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50F023" w14:textId="127B9BB2" w:rsidR="00D3730D" w:rsidRDefault="00D3730D" w:rsidP="00D3730D">
      <w:pPr>
        <w:pStyle w:val="CRCoverPage"/>
        <w:tabs>
          <w:tab w:val="right" w:pos="9639"/>
        </w:tabs>
        <w:spacing w:after="0"/>
        <w:rPr>
          <w:b/>
          <w:i/>
          <w:noProof/>
          <w:sz w:val="28"/>
        </w:rPr>
      </w:pPr>
      <w:r w:rsidRPr="005977F5">
        <w:rPr>
          <w:b/>
          <w:noProof/>
          <w:sz w:val="24"/>
        </w:rPr>
        <w:t>3GP</w:t>
      </w:r>
      <w:r w:rsidR="00150E9D">
        <w:rPr>
          <w:b/>
          <w:noProof/>
          <w:sz w:val="24"/>
        </w:rPr>
        <w:t>P TSG RAN WG4 #9</w:t>
      </w:r>
      <w:r w:rsidR="00DC4598">
        <w:rPr>
          <w:b/>
          <w:noProof/>
          <w:sz w:val="24"/>
        </w:rPr>
        <w:t>2</w:t>
      </w:r>
      <w:r>
        <w:rPr>
          <w:b/>
          <w:noProof/>
          <w:sz w:val="24"/>
        </w:rPr>
        <w:tab/>
      </w:r>
      <w:r w:rsidR="00C6662E" w:rsidRPr="00C6662E">
        <w:rPr>
          <w:b/>
          <w:noProof/>
          <w:sz w:val="28"/>
        </w:rPr>
        <w:t>R4-190</w:t>
      </w:r>
      <w:r w:rsidR="002D0DFD">
        <w:rPr>
          <w:rFonts w:hint="eastAsia"/>
          <w:b/>
          <w:noProof/>
          <w:sz w:val="28"/>
          <w:lang w:eastAsia="zh-CN"/>
        </w:rPr>
        <w:t>9216</w:t>
      </w:r>
      <w:bookmarkStart w:id="0" w:name="_GoBack"/>
      <w:bookmarkEnd w:id="0"/>
    </w:p>
    <w:p w14:paraId="0797E693" w14:textId="77777777" w:rsidR="00C47064" w:rsidRDefault="00C47064" w:rsidP="00C47064">
      <w:pPr>
        <w:pStyle w:val="CRCoverPage"/>
        <w:outlineLvl w:val="0"/>
        <w:rPr>
          <w:b/>
          <w:noProof/>
          <w:sz w:val="24"/>
        </w:rPr>
      </w:pPr>
      <w:r>
        <w:rPr>
          <w:b/>
          <w:noProof/>
          <w:sz w:val="24"/>
        </w:rPr>
        <w:t>Ljubljana, Slovenia</w:t>
      </w:r>
      <w:r>
        <w:rPr>
          <w:b/>
          <w:noProof/>
          <w:sz w:val="24"/>
        </w:rPr>
        <w:fldChar w:fldCharType="begin"/>
      </w:r>
      <w:r>
        <w:rPr>
          <w:b/>
          <w:noProof/>
          <w:sz w:val="24"/>
        </w:rPr>
        <w:instrText xml:space="preserve"> DOCPROPERTY  Country  \* MERGEFORMAT </w:instrText>
      </w:r>
      <w:r>
        <w:rPr>
          <w:b/>
          <w:noProof/>
          <w:sz w:val="24"/>
        </w:rPr>
        <w:fldChar w:fldCharType="end"/>
      </w:r>
      <w:r>
        <w:rPr>
          <w:b/>
          <w:noProof/>
          <w:sz w:val="24"/>
        </w:rPr>
        <w:t xml:space="preserve">, 26 -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30 Aug, 2019</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3730D" w14:paraId="37A62AD2" w14:textId="77777777" w:rsidTr="00491136">
        <w:tc>
          <w:tcPr>
            <w:tcW w:w="9641" w:type="dxa"/>
            <w:gridSpan w:val="9"/>
            <w:tcBorders>
              <w:top w:val="single" w:sz="4" w:space="0" w:color="auto"/>
              <w:left w:val="single" w:sz="4" w:space="0" w:color="auto"/>
              <w:right w:val="single" w:sz="4" w:space="0" w:color="auto"/>
            </w:tcBorders>
          </w:tcPr>
          <w:p w14:paraId="27104EA7" w14:textId="77777777" w:rsidR="00D3730D" w:rsidRDefault="00766DCA" w:rsidP="00491136">
            <w:pPr>
              <w:pStyle w:val="CRCoverPage"/>
              <w:spacing w:after="0"/>
              <w:jc w:val="right"/>
              <w:rPr>
                <w:i/>
                <w:noProof/>
              </w:rPr>
            </w:pPr>
            <w:r>
              <w:rPr>
                <w:i/>
                <w:noProof/>
                <w:sz w:val="14"/>
              </w:rPr>
              <w:t>CR-Form-v11.4</w:t>
            </w:r>
          </w:p>
        </w:tc>
      </w:tr>
      <w:tr w:rsidR="00D3730D" w14:paraId="3FA8CC00" w14:textId="77777777" w:rsidTr="00491136">
        <w:tc>
          <w:tcPr>
            <w:tcW w:w="9641" w:type="dxa"/>
            <w:gridSpan w:val="9"/>
            <w:tcBorders>
              <w:left w:val="single" w:sz="4" w:space="0" w:color="auto"/>
              <w:right w:val="single" w:sz="4" w:space="0" w:color="auto"/>
            </w:tcBorders>
          </w:tcPr>
          <w:p w14:paraId="7CC57F12" w14:textId="77777777" w:rsidR="00D3730D" w:rsidRDefault="00D3730D" w:rsidP="00491136">
            <w:pPr>
              <w:pStyle w:val="CRCoverPage"/>
              <w:spacing w:after="0"/>
              <w:jc w:val="center"/>
              <w:rPr>
                <w:noProof/>
              </w:rPr>
            </w:pPr>
            <w:r>
              <w:rPr>
                <w:b/>
                <w:noProof/>
                <w:sz w:val="32"/>
              </w:rPr>
              <w:t>CHANGE REQUEST</w:t>
            </w:r>
          </w:p>
        </w:tc>
      </w:tr>
      <w:tr w:rsidR="00D3730D" w14:paraId="2634BF24" w14:textId="77777777" w:rsidTr="00491136">
        <w:tc>
          <w:tcPr>
            <w:tcW w:w="9641" w:type="dxa"/>
            <w:gridSpan w:val="9"/>
            <w:tcBorders>
              <w:left w:val="single" w:sz="4" w:space="0" w:color="auto"/>
              <w:right w:val="single" w:sz="4" w:space="0" w:color="auto"/>
            </w:tcBorders>
          </w:tcPr>
          <w:p w14:paraId="49A6FC95" w14:textId="77777777" w:rsidR="00D3730D" w:rsidRDefault="00D3730D" w:rsidP="00491136">
            <w:pPr>
              <w:pStyle w:val="CRCoverPage"/>
              <w:spacing w:after="0"/>
              <w:rPr>
                <w:noProof/>
                <w:sz w:val="8"/>
                <w:szCs w:val="8"/>
              </w:rPr>
            </w:pPr>
          </w:p>
        </w:tc>
      </w:tr>
      <w:tr w:rsidR="00D3730D" w14:paraId="58E0F6FA" w14:textId="77777777" w:rsidTr="00491136">
        <w:tc>
          <w:tcPr>
            <w:tcW w:w="142" w:type="dxa"/>
            <w:tcBorders>
              <w:left w:val="single" w:sz="4" w:space="0" w:color="auto"/>
            </w:tcBorders>
          </w:tcPr>
          <w:p w14:paraId="509587D7" w14:textId="77777777" w:rsidR="00D3730D" w:rsidRDefault="00D3730D" w:rsidP="00491136">
            <w:pPr>
              <w:pStyle w:val="CRCoverPage"/>
              <w:spacing w:after="0"/>
              <w:jc w:val="right"/>
              <w:rPr>
                <w:noProof/>
              </w:rPr>
            </w:pPr>
          </w:p>
        </w:tc>
        <w:tc>
          <w:tcPr>
            <w:tcW w:w="2126" w:type="dxa"/>
            <w:shd w:val="pct30" w:color="FFFF00" w:fill="auto"/>
          </w:tcPr>
          <w:p w14:paraId="1389330D" w14:textId="2E7D921D" w:rsidR="00D3730D" w:rsidRDefault="00150E9D" w:rsidP="00491136">
            <w:pPr>
              <w:pStyle w:val="CRCoverPage"/>
              <w:spacing w:after="0"/>
              <w:rPr>
                <w:b/>
                <w:noProof/>
                <w:sz w:val="28"/>
              </w:rPr>
            </w:pPr>
            <w:r>
              <w:rPr>
                <w:b/>
                <w:noProof/>
                <w:sz w:val="28"/>
              </w:rPr>
              <w:t>38.101-</w:t>
            </w:r>
            <w:r w:rsidR="00833E5F">
              <w:rPr>
                <w:b/>
                <w:noProof/>
                <w:sz w:val="28"/>
              </w:rPr>
              <w:t>4</w:t>
            </w:r>
          </w:p>
        </w:tc>
        <w:tc>
          <w:tcPr>
            <w:tcW w:w="709" w:type="dxa"/>
          </w:tcPr>
          <w:p w14:paraId="11783B70" w14:textId="77777777" w:rsidR="00D3730D" w:rsidRDefault="00D3730D" w:rsidP="00491136">
            <w:pPr>
              <w:pStyle w:val="CRCoverPage"/>
              <w:spacing w:after="0"/>
              <w:jc w:val="center"/>
              <w:rPr>
                <w:noProof/>
              </w:rPr>
            </w:pPr>
            <w:r>
              <w:rPr>
                <w:b/>
                <w:noProof/>
                <w:sz w:val="28"/>
              </w:rPr>
              <w:t>CR</w:t>
            </w:r>
          </w:p>
        </w:tc>
        <w:tc>
          <w:tcPr>
            <w:tcW w:w="1276" w:type="dxa"/>
            <w:shd w:val="pct30" w:color="FFFF00" w:fill="auto"/>
          </w:tcPr>
          <w:p w14:paraId="4C8CF6A0" w14:textId="77777777" w:rsidR="00D3730D" w:rsidRDefault="00D3730D" w:rsidP="00491136">
            <w:pPr>
              <w:pStyle w:val="CRCoverPage"/>
              <w:spacing w:after="0"/>
              <w:rPr>
                <w:noProof/>
              </w:rPr>
            </w:pPr>
            <w:r>
              <w:rPr>
                <w:b/>
                <w:noProof/>
                <w:sz w:val="28"/>
              </w:rPr>
              <w:t>CRNum</w:t>
            </w:r>
          </w:p>
        </w:tc>
        <w:tc>
          <w:tcPr>
            <w:tcW w:w="709" w:type="dxa"/>
          </w:tcPr>
          <w:p w14:paraId="56DE4824" w14:textId="77777777" w:rsidR="00D3730D" w:rsidRDefault="00D3730D" w:rsidP="00491136">
            <w:pPr>
              <w:pStyle w:val="CRCoverPage"/>
              <w:tabs>
                <w:tab w:val="right" w:pos="625"/>
              </w:tabs>
              <w:spacing w:after="0"/>
              <w:jc w:val="center"/>
              <w:rPr>
                <w:noProof/>
              </w:rPr>
            </w:pPr>
            <w:r>
              <w:rPr>
                <w:b/>
                <w:bCs/>
                <w:noProof/>
                <w:sz w:val="28"/>
              </w:rPr>
              <w:t>rev</w:t>
            </w:r>
          </w:p>
        </w:tc>
        <w:tc>
          <w:tcPr>
            <w:tcW w:w="425" w:type="dxa"/>
            <w:shd w:val="pct30" w:color="FFFF00" w:fill="auto"/>
          </w:tcPr>
          <w:p w14:paraId="28827C20" w14:textId="4BC22767" w:rsidR="00D3730D" w:rsidRDefault="00D3730D" w:rsidP="00491136">
            <w:pPr>
              <w:pStyle w:val="CRCoverPage"/>
              <w:spacing w:after="0"/>
              <w:jc w:val="center"/>
              <w:rPr>
                <w:b/>
                <w:noProof/>
              </w:rPr>
            </w:pPr>
          </w:p>
        </w:tc>
        <w:tc>
          <w:tcPr>
            <w:tcW w:w="2693" w:type="dxa"/>
          </w:tcPr>
          <w:p w14:paraId="30E09272" w14:textId="77777777" w:rsidR="00D3730D" w:rsidRDefault="00D3730D" w:rsidP="0049113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25EE972" w14:textId="5503330F" w:rsidR="00D3730D" w:rsidRDefault="00805F7D" w:rsidP="00491136">
            <w:pPr>
              <w:pStyle w:val="CRCoverPage"/>
              <w:spacing w:after="0"/>
              <w:jc w:val="center"/>
              <w:rPr>
                <w:noProof/>
              </w:rPr>
            </w:pPr>
            <w:r>
              <w:rPr>
                <w:b/>
                <w:noProof/>
                <w:sz w:val="32"/>
              </w:rPr>
              <w:t>15.</w:t>
            </w:r>
            <w:r w:rsidR="00DC4598">
              <w:rPr>
                <w:b/>
                <w:noProof/>
                <w:sz w:val="32"/>
              </w:rPr>
              <w:t>2</w:t>
            </w:r>
            <w:r w:rsidR="00D3730D">
              <w:rPr>
                <w:b/>
                <w:noProof/>
                <w:sz w:val="32"/>
              </w:rPr>
              <w:t>.0</w:t>
            </w:r>
          </w:p>
        </w:tc>
        <w:tc>
          <w:tcPr>
            <w:tcW w:w="143" w:type="dxa"/>
            <w:tcBorders>
              <w:right w:val="single" w:sz="4" w:space="0" w:color="auto"/>
            </w:tcBorders>
          </w:tcPr>
          <w:p w14:paraId="7E2E7F92" w14:textId="77777777" w:rsidR="00D3730D" w:rsidRDefault="00D3730D" w:rsidP="00491136">
            <w:pPr>
              <w:pStyle w:val="CRCoverPage"/>
              <w:spacing w:after="0"/>
              <w:rPr>
                <w:noProof/>
              </w:rPr>
            </w:pPr>
          </w:p>
        </w:tc>
      </w:tr>
      <w:tr w:rsidR="00D3730D" w14:paraId="603B30A5" w14:textId="77777777" w:rsidTr="00491136">
        <w:tc>
          <w:tcPr>
            <w:tcW w:w="9641" w:type="dxa"/>
            <w:gridSpan w:val="9"/>
            <w:tcBorders>
              <w:left w:val="single" w:sz="4" w:space="0" w:color="auto"/>
              <w:right w:val="single" w:sz="4" w:space="0" w:color="auto"/>
            </w:tcBorders>
          </w:tcPr>
          <w:p w14:paraId="496FC73C" w14:textId="77777777" w:rsidR="00D3730D" w:rsidRDefault="00D3730D" w:rsidP="00491136">
            <w:pPr>
              <w:pStyle w:val="CRCoverPage"/>
              <w:spacing w:after="0"/>
              <w:rPr>
                <w:noProof/>
              </w:rPr>
            </w:pPr>
          </w:p>
        </w:tc>
      </w:tr>
      <w:tr w:rsidR="00D3730D" w14:paraId="20E16F69" w14:textId="77777777" w:rsidTr="00491136">
        <w:tc>
          <w:tcPr>
            <w:tcW w:w="9641" w:type="dxa"/>
            <w:gridSpan w:val="9"/>
            <w:tcBorders>
              <w:top w:val="single" w:sz="4" w:space="0" w:color="auto"/>
            </w:tcBorders>
          </w:tcPr>
          <w:p w14:paraId="59C620B4" w14:textId="77777777" w:rsidR="00D3730D" w:rsidRPr="00F25D98" w:rsidRDefault="00D3730D" w:rsidP="00491136">
            <w:pPr>
              <w:pStyle w:val="CRCoverPage"/>
              <w:spacing w:after="0"/>
              <w:jc w:val="center"/>
              <w:rPr>
                <w:i/>
                <w:noProof/>
              </w:rPr>
            </w:pPr>
            <w:r w:rsidRPr="00F25D98">
              <w:rPr>
                <w:i/>
                <w:noProof/>
              </w:rPr>
              <w:t xml:space="preserve">For </w:t>
            </w:r>
            <w:hyperlink r:id="rId7" w:anchor="_blank" w:history="1">
              <w:r w:rsidRPr="00F25D98">
                <w:rPr>
                  <w:rStyle w:val="a5"/>
                  <w:b/>
                  <w:i/>
                  <w:noProof/>
                  <w:color w:val="FF0000"/>
                </w:rPr>
                <w:t>HE</w:t>
              </w:r>
              <w:bookmarkStart w:id="1" w:name="_Hlt497126619"/>
              <w:r w:rsidRPr="00F25D98">
                <w:rPr>
                  <w:rStyle w:val="a5"/>
                  <w:b/>
                  <w:i/>
                  <w:noProof/>
                  <w:color w:val="FF0000"/>
                </w:rPr>
                <w:t>L</w:t>
              </w:r>
              <w:bookmarkEnd w:id="1"/>
              <w:r w:rsidRPr="00F25D98">
                <w:rPr>
                  <w:rStyle w:val="a5"/>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8" w:history="1">
              <w:r>
                <w:rPr>
                  <w:rStyle w:val="a5"/>
                  <w:i/>
                  <w:noProof/>
                </w:rPr>
                <w:t>http://www.3gpp.org/Change-Requests</w:t>
              </w:r>
            </w:hyperlink>
            <w:r w:rsidRPr="00F25D98">
              <w:rPr>
                <w:i/>
                <w:noProof/>
              </w:rPr>
              <w:t>.</w:t>
            </w:r>
          </w:p>
        </w:tc>
      </w:tr>
      <w:tr w:rsidR="00D3730D" w14:paraId="40E87CC6" w14:textId="77777777" w:rsidTr="00491136">
        <w:tc>
          <w:tcPr>
            <w:tcW w:w="9641" w:type="dxa"/>
            <w:gridSpan w:val="9"/>
          </w:tcPr>
          <w:p w14:paraId="037BD6B4" w14:textId="77777777" w:rsidR="00D3730D" w:rsidRDefault="00D3730D" w:rsidP="00491136">
            <w:pPr>
              <w:pStyle w:val="CRCoverPage"/>
              <w:spacing w:after="0"/>
              <w:rPr>
                <w:noProof/>
                <w:sz w:val="8"/>
                <w:szCs w:val="8"/>
              </w:rPr>
            </w:pPr>
          </w:p>
        </w:tc>
      </w:tr>
    </w:tbl>
    <w:p w14:paraId="3207996A" w14:textId="77777777" w:rsidR="00D3730D" w:rsidRDefault="00D3730D" w:rsidP="00D373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730D" w14:paraId="46363710" w14:textId="77777777" w:rsidTr="00491136">
        <w:tc>
          <w:tcPr>
            <w:tcW w:w="2835" w:type="dxa"/>
          </w:tcPr>
          <w:p w14:paraId="6895370B" w14:textId="77777777" w:rsidR="00D3730D" w:rsidRDefault="00D3730D" w:rsidP="00491136">
            <w:pPr>
              <w:pStyle w:val="CRCoverPage"/>
              <w:tabs>
                <w:tab w:val="right" w:pos="2751"/>
              </w:tabs>
              <w:spacing w:after="0"/>
              <w:rPr>
                <w:b/>
                <w:i/>
                <w:noProof/>
              </w:rPr>
            </w:pPr>
            <w:r>
              <w:rPr>
                <w:b/>
                <w:i/>
                <w:noProof/>
              </w:rPr>
              <w:t>Proposed change affects:</w:t>
            </w:r>
          </w:p>
        </w:tc>
        <w:tc>
          <w:tcPr>
            <w:tcW w:w="1418" w:type="dxa"/>
          </w:tcPr>
          <w:p w14:paraId="3F6DA266" w14:textId="77777777" w:rsidR="00D3730D" w:rsidRDefault="00D3730D" w:rsidP="004911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BF121" w14:textId="77777777" w:rsidR="00D3730D" w:rsidRDefault="00D3730D" w:rsidP="00491136">
            <w:pPr>
              <w:pStyle w:val="CRCoverPage"/>
              <w:spacing w:after="0"/>
              <w:jc w:val="center"/>
              <w:rPr>
                <w:b/>
                <w:caps/>
                <w:noProof/>
              </w:rPr>
            </w:pPr>
          </w:p>
        </w:tc>
        <w:tc>
          <w:tcPr>
            <w:tcW w:w="709" w:type="dxa"/>
            <w:tcBorders>
              <w:left w:val="single" w:sz="4" w:space="0" w:color="auto"/>
            </w:tcBorders>
          </w:tcPr>
          <w:p w14:paraId="3B5E632B" w14:textId="77777777" w:rsidR="00D3730D" w:rsidRDefault="00D3730D" w:rsidP="004911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F3CEB" w14:textId="77777777" w:rsidR="00D3730D" w:rsidRDefault="00D3730D" w:rsidP="00491136">
            <w:pPr>
              <w:pStyle w:val="CRCoverPage"/>
              <w:spacing w:after="0"/>
              <w:jc w:val="center"/>
              <w:rPr>
                <w:b/>
                <w:caps/>
                <w:noProof/>
              </w:rPr>
            </w:pPr>
            <w:r>
              <w:rPr>
                <w:b/>
                <w:caps/>
                <w:noProof/>
              </w:rPr>
              <w:t>x</w:t>
            </w:r>
          </w:p>
        </w:tc>
        <w:tc>
          <w:tcPr>
            <w:tcW w:w="2126" w:type="dxa"/>
          </w:tcPr>
          <w:p w14:paraId="76A0C41B" w14:textId="77777777" w:rsidR="00D3730D" w:rsidRDefault="00D3730D" w:rsidP="004911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903D9E" w14:textId="77777777" w:rsidR="00D3730D" w:rsidRDefault="00D3730D" w:rsidP="00491136">
            <w:pPr>
              <w:pStyle w:val="CRCoverPage"/>
              <w:spacing w:after="0"/>
              <w:jc w:val="center"/>
              <w:rPr>
                <w:b/>
                <w:caps/>
                <w:noProof/>
              </w:rPr>
            </w:pPr>
          </w:p>
        </w:tc>
        <w:tc>
          <w:tcPr>
            <w:tcW w:w="1418" w:type="dxa"/>
            <w:tcBorders>
              <w:left w:val="nil"/>
            </w:tcBorders>
          </w:tcPr>
          <w:p w14:paraId="089888FB" w14:textId="77777777" w:rsidR="00D3730D" w:rsidRDefault="00D3730D" w:rsidP="004911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CBA999" w14:textId="77777777" w:rsidR="00D3730D" w:rsidRDefault="00D3730D" w:rsidP="00491136">
            <w:pPr>
              <w:pStyle w:val="CRCoverPage"/>
              <w:spacing w:after="0"/>
              <w:jc w:val="center"/>
              <w:rPr>
                <w:b/>
                <w:bCs/>
                <w:caps/>
                <w:noProof/>
              </w:rPr>
            </w:pPr>
          </w:p>
        </w:tc>
      </w:tr>
    </w:tbl>
    <w:p w14:paraId="28EB2A8B" w14:textId="77777777" w:rsidR="00D3730D" w:rsidRDefault="00D3730D" w:rsidP="00D3730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3730D" w14:paraId="0948F682" w14:textId="77777777" w:rsidTr="00491136">
        <w:tc>
          <w:tcPr>
            <w:tcW w:w="9641" w:type="dxa"/>
            <w:gridSpan w:val="11"/>
          </w:tcPr>
          <w:p w14:paraId="60CBE625" w14:textId="77777777" w:rsidR="00D3730D" w:rsidRDefault="00D3730D" w:rsidP="00491136">
            <w:pPr>
              <w:pStyle w:val="CRCoverPage"/>
              <w:spacing w:after="0"/>
              <w:rPr>
                <w:noProof/>
                <w:sz w:val="8"/>
                <w:szCs w:val="8"/>
              </w:rPr>
            </w:pPr>
          </w:p>
        </w:tc>
      </w:tr>
      <w:tr w:rsidR="00D3730D" w14:paraId="74D3B4B9" w14:textId="77777777" w:rsidTr="00491136">
        <w:tc>
          <w:tcPr>
            <w:tcW w:w="1843" w:type="dxa"/>
            <w:tcBorders>
              <w:top w:val="single" w:sz="4" w:space="0" w:color="auto"/>
              <w:left w:val="single" w:sz="4" w:space="0" w:color="auto"/>
            </w:tcBorders>
          </w:tcPr>
          <w:p w14:paraId="4F257D44" w14:textId="77777777" w:rsidR="00D3730D" w:rsidRDefault="00D3730D" w:rsidP="00491136">
            <w:pPr>
              <w:pStyle w:val="CRCoverPage"/>
              <w:tabs>
                <w:tab w:val="right" w:pos="1759"/>
              </w:tabs>
              <w:spacing w:after="0"/>
              <w:rPr>
                <w:b/>
                <w:i/>
                <w:noProof/>
              </w:rPr>
            </w:pPr>
            <w:bookmarkStart w:id="2" w:name="_Hlk521669667"/>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C4381B4" w14:textId="3D382E7E" w:rsidR="00D3730D" w:rsidRPr="001905FC" w:rsidRDefault="00B9540E" w:rsidP="00491136">
            <w:pPr>
              <w:pStyle w:val="CRCoverPage"/>
              <w:spacing w:after="0"/>
              <w:ind w:left="100"/>
              <w:rPr>
                <w:noProof/>
                <w:lang w:val="en-US"/>
              </w:rPr>
            </w:pPr>
            <w:r>
              <w:rPr>
                <w:noProof/>
                <w:lang w:val="en-US"/>
              </w:rPr>
              <w:t>Draft CR on</w:t>
            </w:r>
            <w:r w:rsidR="00FB76F3">
              <w:rPr>
                <w:noProof/>
                <w:lang w:val="en-US"/>
              </w:rPr>
              <w:t xml:space="preserve"> </w:t>
            </w:r>
            <w:r w:rsidR="00E5012B">
              <w:rPr>
                <w:noProof/>
                <w:lang w:val="en-US"/>
              </w:rPr>
              <w:t xml:space="preserve">updates to </w:t>
            </w:r>
            <w:r w:rsidR="00387332">
              <w:rPr>
                <w:noProof/>
                <w:lang w:val="en-US"/>
              </w:rPr>
              <w:t>FR2 CSI Reporting tests</w:t>
            </w:r>
          </w:p>
        </w:tc>
      </w:tr>
      <w:bookmarkEnd w:id="2"/>
      <w:tr w:rsidR="00D3730D" w14:paraId="38CADAC1" w14:textId="77777777" w:rsidTr="00491136">
        <w:tc>
          <w:tcPr>
            <w:tcW w:w="1843" w:type="dxa"/>
            <w:tcBorders>
              <w:left w:val="single" w:sz="4" w:space="0" w:color="auto"/>
            </w:tcBorders>
          </w:tcPr>
          <w:p w14:paraId="78C9116B"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54AE2B95" w14:textId="77777777" w:rsidR="00D3730D" w:rsidRDefault="00D3730D" w:rsidP="00491136">
            <w:pPr>
              <w:pStyle w:val="CRCoverPage"/>
              <w:spacing w:after="0"/>
              <w:rPr>
                <w:noProof/>
                <w:sz w:val="8"/>
                <w:szCs w:val="8"/>
              </w:rPr>
            </w:pPr>
          </w:p>
        </w:tc>
      </w:tr>
      <w:tr w:rsidR="00D3730D" w14:paraId="5186A1C1" w14:textId="77777777" w:rsidTr="00491136">
        <w:tc>
          <w:tcPr>
            <w:tcW w:w="1843" w:type="dxa"/>
            <w:tcBorders>
              <w:left w:val="single" w:sz="4" w:space="0" w:color="auto"/>
            </w:tcBorders>
          </w:tcPr>
          <w:p w14:paraId="5936FFF8" w14:textId="77777777" w:rsidR="00D3730D" w:rsidRDefault="00D3730D" w:rsidP="0049113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06AF7A" w14:textId="27103669" w:rsidR="00D3730D" w:rsidRDefault="00C47064" w:rsidP="0049113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D3730D" w14:paraId="11ECA8E3" w14:textId="77777777" w:rsidTr="00491136">
        <w:tc>
          <w:tcPr>
            <w:tcW w:w="1843" w:type="dxa"/>
            <w:tcBorders>
              <w:left w:val="single" w:sz="4" w:space="0" w:color="auto"/>
            </w:tcBorders>
          </w:tcPr>
          <w:p w14:paraId="34F83910" w14:textId="77777777" w:rsidR="00D3730D" w:rsidRDefault="00D3730D" w:rsidP="0049113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B1ED62" w14:textId="77777777" w:rsidR="00D3730D" w:rsidRDefault="00D3730D" w:rsidP="00491136">
            <w:pPr>
              <w:pStyle w:val="CRCoverPage"/>
              <w:spacing w:after="0"/>
              <w:ind w:left="100"/>
              <w:rPr>
                <w:noProof/>
              </w:rPr>
            </w:pPr>
            <w:r>
              <w:rPr>
                <w:noProof/>
              </w:rPr>
              <w:t>R4</w:t>
            </w:r>
          </w:p>
        </w:tc>
      </w:tr>
      <w:tr w:rsidR="00D3730D" w14:paraId="597AA13E" w14:textId="77777777" w:rsidTr="00491136">
        <w:tc>
          <w:tcPr>
            <w:tcW w:w="1843" w:type="dxa"/>
            <w:tcBorders>
              <w:left w:val="single" w:sz="4" w:space="0" w:color="auto"/>
            </w:tcBorders>
          </w:tcPr>
          <w:p w14:paraId="3F17CF9A"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0F841732" w14:textId="77777777" w:rsidR="00D3730D" w:rsidRDefault="00D3730D" w:rsidP="00491136">
            <w:pPr>
              <w:pStyle w:val="CRCoverPage"/>
              <w:spacing w:after="0"/>
              <w:rPr>
                <w:noProof/>
                <w:sz w:val="8"/>
                <w:szCs w:val="8"/>
              </w:rPr>
            </w:pPr>
          </w:p>
        </w:tc>
      </w:tr>
      <w:tr w:rsidR="00D3730D" w14:paraId="73942E7A" w14:textId="77777777" w:rsidTr="00491136">
        <w:tc>
          <w:tcPr>
            <w:tcW w:w="1843" w:type="dxa"/>
            <w:tcBorders>
              <w:left w:val="single" w:sz="4" w:space="0" w:color="auto"/>
            </w:tcBorders>
          </w:tcPr>
          <w:p w14:paraId="5088BDAF" w14:textId="77777777" w:rsidR="00D3730D" w:rsidRDefault="00D3730D" w:rsidP="00491136">
            <w:pPr>
              <w:pStyle w:val="CRCoverPage"/>
              <w:tabs>
                <w:tab w:val="right" w:pos="1759"/>
              </w:tabs>
              <w:spacing w:after="0"/>
              <w:rPr>
                <w:b/>
                <w:i/>
                <w:noProof/>
              </w:rPr>
            </w:pPr>
            <w:r>
              <w:rPr>
                <w:b/>
                <w:i/>
                <w:noProof/>
              </w:rPr>
              <w:t>Work item code:</w:t>
            </w:r>
          </w:p>
        </w:tc>
        <w:tc>
          <w:tcPr>
            <w:tcW w:w="3260" w:type="dxa"/>
            <w:gridSpan w:val="5"/>
            <w:shd w:val="pct30" w:color="FFFF00" w:fill="auto"/>
          </w:tcPr>
          <w:p w14:paraId="28E1CD93" w14:textId="77777777" w:rsidR="00D3730D" w:rsidRDefault="00D3730D" w:rsidP="00491136">
            <w:pPr>
              <w:pStyle w:val="CRCoverPage"/>
              <w:spacing w:after="0"/>
              <w:ind w:left="100"/>
              <w:rPr>
                <w:noProof/>
              </w:rPr>
            </w:pPr>
            <w:r>
              <w:rPr>
                <w:noProof/>
              </w:rPr>
              <w:t>NR_newRAT-Core</w:t>
            </w:r>
          </w:p>
        </w:tc>
        <w:tc>
          <w:tcPr>
            <w:tcW w:w="994" w:type="dxa"/>
            <w:gridSpan w:val="2"/>
            <w:tcBorders>
              <w:left w:val="nil"/>
            </w:tcBorders>
          </w:tcPr>
          <w:p w14:paraId="79984290" w14:textId="77777777" w:rsidR="00D3730D" w:rsidRDefault="00D3730D" w:rsidP="00491136">
            <w:pPr>
              <w:pStyle w:val="CRCoverPage"/>
              <w:spacing w:after="0"/>
              <w:ind w:right="100"/>
              <w:rPr>
                <w:noProof/>
              </w:rPr>
            </w:pPr>
          </w:p>
        </w:tc>
        <w:tc>
          <w:tcPr>
            <w:tcW w:w="1417" w:type="dxa"/>
            <w:gridSpan w:val="2"/>
            <w:tcBorders>
              <w:left w:val="nil"/>
            </w:tcBorders>
          </w:tcPr>
          <w:p w14:paraId="613E7710" w14:textId="77777777" w:rsidR="00D3730D" w:rsidRDefault="00D3730D" w:rsidP="004911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6A7841" w14:textId="55133928" w:rsidR="00D3730D" w:rsidRDefault="00150E9D" w:rsidP="00C47064">
            <w:pPr>
              <w:pStyle w:val="CRCoverPage"/>
              <w:spacing w:after="0"/>
              <w:ind w:left="100"/>
              <w:rPr>
                <w:noProof/>
              </w:rPr>
            </w:pPr>
            <w:r>
              <w:rPr>
                <w:noProof/>
              </w:rPr>
              <w:t>2019-0</w:t>
            </w:r>
            <w:r w:rsidR="00C47064">
              <w:rPr>
                <w:noProof/>
              </w:rPr>
              <w:t>8</w:t>
            </w:r>
            <w:r w:rsidR="00D3730D">
              <w:rPr>
                <w:noProof/>
              </w:rPr>
              <w:t>-</w:t>
            </w:r>
            <w:r w:rsidR="00C47064">
              <w:rPr>
                <w:noProof/>
              </w:rPr>
              <w:t>26</w:t>
            </w:r>
          </w:p>
        </w:tc>
      </w:tr>
      <w:tr w:rsidR="00D3730D" w14:paraId="39B0FFEF" w14:textId="77777777" w:rsidTr="00491136">
        <w:tc>
          <w:tcPr>
            <w:tcW w:w="1843" w:type="dxa"/>
            <w:tcBorders>
              <w:left w:val="single" w:sz="4" w:space="0" w:color="auto"/>
            </w:tcBorders>
          </w:tcPr>
          <w:p w14:paraId="16C7E87F" w14:textId="77777777" w:rsidR="00D3730D" w:rsidRDefault="00D3730D" w:rsidP="00491136">
            <w:pPr>
              <w:pStyle w:val="CRCoverPage"/>
              <w:spacing w:after="0"/>
              <w:rPr>
                <w:b/>
                <w:i/>
                <w:noProof/>
                <w:sz w:val="8"/>
                <w:szCs w:val="8"/>
              </w:rPr>
            </w:pPr>
          </w:p>
        </w:tc>
        <w:tc>
          <w:tcPr>
            <w:tcW w:w="1560" w:type="dxa"/>
            <w:gridSpan w:val="4"/>
          </w:tcPr>
          <w:p w14:paraId="0E2F1274" w14:textId="77777777" w:rsidR="00D3730D" w:rsidRDefault="00D3730D" w:rsidP="00491136">
            <w:pPr>
              <w:pStyle w:val="CRCoverPage"/>
              <w:spacing w:after="0"/>
              <w:rPr>
                <w:noProof/>
                <w:sz w:val="8"/>
                <w:szCs w:val="8"/>
              </w:rPr>
            </w:pPr>
          </w:p>
        </w:tc>
        <w:tc>
          <w:tcPr>
            <w:tcW w:w="2694" w:type="dxa"/>
            <w:gridSpan w:val="3"/>
          </w:tcPr>
          <w:p w14:paraId="3EE3961A" w14:textId="77777777" w:rsidR="00D3730D" w:rsidRDefault="00D3730D" w:rsidP="00491136">
            <w:pPr>
              <w:pStyle w:val="CRCoverPage"/>
              <w:spacing w:after="0"/>
              <w:rPr>
                <w:noProof/>
                <w:sz w:val="8"/>
                <w:szCs w:val="8"/>
              </w:rPr>
            </w:pPr>
          </w:p>
        </w:tc>
        <w:tc>
          <w:tcPr>
            <w:tcW w:w="1417" w:type="dxa"/>
            <w:gridSpan w:val="2"/>
          </w:tcPr>
          <w:p w14:paraId="3C02327F" w14:textId="77777777" w:rsidR="00D3730D" w:rsidRDefault="00D3730D" w:rsidP="00491136">
            <w:pPr>
              <w:pStyle w:val="CRCoverPage"/>
              <w:spacing w:after="0"/>
              <w:rPr>
                <w:noProof/>
                <w:sz w:val="8"/>
                <w:szCs w:val="8"/>
              </w:rPr>
            </w:pPr>
          </w:p>
        </w:tc>
        <w:tc>
          <w:tcPr>
            <w:tcW w:w="2127" w:type="dxa"/>
            <w:tcBorders>
              <w:right w:val="single" w:sz="4" w:space="0" w:color="auto"/>
            </w:tcBorders>
          </w:tcPr>
          <w:p w14:paraId="3B57FDD1" w14:textId="77777777" w:rsidR="00D3730D" w:rsidRDefault="00D3730D" w:rsidP="00491136">
            <w:pPr>
              <w:pStyle w:val="CRCoverPage"/>
              <w:spacing w:after="0"/>
              <w:rPr>
                <w:noProof/>
                <w:sz w:val="8"/>
                <w:szCs w:val="8"/>
              </w:rPr>
            </w:pPr>
          </w:p>
        </w:tc>
      </w:tr>
      <w:tr w:rsidR="00D3730D" w14:paraId="5CD5783A" w14:textId="77777777" w:rsidTr="00491136">
        <w:trPr>
          <w:cantSplit/>
        </w:trPr>
        <w:tc>
          <w:tcPr>
            <w:tcW w:w="1843" w:type="dxa"/>
            <w:tcBorders>
              <w:left w:val="single" w:sz="4" w:space="0" w:color="auto"/>
            </w:tcBorders>
          </w:tcPr>
          <w:p w14:paraId="565758D4" w14:textId="77777777" w:rsidR="00D3730D" w:rsidRDefault="00D3730D" w:rsidP="00491136">
            <w:pPr>
              <w:pStyle w:val="CRCoverPage"/>
              <w:tabs>
                <w:tab w:val="right" w:pos="1759"/>
              </w:tabs>
              <w:spacing w:after="0"/>
              <w:rPr>
                <w:b/>
                <w:i/>
                <w:noProof/>
              </w:rPr>
            </w:pPr>
            <w:r>
              <w:rPr>
                <w:b/>
                <w:i/>
                <w:noProof/>
              </w:rPr>
              <w:t>Category:</w:t>
            </w:r>
          </w:p>
        </w:tc>
        <w:tc>
          <w:tcPr>
            <w:tcW w:w="425" w:type="dxa"/>
            <w:shd w:val="pct30" w:color="FFFF00" w:fill="auto"/>
          </w:tcPr>
          <w:p w14:paraId="6FF79128" w14:textId="77777777" w:rsidR="00D3730D" w:rsidRDefault="00D3730D" w:rsidP="00491136">
            <w:pPr>
              <w:pStyle w:val="CRCoverPage"/>
              <w:spacing w:after="0"/>
              <w:ind w:left="100"/>
              <w:rPr>
                <w:b/>
                <w:noProof/>
              </w:rPr>
            </w:pPr>
            <w:r>
              <w:rPr>
                <w:b/>
                <w:noProof/>
              </w:rPr>
              <w:t>F</w:t>
            </w:r>
          </w:p>
        </w:tc>
        <w:tc>
          <w:tcPr>
            <w:tcW w:w="3829" w:type="dxa"/>
            <w:gridSpan w:val="6"/>
            <w:tcBorders>
              <w:left w:val="nil"/>
            </w:tcBorders>
          </w:tcPr>
          <w:p w14:paraId="0788AB10" w14:textId="77777777" w:rsidR="00D3730D" w:rsidRDefault="00D3730D" w:rsidP="00491136">
            <w:pPr>
              <w:pStyle w:val="CRCoverPage"/>
              <w:spacing w:after="0"/>
              <w:rPr>
                <w:noProof/>
              </w:rPr>
            </w:pPr>
          </w:p>
        </w:tc>
        <w:tc>
          <w:tcPr>
            <w:tcW w:w="1417" w:type="dxa"/>
            <w:gridSpan w:val="2"/>
            <w:tcBorders>
              <w:left w:val="nil"/>
            </w:tcBorders>
          </w:tcPr>
          <w:p w14:paraId="21173E49" w14:textId="77777777" w:rsidR="00D3730D" w:rsidRDefault="00D3730D" w:rsidP="004911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636" w14:textId="77777777" w:rsidR="00D3730D" w:rsidRDefault="00D3730D" w:rsidP="00491136">
            <w:pPr>
              <w:pStyle w:val="CRCoverPage"/>
              <w:spacing w:after="0"/>
              <w:ind w:left="100"/>
              <w:rPr>
                <w:noProof/>
              </w:rPr>
            </w:pPr>
            <w:r>
              <w:rPr>
                <w:noProof/>
              </w:rPr>
              <w:t>Rel-15</w:t>
            </w:r>
          </w:p>
        </w:tc>
      </w:tr>
      <w:tr w:rsidR="00D3730D" w14:paraId="2F1CAB53" w14:textId="77777777" w:rsidTr="00491136">
        <w:tc>
          <w:tcPr>
            <w:tcW w:w="1843" w:type="dxa"/>
            <w:tcBorders>
              <w:left w:val="single" w:sz="4" w:space="0" w:color="auto"/>
              <w:bottom w:val="single" w:sz="4" w:space="0" w:color="auto"/>
            </w:tcBorders>
          </w:tcPr>
          <w:p w14:paraId="04723545" w14:textId="77777777" w:rsidR="00D3730D" w:rsidRDefault="00D3730D" w:rsidP="00491136">
            <w:pPr>
              <w:pStyle w:val="CRCoverPage"/>
              <w:spacing w:after="0"/>
              <w:rPr>
                <w:b/>
                <w:i/>
                <w:noProof/>
              </w:rPr>
            </w:pPr>
          </w:p>
        </w:tc>
        <w:tc>
          <w:tcPr>
            <w:tcW w:w="4678" w:type="dxa"/>
            <w:gridSpan w:val="8"/>
            <w:tcBorders>
              <w:bottom w:val="single" w:sz="4" w:space="0" w:color="auto"/>
            </w:tcBorders>
          </w:tcPr>
          <w:p w14:paraId="2C7256A2" w14:textId="77777777" w:rsidR="00D3730D" w:rsidRDefault="00D3730D" w:rsidP="004911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725207" w14:textId="77777777" w:rsidR="00D3730D" w:rsidRDefault="00D3730D" w:rsidP="00491136">
            <w:pPr>
              <w:pStyle w:val="CRCoverPage"/>
              <w:rPr>
                <w:noProof/>
              </w:rPr>
            </w:pPr>
            <w:r>
              <w:rPr>
                <w:noProof/>
                <w:sz w:val="18"/>
              </w:rPr>
              <w:t>Detailed explanations of the above categories can</w:t>
            </w:r>
            <w:r>
              <w:rPr>
                <w:noProof/>
                <w:sz w:val="18"/>
              </w:rPr>
              <w:br/>
              <w:t xml:space="preserve">be found in 3GPP </w:t>
            </w:r>
            <w:hyperlink r:id="rId9"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71C1B3D3" w14:textId="77777777" w:rsidR="00D3730D" w:rsidRPr="007C2097" w:rsidRDefault="00D3730D" w:rsidP="004911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3730D" w14:paraId="0B936FD5" w14:textId="77777777" w:rsidTr="00491136">
        <w:tc>
          <w:tcPr>
            <w:tcW w:w="1843" w:type="dxa"/>
          </w:tcPr>
          <w:p w14:paraId="79E56AC9" w14:textId="77777777" w:rsidR="00D3730D" w:rsidRDefault="00D3730D" w:rsidP="00491136">
            <w:pPr>
              <w:pStyle w:val="CRCoverPage"/>
              <w:spacing w:after="0"/>
              <w:rPr>
                <w:b/>
                <w:i/>
                <w:noProof/>
                <w:sz w:val="8"/>
                <w:szCs w:val="8"/>
              </w:rPr>
            </w:pPr>
          </w:p>
        </w:tc>
        <w:tc>
          <w:tcPr>
            <w:tcW w:w="7798" w:type="dxa"/>
            <w:gridSpan w:val="10"/>
          </w:tcPr>
          <w:p w14:paraId="713EA6D7" w14:textId="77777777" w:rsidR="00D3730D" w:rsidRDefault="00D3730D" w:rsidP="00491136">
            <w:pPr>
              <w:pStyle w:val="CRCoverPage"/>
              <w:spacing w:after="0"/>
              <w:rPr>
                <w:noProof/>
                <w:sz w:val="8"/>
                <w:szCs w:val="8"/>
              </w:rPr>
            </w:pPr>
          </w:p>
        </w:tc>
      </w:tr>
      <w:tr w:rsidR="00D3730D" w14:paraId="48F20034" w14:textId="77777777" w:rsidTr="00491136">
        <w:tc>
          <w:tcPr>
            <w:tcW w:w="2268" w:type="dxa"/>
            <w:gridSpan w:val="2"/>
            <w:tcBorders>
              <w:top w:val="single" w:sz="4" w:space="0" w:color="auto"/>
              <w:left w:val="single" w:sz="4" w:space="0" w:color="auto"/>
            </w:tcBorders>
          </w:tcPr>
          <w:p w14:paraId="3235FD3F" w14:textId="77777777" w:rsidR="00D3730D" w:rsidRDefault="00D3730D" w:rsidP="0049113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16D6D5C" w14:textId="77777777" w:rsidR="00D806E8" w:rsidRDefault="00D806E8" w:rsidP="00D806E8">
            <w:pPr>
              <w:pStyle w:val="CRCoverPage"/>
              <w:spacing w:after="0"/>
              <w:ind w:left="100"/>
              <w:rPr>
                <w:noProof/>
                <w:lang w:eastAsia="zh-CN"/>
              </w:rPr>
            </w:pPr>
            <w:r>
              <w:rPr>
                <w:rFonts w:hint="eastAsia"/>
                <w:noProof/>
                <w:lang w:eastAsia="zh-CN"/>
              </w:rPr>
              <w:t xml:space="preserve">1: If </w:t>
            </w:r>
            <w:r>
              <w:rPr>
                <w:noProof/>
                <w:lang w:eastAsia="zh-CN"/>
              </w:rPr>
              <w:t xml:space="preserve">a UE is configured with aperiodic CSI reporting, the UE shall report CSI when both CSI-IM and NZP CSI-RS resources are configured as periodic, semi-persistent or aperiodic. </w:t>
            </w:r>
          </w:p>
          <w:p w14:paraId="75C3DC9A" w14:textId="77777777" w:rsidR="00CF7286" w:rsidRDefault="00D85C83" w:rsidP="00D85C83">
            <w:pPr>
              <w:pStyle w:val="CRCoverPage"/>
              <w:spacing w:after="0"/>
              <w:ind w:left="100"/>
              <w:rPr>
                <w:noProof/>
                <w:lang w:eastAsia="zh-CN"/>
              </w:rPr>
            </w:pPr>
            <w:r>
              <w:rPr>
                <w:noProof/>
                <w:lang w:eastAsia="zh-CN"/>
              </w:rPr>
              <w:t>2</w:t>
            </w:r>
            <w:r w:rsidR="00D806E8">
              <w:rPr>
                <w:rFonts w:hint="eastAsia"/>
                <w:noProof/>
                <w:lang w:eastAsia="zh-CN"/>
              </w:rPr>
              <w:t xml:space="preserve">: </w:t>
            </w:r>
            <w:r>
              <w:rPr>
                <w:noProof/>
                <w:lang w:eastAsia="zh-CN"/>
              </w:rPr>
              <w:t xml:space="preserve">In PMI test, </w:t>
            </w:r>
            <w:r w:rsidR="00D806E8">
              <w:rPr>
                <w:noProof/>
                <w:lang w:eastAsia="zh-CN"/>
              </w:rPr>
              <w:t>the supported configuration of (</w:t>
            </w:r>
            <w:r w:rsidR="00D806E8" w:rsidRPr="003900F0">
              <w:rPr>
                <w:i/>
                <w:noProof/>
                <w:lang w:eastAsia="zh-CN"/>
              </w:rPr>
              <w:t>N</w:t>
            </w:r>
            <w:r w:rsidR="00D806E8" w:rsidRPr="003900F0">
              <w:rPr>
                <w:i/>
                <w:noProof/>
                <w:vertAlign w:val="subscript"/>
                <w:lang w:eastAsia="zh-CN"/>
              </w:rPr>
              <w:t>1</w:t>
            </w:r>
            <w:r w:rsidR="00D806E8">
              <w:rPr>
                <w:noProof/>
                <w:lang w:eastAsia="zh-CN"/>
              </w:rPr>
              <w:t>,</w:t>
            </w:r>
            <w:r w:rsidR="00D806E8" w:rsidRPr="003900F0">
              <w:rPr>
                <w:i/>
                <w:noProof/>
                <w:lang w:eastAsia="zh-CN"/>
              </w:rPr>
              <w:t>N</w:t>
            </w:r>
            <w:r w:rsidR="00D806E8" w:rsidRPr="003900F0">
              <w:rPr>
                <w:i/>
                <w:noProof/>
                <w:vertAlign w:val="subscript"/>
                <w:lang w:eastAsia="zh-CN"/>
              </w:rPr>
              <w:t>2</w:t>
            </w:r>
            <w:r w:rsidR="00D806E8">
              <w:rPr>
                <w:noProof/>
                <w:lang w:eastAsia="zh-CN"/>
              </w:rPr>
              <w:t xml:space="preserve">) for a given number of CSI-RS ports </w:t>
            </w:r>
            <w:r>
              <w:rPr>
                <w:noProof/>
                <w:lang w:eastAsia="zh-CN"/>
              </w:rPr>
              <w:t xml:space="preserve">and </w:t>
            </w:r>
            <w:r w:rsidR="00D806E8">
              <w:rPr>
                <w:noProof/>
                <w:lang w:eastAsia="zh-CN"/>
              </w:rPr>
              <w:t>corresponding values of (</w:t>
            </w:r>
            <w:r w:rsidR="00D806E8" w:rsidRPr="0006053A">
              <w:rPr>
                <w:i/>
                <w:noProof/>
                <w:lang w:eastAsia="zh-CN"/>
              </w:rPr>
              <w:t>O</w:t>
            </w:r>
            <w:r w:rsidR="00D806E8" w:rsidRPr="003900F0">
              <w:rPr>
                <w:i/>
                <w:noProof/>
                <w:vertAlign w:val="subscript"/>
                <w:lang w:eastAsia="zh-CN"/>
              </w:rPr>
              <w:t>1</w:t>
            </w:r>
            <w:r w:rsidR="00D806E8" w:rsidRPr="003900F0">
              <w:rPr>
                <w:noProof/>
                <w:lang w:eastAsia="zh-CN"/>
              </w:rPr>
              <w:t>,</w:t>
            </w:r>
            <w:r w:rsidR="00D806E8" w:rsidRPr="0006053A">
              <w:rPr>
                <w:i/>
                <w:noProof/>
                <w:lang w:eastAsia="zh-CN"/>
              </w:rPr>
              <w:t>O</w:t>
            </w:r>
            <w:r w:rsidR="00D806E8" w:rsidRPr="003900F0">
              <w:rPr>
                <w:i/>
                <w:noProof/>
                <w:vertAlign w:val="subscript"/>
                <w:lang w:eastAsia="zh-CN"/>
              </w:rPr>
              <w:t>2</w:t>
            </w:r>
            <w:r>
              <w:rPr>
                <w:noProof/>
                <w:lang w:eastAsia="zh-CN"/>
              </w:rPr>
              <w:t>) should be configured</w:t>
            </w:r>
            <w:r w:rsidR="00D806E8">
              <w:rPr>
                <w:noProof/>
                <w:lang w:eastAsia="zh-CN"/>
              </w:rPr>
              <w:t>.</w:t>
            </w:r>
          </w:p>
          <w:p w14:paraId="5C411C92" w14:textId="7E8247BF" w:rsidR="008D7566" w:rsidRPr="008D7566" w:rsidRDefault="008D7566" w:rsidP="008D7566">
            <w:pPr>
              <w:rPr>
                <w:rFonts w:eastAsiaTheme="minorEastAsia"/>
                <w:lang w:eastAsia="zh-CN"/>
              </w:rPr>
            </w:pPr>
            <w:r>
              <w:rPr>
                <w:rFonts w:eastAsiaTheme="minorEastAsia" w:hint="eastAsia"/>
                <w:lang w:eastAsia="zh-CN"/>
              </w:rPr>
              <w:t xml:space="preserve">  </w:t>
            </w:r>
            <w:r>
              <w:rPr>
                <w:rFonts w:ascii="Arial" w:eastAsiaTheme="minorEastAsia" w:hAnsi="Arial" w:cs="Arial"/>
                <w:noProof/>
                <w:sz w:val="22"/>
                <w:szCs w:val="22"/>
                <w:lang w:eastAsia="zh-CN"/>
              </w:rPr>
              <w:t>3</w:t>
            </w:r>
            <w:r w:rsidRPr="008D7566">
              <w:rPr>
                <w:rFonts w:ascii="Arial" w:eastAsiaTheme="minorEastAsia" w:hAnsi="Arial" w:cs="Arial" w:hint="eastAsia"/>
                <w:noProof/>
                <w:sz w:val="22"/>
                <w:szCs w:val="22"/>
                <w:lang w:eastAsia="zh-CN"/>
              </w:rPr>
              <w:t xml:space="preserve">: </w:t>
            </w:r>
            <w:r>
              <w:rPr>
                <w:rFonts w:ascii="Arial" w:eastAsiaTheme="minorEastAsia" w:hAnsi="Arial" w:cs="Arial"/>
                <w:noProof/>
                <w:sz w:val="22"/>
                <w:szCs w:val="22"/>
                <w:lang w:eastAsia="zh-CN"/>
              </w:rPr>
              <w:t>Some syntax errors need to be refined.</w:t>
            </w:r>
          </w:p>
        </w:tc>
      </w:tr>
      <w:tr w:rsidR="00D3730D" w14:paraId="717B6A87" w14:textId="77777777" w:rsidTr="00491136">
        <w:tc>
          <w:tcPr>
            <w:tcW w:w="2268" w:type="dxa"/>
            <w:gridSpan w:val="2"/>
            <w:tcBorders>
              <w:left w:val="single" w:sz="4" w:space="0" w:color="auto"/>
            </w:tcBorders>
          </w:tcPr>
          <w:p w14:paraId="06FEABB4" w14:textId="77777777" w:rsidR="00D3730D" w:rsidRDefault="00D3730D" w:rsidP="00491136">
            <w:pPr>
              <w:pStyle w:val="CRCoverPage"/>
              <w:spacing w:after="0"/>
              <w:rPr>
                <w:b/>
                <w:i/>
                <w:noProof/>
                <w:sz w:val="8"/>
                <w:szCs w:val="8"/>
              </w:rPr>
            </w:pPr>
          </w:p>
        </w:tc>
        <w:tc>
          <w:tcPr>
            <w:tcW w:w="7373" w:type="dxa"/>
            <w:gridSpan w:val="9"/>
            <w:tcBorders>
              <w:right w:val="single" w:sz="4" w:space="0" w:color="auto"/>
            </w:tcBorders>
          </w:tcPr>
          <w:p w14:paraId="730DBF93" w14:textId="77777777" w:rsidR="00D3730D" w:rsidRDefault="00D3730D" w:rsidP="00491136">
            <w:pPr>
              <w:pStyle w:val="CRCoverPage"/>
              <w:spacing w:after="0"/>
              <w:rPr>
                <w:noProof/>
                <w:sz w:val="8"/>
                <w:szCs w:val="8"/>
              </w:rPr>
            </w:pPr>
          </w:p>
        </w:tc>
      </w:tr>
      <w:tr w:rsidR="000E219E" w:rsidRPr="00796054" w14:paraId="73E3CC13" w14:textId="77777777" w:rsidTr="00491136">
        <w:tc>
          <w:tcPr>
            <w:tcW w:w="2268" w:type="dxa"/>
            <w:gridSpan w:val="2"/>
            <w:tcBorders>
              <w:left w:val="single" w:sz="4" w:space="0" w:color="auto"/>
            </w:tcBorders>
          </w:tcPr>
          <w:p w14:paraId="26B2AE43" w14:textId="77777777" w:rsidR="000E219E" w:rsidRDefault="000E219E" w:rsidP="000E219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10FD41F" w14:textId="77777777" w:rsidR="00D806E8" w:rsidRDefault="00D806E8" w:rsidP="00D806E8">
            <w:pPr>
              <w:pStyle w:val="CRCoverPage"/>
              <w:spacing w:after="0"/>
              <w:ind w:left="100"/>
              <w:rPr>
                <w:noProof/>
                <w:lang w:eastAsia="zh-CN"/>
              </w:rPr>
            </w:pPr>
            <w:r>
              <w:rPr>
                <w:rFonts w:hint="eastAsia"/>
                <w:noProof/>
                <w:lang w:eastAsia="zh-CN"/>
              </w:rPr>
              <w:t xml:space="preserve">1: </w:t>
            </w:r>
            <w:r>
              <w:rPr>
                <w:noProof/>
                <w:lang w:eastAsia="zh-CN"/>
              </w:rPr>
              <w:t xml:space="preserve">Parameter </w:t>
            </w:r>
            <w:r w:rsidRPr="0006053A">
              <w:rPr>
                <w:i/>
                <w:noProof/>
                <w:lang w:eastAsia="zh-CN"/>
              </w:rPr>
              <w:t>Resource type</w:t>
            </w:r>
            <w:r>
              <w:rPr>
                <w:noProof/>
                <w:lang w:eastAsia="zh-CN"/>
              </w:rPr>
              <w:t xml:space="preserve"> for CSI-IM is configured.</w:t>
            </w:r>
          </w:p>
          <w:p w14:paraId="2900A3DE" w14:textId="77777777" w:rsidR="00C735E9" w:rsidRDefault="00D85C83" w:rsidP="00D806E8">
            <w:pPr>
              <w:pStyle w:val="CRCoverPage"/>
              <w:spacing w:after="0"/>
              <w:ind w:firstLineChars="50" w:firstLine="110"/>
              <w:rPr>
                <w:noProof/>
                <w:lang w:eastAsia="zh-CN"/>
              </w:rPr>
            </w:pPr>
            <w:r>
              <w:rPr>
                <w:rFonts w:hint="eastAsia"/>
                <w:noProof/>
                <w:lang w:eastAsia="zh-CN"/>
              </w:rPr>
              <w:t>2</w:t>
            </w:r>
            <w:r w:rsidR="00D806E8">
              <w:rPr>
                <w:rFonts w:hint="eastAsia"/>
                <w:noProof/>
                <w:lang w:eastAsia="zh-CN"/>
              </w:rPr>
              <w:t xml:space="preserve">: </w:t>
            </w:r>
            <w:r w:rsidR="00D806E8">
              <w:rPr>
                <w:noProof/>
                <w:lang w:eastAsia="zh-CN"/>
              </w:rPr>
              <w:t xml:space="preserve">Parameter </w:t>
            </w:r>
            <w:r>
              <w:rPr>
                <w:noProof/>
                <w:lang w:eastAsia="zh-CN"/>
              </w:rPr>
              <w:t>(</w:t>
            </w:r>
            <w:r w:rsidRPr="00D85C83">
              <w:rPr>
                <w:i/>
                <w:noProof/>
                <w:lang w:eastAsia="zh-CN"/>
              </w:rPr>
              <w:t>N</w:t>
            </w:r>
            <w:r w:rsidRPr="00D85C83">
              <w:rPr>
                <w:i/>
                <w:noProof/>
                <w:vertAlign w:val="subscript"/>
                <w:lang w:eastAsia="zh-CN"/>
              </w:rPr>
              <w:t>1</w:t>
            </w:r>
            <w:r w:rsidRPr="00D85C83">
              <w:rPr>
                <w:i/>
                <w:noProof/>
                <w:lang w:eastAsia="zh-CN"/>
              </w:rPr>
              <w:t>,N</w:t>
            </w:r>
            <w:r w:rsidRPr="00D85C83">
              <w:rPr>
                <w:i/>
                <w:noProof/>
                <w:vertAlign w:val="subscript"/>
                <w:lang w:eastAsia="zh-CN"/>
              </w:rPr>
              <w:t>2</w:t>
            </w:r>
            <w:r>
              <w:rPr>
                <w:noProof/>
                <w:lang w:eastAsia="zh-CN"/>
              </w:rPr>
              <w:t xml:space="preserve">) and </w:t>
            </w:r>
            <w:r w:rsidR="00D806E8">
              <w:rPr>
                <w:noProof/>
                <w:lang w:eastAsia="zh-CN"/>
              </w:rPr>
              <w:t>(</w:t>
            </w:r>
            <w:r w:rsidR="00D806E8" w:rsidRPr="0006053A">
              <w:rPr>
                <w:i/>
                <w:noProof/>
                <w:lang w:eastAsia="zh-CN"/>
              </w:rPr>
              <w:t>O</w:t>
            </w:r>
            <w:r w:rsidR="00D806E8" w:rsidRPr="003900F0">
              <w:rPr>
                <w:i/>
                <w:noProof/>
                <w:vertAlign w:val="subscript"/>
                <w:lang w:eastAsia="zh-CN"/>
              </w:rPr>
              <w:t>1</w:t>
            </w:r>
            <w:r w:rsidR="00D806E8" w:rsidRPr="003900F0">
              <w:rPr>
                <w:noProof/>
                <w:lang w:eastAsia="zh-CN"/>
              </w:rPr>
              <w:t>,</w:t>
            </w:r>
            <w:r w:rsidR="00D806E8" w:rsidRPr="0006053A">
              <w:rPr>
                <w:i/>
                <w:noProof/>
                <w:lang w:eastAsia="zh-CN"/>
              </w:rPr>
              <w:t>O</w:t>
            </w:r>
            <w:r w:rsidR="00D806E8" w:rsidRPr="003900F0">
              <w:rPr>
                <w:i/>
                <w:noProof/>
                <w:vertAlign w:val="subscript"/>
                <w:lang w:eastAsia="zh-CN"/>
              </w:rPr>
              <w:t>2</w:t>
            </w:r>
            <w:r w:rsidR="00D806E8">
              <w:rPr>
                <w:noProof/>
                <w:lang w:eastAsia="zh-CN"/>
              </w:rPr>
              <w:t>) in PMI test are configured.</w:t>
            </w:r>
          </w:p>
          <w:p w14:paraId="2FD40580" w14:textId="340D54FD" w:rsidR="008D7566" w:rsidRPr="008D7566" w:rsidRDefault="008D7566" w:rsidP="008D7566">
            <w:pPr>
              <w:rPr>
                <w:rFonts w:eastAsiaTheme="minorEastAsia"/>
                <w:lang w:eastAsia="zh-CN"/>
              </w:rPr>
            </w:pPr>
            <w:r>
              <w:rPr>
                <w:rFonts w:eastAsiaTheme="minorEastAsia" w:hint="eastAsia"/>
                <w:lang w:eastAsia="zh-CN"/>
              </w:rPr>
              <w:t xml:space="preserve">  </w:t>
            </w:r>
            <w:r w:rsidRPr="008D7566">
              <w:rPr>
                <w:rFonts w:ascii="Arial" w:eastAsiaTheme="minorEastAsia" w:hAnsi="Arial" w:cs="Arial" w:hint="eastAsia"/>
                <w:noProof/>
                <w:sz w:val="22"/>
                <w:szCs w:val="22"/>
                <w:lang w:eastAsia="zh-CN"/>
              </w:rPr>
              <w:t>3:</w:t>
            </w:r>
            <w:r w:rsidRPr="008D7566">
              <w:rPr>
                <w:rFonts w:ascii="Arial" w:eastAsiaTheme="minorEastAsia" w:hAnsi="Arial" w:cs="Arial"/>
                <w:noProof/>
                <w:sz w:val="22"/>
                <w:szCs w:val="22"/>
                <w:lang w:eastAsia="zh-CN"/>
              </w:rPr>
              <w:t xml:space="preserve">  Some syntax errors are refined</w:t>
            </w:r>
          </w:p>
        </w:tc>
      </w:tr>
      <w:tr w:rsidR="000E219E" w:rsidRPr="00796054" w14:paraId="0A60DE49" w14:textId="77777777" w:rsidTr="00491136">
        <w:tc>
          <w:tcPr>
            <w:tcW w:w="2268" w:type="dxa"/>
            <w:gridSpan w:val="2"/>
            <w:tcBorders>
              <w:left w:val="single" w:sz="4" w:space="0" w:color="auto"/>
            </w:tcBorders>
          </w:tcPr>
          <w:p w14:paraId="0518E72C" w14:textId="77777777" w:rsidR="000E219E" w:rsidRPr="00796054" w:rsidRDefault="000E219E" w:rsidP="000E219E">
            <w:pPr>
              <w:pStyle w:val="CRCoverPage"/>
              <w:spacing w:after="0"/>
              <w:rPr>
                <w:b/>
                <w:i/>
                <w:noProof/>
                <w:sz w:val="8"/>
                <w:szCs w:val="8"/>
                <w:lang w:val="en-US"/>
              </w:rPr>
            </w:pPr>
          </w:p>
        </w:tc>
        <w:tc>
          <w:tcPr>
            <w:tcW w:w="7373" w:type="dxa"/>
            <w:gridSpan w:val="9"/>
            <w:tcBorders>
              <w:right w:val="single" w:sz="4" w:space="0" w:color="auto"/>
            </w:tcBorders>
          </w:tcPr>
          <w:p w14:paraId="2769369D" w14:textId="77777777" w:rsidR="000E219E" w:rsidRPr="00796054" w:rsidRDefault="000E219E" w:rsidP="000E219E">
            <w:pPr>
              <w:pStyle w:val="CRCoverPage"/>
              <w:spacing w:after="0"/>
              <w:rPr>
                <w:noProof/>
                <w:sz w:val="8"/>
                <w:szCs w:val="8"/>
                <w:lang w:val="en-US"/>
              </w:rPr>
            </w:pPr>
          </w:p>
        </w:tc>
      </w:tr>
      <w:tr w:rsidR="000E219E" w14:paraId="4924EDC6" w14:textId="77777777" w:rsidTr="00491136">
        <w:tc>
          <w:tcPr>
            <w:tcW w:w="2268" w:type="dxa"/>
            <w:gridSpan w:val="2"/>
            <w:tcBorders>
              <w:left w:val="single" w:sz="4" w:space="0" w:color="auto"/>
              <w:bottom w:val="single" w:sz="4" w:space="0" w:color="auto"/>
            </w:tcBorders>
          </w:tcPr>
          <w:p w14:paraId="413C414E" w14:textId="77777777" w:rsidR="000E219E" w:rsidRDefault="000E219E" w:rsidP="000E219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FA21C50" w14:textId="0BE905CE" w:rsidR="000E219E" w:rsidRDefault="003052E8" w:rsidP="008F6942">
            <w:pPr>
              <w:pStyle w:val="CRCoverPage"/>
              <w:spacing w:after="0"/>
              <w:ind w:firstLineChars="50" w:firstLine="110"/>
              <w:rPr>
                <w:noProof/>
              </w:rPr>
            </w:pPr>
            <w:r>
              <w:rPr>
                <w:noProof/>
              </w:rPr>
              <w:t>FR2 CSI reporting requirements will not be completed.</w:t>
            </w:r>
          </w:p>
        </w:tc>
      </w:tr>
      <w:tr w:rsidR="000E219E" w14:paraId="447F68EF" w14:textId="77777777" w:rsidTr="00491136">
        <w:tc>
          <w:tcPr>
            <w:tcW w:w="2268" w:type="dxa"/>
            <w:gridSpan w:val="2"/>
          </w:tcPr>
          <w:p w14:paraId="28C28E10" w14:textId="77777777" w:rsidR="000E219E" w:rsidRDefault="000E219E" w:rsidP="000E219E">
            <w:pPr>
              <w:pStyle w:val="CRCoverPage"/>
              <w:spacing w:after="0"/>
              <w:rPr>
                <w:b/>
                <w:i/>
                <w:noProof/>
                <w:sz w:val="8"/>
                <w:szCs w:val="8"/>
              </w:rPr>
            </w:pPr>
          </w:p>
        </w:tc>
        <w:tc>
          <w:tcPr>
            <w:tcW w:w="7373" w:type="dxa"/>
            <w:gridSpan w:val="9"/>
          </w:tcPr>
          <w:p w14:paraId="4AD0BA14" w14:textId="77777777" w:rsidR="000E219E" w:rsidRDefault="000E219E" w:rsidP="000E219E">
            <w:pPr>
              <w:pStyle w:val="CRCoverPage"/>
              <w:spacing w:after="0"/>
              <w:rPr>
                <w:noProof/>
                <w:sz w:val="8"/>
                <w:szCs w:val="8"/>
              </w:rPr>
            </w:pPr>
          </w:p>
        </w:tc>
      </w:tr>
      <w:tr w:rsidR="000E219E" w14:paraId="63F3553F" w14:textId="77777777" w:rsidTr="00491136">
        <w:tc>
          <w:tcPr>
            <w:tcW w:w="2268" w:type="dxa"/>
            <w:gridSpan w:val="2"/>
            <w:tcBorders>
              <w:top w:val="single" w:sz="4" w:space="0" w:color="auto"/>
              <w:left w:val="single" w:sz="4" w:space="0" w:color="auto"/>
            </w:tcBorders>
          </w:tcPr>
          <w:p w14:paraId="66E9603B" w14:textId="77777777" w:rsidR="000E219E" w:rsidRDefault="000E219E" w:rsidP="000E219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21D953F" w14:textId="60F313E7" w:rsidR="000E219E" w:rsidRDefault="003052E8" w:rsidP="000E219E">
            <w:pPr>
              <w:pStyle w:val="CRCoverPage"/>
              <w:spacing w:after="0"/>
              <w:ind w:left="100"/>
              <w:rPr>
                <w:noProof/>
              </w:rPr>
            </w:pPr>
            <w:r>
              <w:rPr>
                <w:noProof/>
              </w:rPr>
              <w:t>8</w:t>
            </w:r>
          </w:p>
        </w:tc>
      </w:tr>
      <w:tr w:rsidR="000E219E" w14:paraId="1AF7A968" w14:textId="77777777" w:rsidTr="00491136">
        <w:tc>
          <w:tcPr>
            <w:tcW w:w="2268" w:type="dxa"/>
            <w:gridSpan w:val="2"/>
            <w:tcBorders>
              <w:left w:val="single" w:sz="4" w:space="0" w:color="auto"/>
            </w:tcBorders>
          </w:tcPr>
          <w:p w14:paraId="091A370B" w14:textId="77777777" w:rsidR="000E219E" w:rsidRDefault="000E219E" w:rsidP="000E219E">
            <w:pPr>
              <w:pStyle w:val="CRCoverPage"/>
              <w:spacing w:after="0"/>
              <w:rPr>
                <w:b/>
                <w:i/>
                <w:noProof/>
                <w:sz w:val="8"/>
                <w:szCs w:val="8"/>
              </w:rPr>
            </w:pPr>
          </w:p>
        </w:tc>
        <w:tc>
          <w:tcPr>
            <w:tcW w:w="7373" w:type="dxa"/>
            <w:gridSpan w:val="9"/>
            <w:tcBorders>
              <w:right w:val="single" w:sz="4" w:space="0" w:color="auto"/>
            </w:tcBorders>
          </w:tcPr>
          <w:p w14:paraId="4DBE5CB7" w14:textId="77777777" w:rsidR="000E219E" w:rsidRDefault="000E219E" w:rsidP="000E219E">
            <w:pPr>
              <w:pStyle w:val="CRCoverPage"/>
              <w:spacing w:after="0"/>
              <w:rPr>
                <w:noProof/>
                <w:sz w:val="8"/>
                <w:szCs w:val="8"/>
              </w:rPr>
            </w:pPr>
          </w:p>
        </w:tc>
      </w:tr>
      <w:tr w:rsidR="000E219E" w14:paraId="54DABFDF" w14:textId="77777777" w:rsidTr="00491136">
        <w:tc>
          <w:tcPr>
            <w:tcW w:w="2268" w:type="dxa"/>
            <w:gridSpan w:val="2"/>
            <w:tcBorders>
              <w:left w:val="single" w:sz="4" w:space="0" w:color="auto"/>
            </w:tcBorders>
          </w:tcPr>
          <w:p w14:paraId="2A2AB4DA" w14:textId="77777777" w:rsidR="000E219E" w:rsidRDefault="000E219E" w:rsidP="000E21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68E045" w14:textId="77777777" w:rsidR="000E219E" w:rsidRDefault="000E219E" w:rsidP="000E21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07F13" w14:textId="77777777" w:rsidR="000E219E" w:rsidRDefault="000E219E" w:rsidP="000E219E">
            <w:pPr>
              <w:pStyle w:val="CRCoverPage"/>
              <w:spacing w:after="0"/>
              <w:jc w:val="center"/>
              <w:rPr>
                <w:b/>
                <w:caps/>
                <w:noProof/>
              </w:rPr>
            </w:pPr>
            <w:r>
              <w:rPr>
                <w:b/>
                <w:caps/>
                <w:noProof/>
              </w:rPr>
              <w:t>N</w:t>
            </w:r>
          </w:p>
        </w:tc>
        <w:tc>
          <w:tcPr>
            <w:tcW w:w="2977" w:type="dxa"/>
            <w:gridSpan w:val="3"/>
          </w:tcPr>
          <w:p w14:paraId="5BC7C4BB" w14:textId="77777777" w:rsidR="000E219E" w:rsidRDefault="000E219E" w:rsidP="000E219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9D3290E" w14:textId="77777777" w:rsidR="000E219E" w:rsidRDefault="000E219E" w:rsidP="000E219E">
            <w:pPr>
              <w:pStyle w:val="CRCoverPage"/>
              <w:spacing w:after="0"/>
              <w:ind w:left="99"/>
              <w:rPr>
                <w:noProof/>
              </w:rPr>
            </w:pPr>
          </w:p>
        </w:tc>
      </w:tr>
      <w:tr w:rsidR="000E219E" w14:paraId="680526B3" w14:textId="77777777" w:rsidTr="00491136">
        <w:tc>
          <w:tcPr>
            <w:tcW w:w="2268" w:type="dxa"/>
            <w:gridSpan w:val="2"/>
            <w:tcBorders>
              <w:left w:val="single" w:sz="4" w:space="0" w:color="auto"/>
            </w:tcBorders>
          </w:tcPr>
          <w:p w14:paraId="66FFBA48" w14:textId="77777777" w:rsidR="000E219E" w:rsidRDefault="000E219E" w:rsidP="000E21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9A480D"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B0A24" w14:textId="77777777" w:rsidR="000E219E" w:rsidRDefault="000E219E" w:rsidP="000E219E">
            <w:pPr>
              <w:pStyle w:val="CRCoverPage"/>
              <w:spacing w:after="0"/>
              <w:jc w:val="center"/>
              <w:rPr>
                <w:b/>
                <w:caps/>
                <w:noProof/>
              </w:rPr>
            </w:pPr>
            <w:r>
              <w:rPr>
                <w:b/>
                <w:caps/>
                <w:noProof/>
              </w:rPr>
              <w:t>X</w:t>
            </w:r>
          </w:p>
        </w:tc>
        <w:tc>
          <w:tcPr>
            <w:tcW w:w="2977" w:type="dxa"/>
            <w:gridSpan w:val="3"/>
          </w:tcPr>
          <w:p w14:paraId="5050E4D0" w14:textId="77777777" w:rsidR="000E219E" w:rsidRDefault="000E219E" w:rsidP="000E219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A66E251" w14:textId="77777777" w:rsidR="000E219E" w:rsidRDefault="000E219E" w:rsidP="000E219E">
            <w:pPr>
              <w:pStyle w:val="CRCoverPage"/>
              <w:spacing w:after="0"/>
              <w:ind w:left="99"/>
              <w:rPr>
                <w:noProof/>
              </w:rPr>
            </w:pPr>
          </w:p>
        </w:tc>
      </w:tr>
      <w:tr w:rsidR="000E219E" w14:paraId="48402DB4" w14:textId="77777777" w:rsidTr="00491136">
        <w:tc>
          <w:tcPr>
            <w:tcW w:w="2268" w:type="dxa"/>
            <w:gridSpan w:val="2"/>
            <w:tcBorders>
              <w:left w:val="single" w:sz="4" w:space="0" w:color="auto"/>
            </w:tcBorders>
          </w:tcPr>
          <w:p w14:paraId="28AA82BC" w14:textId="77777777" w:rsidR="000E219E" w:rsidRDefault="000E219E" w:rsidP="000E21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63ABE" w14:textId="77777777" w:rsidR="000E219E" w:rsidRDefault="000E219E" w:rsidP="000E21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859B2" w14:textId="77777777" w:rsidR="000E219E" w:rsidRDefault="000E219E" w:rsidP="000E219E">
            <w:pPr>
              <w:pStyle w:val="CRCoverPage"/>
              <w:spacing w:after="0"/>
              <w:jc w:val="center"/>
              <w:rPr>
                <w:b/>
                <w:caps/>
                <w:noProof/>
              </w:rPr>
            </w:pPr>
          </w:p>
        </w:tc>
        <w:tc>
          <w:tcPr>
            <w:tcW w:w="2977" w:type="dxa"/>
            <w:gridSpan w:val="3"/>
          </w:tcPr>
          <w:p w14:paraId="58C5F73A" w14:textId="77777777" w:rsidR="000E219E" w:rsidRDefault="000E219E" w:rsidP="000E219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AA45AF" w14:textId="02EB5E1E" w:rsidR="000E219E" w:rsidRDefault="000E219E" w:rsidP="000E219E">
            <w:pPr>
              <w:pStyle w:val="CRCoverPage"/>
              <w:spacing w:after="0"/>
              <w:ind w:left="99"/>
              <w:rPr>
                <w:noProof/>
              </w:rPr>
            </w:pPr>
            <w:r>
              <w:rPr>
                <w:noProof/>
              </w:rPr>
              <w:t>TS 38.521-</w:t>
            </w:r>
            <w:r w:rsidR="00833E5F">
              <w:rPr>
                <w:noProof/>
              </w:rPr>
              <w:t>4</w:t>
            </w:r>
          </w:p>
        </w:tc>
      </w:tr>
      <w:tr w:rsidR="000E219E" w14:paraId="58CEA99F" w14:textId="77777777" w:rsidTr="00491136">
        <w:tc>
          <w:tcPr>
            <w:tcW w:w="2268" w:type="dxa"/>
            <w:gridSpan w:val="2"/>
            <w:tcBorders>
              <w:left w:val="single" w:sz="4" w:space="0" w:color="auto"/>
            </w:tcBorders>
          </w:tcPr>
          <w:p w14:paraId="61263824" w14:textId="77777777" w:rsidR="000E219E" w:rsidRDefault="000E219E" w:rsidP="000E21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4B08C"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59AD0" w14:textId="77777777" w:rsidR="000E219E" w:rsidRDefault="000E219E" w:rsidP="000E219E">
            <w:pPr>
              <w:pStyle w:val="CRCoverPage"/>
              <w:spacing w:after="0"/>
              <w:jc w:val="center"/>
              <w:rPr>
                <w:b/>
                <w:caps/>
                <w:noProof/>
              </w:rPr>
            </w:pPr>
            <w:r>
              <w:rPr>
                <w:b/>
                <w:caps/>
                <w:noProof/>
              </w:rPr>
              <w:t>X</w:t>
            </w:r>
          </w:p>
        </w:tc>
        <w:tc>
          <w:tcPr>
            <w:tcW w:w="2977" w:type="dxa"/>
            <w:gridSpan w:val="3"/>
          </w:tcPr>
          <w:p w14:paraId="538100FE" w14:textId="77777777" w:rsidR="000E219E" w:rsidRDefault="000E219E" w:rsidP="000E219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70FEB9D" w14:textId="77777777" w:rsidR="000E219E" w:rsidRDefault="000E219E" w:rsidP="000E219E">
            <w:pPr>
              <w:pStyle w:val="CRCoverPage"/>
              <w:spacing w:after="0"/>
              <w:ind w:left="99"/>
              <w:rPr>
                <w:noProof/>
              </w:rPr>
            </w:pPr>
            <w:r>
              <w:rPr>
                <w:noProof/>
              </w:rPr>
              <w:t xml:space="preserve"> </w:t>
            </w:r>
          </w:p>
        </w:tc>
      </w:tr>
      <w:tr w:rsidR="000E219E" w14:paraId="6A34EEC0" w14:textId="77777777" w:rsidTr="00491136">
        <w:tc>
          <w:tcPr>
            <w:tcW w:w="2268" w:type="dxa"/>
            <w:gridSpan w:val="2"/>
            <w:tcBorders>
              <w:left w:val="single" w:sz="4" w:space="0" w:color="auto"/>
            </w:tcBorders>
          </w:tcPr>
          <w:p w14:paraId="0B4E0C76" w14:textId="77777777" w:rsidR="000E219E" w:rsidRDefault="000E219E" w:rsidP="000E219E">
            <w:pPr>
              <w:pStyle w:val="CRCoverPage"/>
              <w:spacing w:after="0"/>
              <w:rPr>
                <w:b/>
                <w:i/>
                <w:noProof/>
              </w:rPr>
            </w:pPr>
          </w:p>
        </w:tc>
        <w:tc>
          <w:tcPr>
            <w:tcW w:w="7373" w:type="dxa"/>
            <w:gridSpan w:val="9"/>
            <w:tcBorders>
              <w:right w:val="single" w:sz="4" w:space="0" w:color="auto"/>
            </w:tcBorders>
          </w:tcPr>
          <w:p w14:paraId="4C40BA39" w14:textId="77777777" w:rsidR="000E219E" w:rsidRDefault="000E219E" w:rsidP="000E219E">
            <w:pPr>
              <w:pStyle w:val="CRCoverPage"/>
              <w:spacing w:after="0"/>
              <w:rPr>
                <w:noProof/>
              </w:rPr>
            </w:pPr>
          </w:p>
        </w:tc>
      </w:tr>
      <w:tr w:rsidR="000E219E" w14:paraId="3836D73F" w14:textId="77777777" w:rsidTr="00491136">
        <w:tc>
          <w:tcPr>
            <w:tcW w:w="2268" w:type="dxa"/>
            <w:gridSpan w:val="2"/>
            <w:tcBorders>
              <w:left w:val="single" w:sz="4" w:space="0" w:color="auto"/>
              <w:bottom w:val="single" w:sz="4" w:space="0" w:color="auto"/>
            </w:tcBorders>
          </w:tcPr>
          <w:p w14:paraId="0BB837FC" w14:textId="77777777" w:rsidR="000E219E" w:rsidRDefault="000E219E" w:rsidP="000E219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548782B" w14:textId="77777777" w:rsidR="000E219E" w:rsidRDefault="000E219E" w:rsidP="000E219E">
            <w:pPr>
              <w:pStyle w:val="CRCoverPage"/>
              <w:spacing w:after="0"/>
              <w:ind w:left="100"/>
              <w:rPr>
                <w:noProof/>
              </w:rPr>
            </w:pPr>
          </w:p>
        </w:tc>
      </w:tr>
    </w:tbl>
    <w:p w14:paraId="2AEC6C9F" w14:textId="77777777" w:rsidR="00D3730D" w:rsidRDefault="00D3730D" w:rsidP="00D3730D">
      <w:pPr>
        <w:pStyle w:val="CRCoverPage"/>
        <w:spacing w:after="0"/>
        <w:rPr>
          <w:noProof/>
          <w:sz w:val="8"/>
          <w:szCs w:val="8"/>
        </w:rPr>
      </w:pPr>
    </w:p>
    <w:p w14:paraId="700FC98D" w14:textId="77777777" w:rsidR="00D3730D" w:rsidRDefault="00D3730D" w:rsidP="00D3730D">
      <w:pPr>
        <w:rPr>
          <w:noProof/>
        </w:rPr>
        <w:sectPr w:rsidR="00D3730D">
          <w:headerReference w:type="even" r:id="rId10"/>
          <w:footnotePr>
            <w:numRestart w:val="eachSect"/>
          </w:footnotePr>
          <w:pgSz w:w="11907" w:h="16840" w:code="9"/>
          <w:pgMar w:top="1418" w:right="1134" w:bottom="1134" w:left="1134" w:header="680" w:footer="567" w:gutter="0"/>
          <w:cols w:space="720"/>
        </w:sectPr>
      </w:pPr>
    </w:p>
    <w:p w14:paraId="28B426E0" w14:textId="596F8BC3" w:rsidR="00D3730D" w:rsidRDefault="00D3730D" w:rsidP="00D3730D">
      <w:pPr>
        <w:rPr>
          <w:sz w:val="32"/>
          <w:szCs w:val="32"/>
          <w:highlight w:val="yellow"/>
        </w:rPr>
      </w:pPr>
      <w:bookmarkStart w:id="4" w:name="_Toc503255621"/>
      <w:r w:rsidRPr="008B1469">
        <w:rPr>
          <w:sz w:val="32"/>
          <w:szCs w:val="32"/>
          <w:highlight w:val="yellow"/>
        </w:rPr>
        <w:lastRenderedPageBreak/>
        <w:t>&lt;&lt; Start of changes &gt;&gt;</w:t>
      </w:r>
      <w:bookmarkEnd w:id="4"/>
      <w:r w:rsidR="006910BF">
        <w:rPr>
          <w:sz w:val="32"/>
          <w:szCs w:val="32"/>
          <w:highlight w:val="yellow"/>
        </w:rPr>
        <w:t xml:space="preserve">  </w:t>
      </w:r>
    </w:p>
    <w:p w14:paraId="4B00C4D8" w14:textId="77777777" w:rsidR="006910BF" w:rsidRPr="006910BF" w:rsidRDefault="006910BF" w:rsidP="006910BF">
      <w:pPr>
        <w:keepNext/>
        <w:keepLines/>
        <w:pBdr>
          <w:top w:val="single" w:sz="12" w:space="3" w:color="auto"/>
        </w:pBdr>
        <w:spacing w:before="240"/>
        <w:ind w:left="1134" w:hanging="1134"/>
        <w:outlineLvl w:val="0"/>
        <w:rPr>
          <w:rFonts w:ascii="Arial" w:eastAsia="宋体" w:hAnsi="Arial"/>
          <w:sz w:val="36"/>
          <w:lang w:eastAsia="zh-CN"/>
        </w:rPr>
      </w:pPr>
      <w:bookmarkStart w:id="5" w:name="_Toc13090798"/>
      <w:r w:rsidRPr="006910BF">
        <w:rPr>
          <w:rFonts w:ascii="Arial" w:eastAsia="宋体" w:hAnsi="Arial" w:hint="eastAsia"/>
          <w:sz w:val="36"/>
          <w:lang w:eastAsia="zh-CN"/>
        </w:rPr>
        <w:t>8</w:t>
      </w:r>
      <w:r w:rsidRPr="006910BF">
        <w:rPr>
          <w:rFonts w:ascii="Arial" w:eastAsia="宋体" w:hAnsi="Arial" w:hint="eastAsia"/>
          <w:sz w:val="36"/>
          <w:lang w:eastAsia="zh-CN"/>
        </w:rPr>
        <w:tab/>
      </w:r>
      <w:r w:rsidRPr="006910BF">
        <w:rPr>
          <w:rFonts w:ascii="Arial" w:eastAsia="宋体" w:hAnsi="Arial"/>
          <w:sz w:val="36"/>
          <w:lang w:eastAsia="en-US"/>
        </w:rPr>
        <w:t>CSI reporting requirements</w:t>
      </w:r>
      <w:r w:rsidRPr="006910BF">
        <w:rPr>
          <w:rFonts w:ascii="Arial" w:eastAsia="宋体" w:hAnsi="Arial" w:hint="eastAsia"/>
          <w:sz w:val="36"/>
          <w:lang w:eastAsia="zh-CN"/>
        </w:rPr>
        <w:t xml:space="preserve"> (</w:t>
      </w:r>
      <w:r w:rsidRPr="006910BF">
        <w:rPr>
          <w:rFonts w:ascii="Arial" w:eastAsia="宋体" w:hAnsi="Arial"/>
          <w:sz w:val="36"/>
          <w:lang w:eastAsia="zh-CN"/>
        </w:rPr>
        <w:t>Radiated</w:t>
      </w:r>
      <w:r w:rsidRPr="006910BF">
        <w:rPr>
          <w:rFonts w:ascii="Arial" w:eastAsia="宋体" w:hAnsi="Arial" w:hint="eastAsia"/>
          <w:sz w:val="36"/>
          <w:lang w:eastAsia="zh-CN"/>
        </w:rPr>
        <w:t xml:space="preserve"> requirements)</w:t>
      </w:r>
      <w:bookmarkEnd w:id="5"/>
    </w:p>
    <w:p w14:paraId="778C7DEA" w14:textId="77777777" w:rsidR="006910BF" w:rsidRPr="006910BF" w:rsidRDefault="006910BF" w:rsidP="006910BF">
      <w:pPr>
        <w:keepNext/>
        <w:keepLines/>
        <w:spacing w:before="180"/>
        <w:ind w:left="1134" w:hanging="1134"/>
        <w:outlineLvl w:val="1"/>
        <w:rPr>
          <w:rFonts w:ascii="Arial" w:eastAsia="宋体" w:hAnsi="Arial"/>
          <w:sz w:val="32"/>
          <w:lang w:eastAsia="zh-CN"/>
        </w:rPr>
      </w:pPr>
      <w:bookmarkStart w:id="6" w:name="_Toc13090799"/>
      <w:r w:rsidRPr="006910BF">
        <w:rPr>
          <w:rFonts w:ascii="Arial" w:eastAsia="宋体" w:hAnsi="Arial" w:hint="eastAsia"/>
          <w:sz w:val="32"/>
          <w:lang w:eastAsia="zh-CN"/>
        </w:rPr>
        <w:t>8</w:t>
      </w:r>
      <w:r w:rsidRPr="006910BF">
        <w:rPr>
          <w:rFonts w:ascii="Arial" w:eastAsia="宋体" w:hAnsi="Arial"/>
          <w:sz w:val="32"/>
          <w:lang w:eastAsia="en-US"/>
        </w:rPr>
        <w:t>.1</w:t>
      </w:r>
      <w:r w:rsidRPr="006910BF">
        <w:rPr>
          <w:rFonts w:ascii="Arial" w:eastAsia="宋体" w:hAnsi="Arial" w:hint="eastAsia"/>
          <w:sz w:val="32"/>
          <w:lang w:eastAsia="zh-CN"/>
        </w:rPr>
        <w:tab/>
        <w:t>General</w:t>
      </w:r>
      <w:bookmarkEnd w:id="6"/>
    </w:p>
    <w:p w14:paraId="63C765FA" w14:textId="77777777" w:rsidR="006910BF" w:rsidRPr="006910BF" w:rsidRDefault="006910BF" w:rsidP="006910BF">
      <w:pPr>
        <w:rPr>
          <w:rFonts w:eastAsia="宋体"/>
          <w:lang w:eastAsia="zh-CN"/>
        </w:rPr>
      </w:pPr>
      <w:r w:rsidRPr="006910BF">
        <w:rPr>
          <w:rFonts w:eastAsia="宋体"/>
          <w:lang w:eastAsia="en-US"/>
        </w:rPr>
        <w:t xml:space="preserve">This section includes </w:t>
      </w:r>
      <w:r w:rsidRPr="006910BF">
        <w:rPr>
          <w:rFonts w:eastAsia="宋体" w:hint="eastAsia"/>
          <w:lang w:eastAsia="zh-CN"/>
        </w:rPr>
        <w:t xml:space="preserve">radiated </w:t>
      </w:r>
      <w:r w:rsidRPr="006910BF">
        <w:rPr>
          <w:rFonts w:eastAsia="宋体"/>
          <w:lang w:eastAsia="en-US"/>
        </w:rPr>
        <w:t>requirements for the reporting of channel state information (CSI).</w:t>
      </w:r>
    </w:p>
    <w:p w14:paraId="73A01E47" w14:textId="77777777" w:rsidR="006910BF" w:rsidRPr="006910BF" w:rsidRDefault="006910BF" w:rsidP="006910BF">
      <w:pPr>
        <w:keepNext/>
        <w:keepLines/>
        <w:spacing w:before="120"/>
        <w:ind w:left="1134" w:hanging="1134"/>
        <w:outlineLvl w:val="2"/>
        <w:rPr>
          <w:rFonts w:ascii="Arial" w:eastAsia="宋体" w:hAnsi="Arial"/>
          <w:sz w:val="28"/>
          <w:lang w:eastAsia="zh-CN"/>
        </w:rPr>
      </w:pPr>
      <w:bookmarkStart w:id="7" w:name="_Toc13090800"/>
      <w:r w:rsidRPr="006910BF">
        <w:rPr>
          <w:rFonts w:ascii="Arial" w:eastAsia="宋体" w:hAnsi="Arial"/>
          <w:sz w:val="28"/>
          <w:lang w:eastAsia="en-US"/>
        </w:rPr>
        <w:t>8.1.1</w:t>
      </w:r>
      <w:r w:rsidRPr="006910BF">
        <w:rPr>
          <w:rFonts w:ascii="Arial" w:eastAsia="宋体" w:hAnsi="Arial" w:hint="eastAsia"/>
          <w:sz w:val="28"/>
          <w:lang w:eastAsia="zh-CN"/>
        </w:rPr>
        <w:tab/>
      </w:r>
      <w:r w:rsidRPr="006910BF">
        <w:rPr>
          <w:rFonts w:ascii="Arial" w:eastAsia="宋体" w:hAnsi="Arial"/>
          <w:sz w:val="28"/>
          <w:lang w:eastAsia="zh-CN"/>
        </w:rPr>
        <w:t>Applicability of requirements</w:t>
      </w:r>
      <w:bookmarkEnd w:id="7"/>
    </w:p>
    <w:p w14:paraId="60B690AA" w14:textId="77777777" w:rsidR="006910BF" w:rsidRPr="006910BF" w:rsidRDefault="006910BF" w:rsidP="006910BF">
      <w:pPr>
        <w:keepNext/>
        <w:keepLines/>
        <w:spacing w:before="120"/>
        <w:ind w:left="1418" w:hanging="1418"/>
        <w:outlineLvl w:val="3"/>
        <w:rPr>
          <w:rFonts w:ascii="Arial" w:eastAsia="宋体" w:hAnsi="Arial"/>
          <w:sz w:val="24"/>
          <w:lang w:eastAsia="zh-CN"/>
        </w:rPr>
      </w:pPr>
      <w:bookmarkStart w:id="8" w:name="_Toc13090801"/>
      <w:r w:rsidRPr="006910BF">
        <w:rPr>
          <w:rFonts w:ascii="Arial" w:eastAsia="宋体" w:hAnsi="Arial"/>
          <w:sz w:val="24"/>
          <w:lang w:eastAsia="zh-CN"/>
        </w:rPr>
        <w:t>8.1.1.1</w:t>
      </w:r>
      <w:r w:rsidRPr="006910BF">
        <w:rPr>
          <w:rFonts w:ascii="Arial" w:eastAsia="宋体" w:hAnsi="Arial"/>
          <w:sz w:val="24"/>
          <w:lang w:eastAsia="zh-CN"/>
        </w:rPr>
        <w:tab/>
        <w:t>General</w:t>
      </w:r>
      <w:bookmarkEnd w:id="8"/>
    </w:p>
    <w:p w14:paraId="56D8A1CC" w14:textId="77777777" w:rsidR="006910BF" w:rsidRPr="006910BF" w:rsidRDefault="006910BF" w:rsidP="006910BF">
      <w:pPr>
        <w:overflowPunct w:val="0"/>
        <w:autoSpaceDE w:val="0"/>
        <w:autoSpaceDN w:val="0"/>
        <w:adjustRightInd w:val="0"/>
        <w:textAlignment w:val="baseline"/>
        <w:rPr>
          <w:rFonts w:eastAsia="宋体"/>
          <w:lang w:eastAsia="en-US"/>
        </w:rPr>
      </w:pPr>
      <w:r w:rsidRPr="006910BF">
        <w:rPr>
          <w:rFonts w:eastAsia="宋体"/>
          <w:lang w:eastAsia="en-US"/>
        </w:rPr>
        <w:t>The minimum performance requirements are applicable to the FR2 operating bands defined in TS 38.101-2</w:t>
      </w:r>
      <w:r w:rsidRPr="006910BF">
        <w:rPr>
          <w:rFonts w:eastAsia="宋体" w:hint="eastAsia"/>
          <w:lang w:eastAsia="zh-CN"/>
        </w:rPr>
        <w:t xml:space="preserve"> [7]</w:t>
      </w:r>
      <w:r w:rsidRPr="006910BF">
        <w:rPr>
          <w:rFonts w:eastAsia="宋体"/>
          <w:lang w:eastAsia="en-US"/>
        </w:rPr>
        <w:t xml:space="preserve"> with </w:t>
      </w:r>
      <w:proofErr w:type="spellStart"/>
      <w:r w:rsidRPr="006910BF">
        <w:rPr>
          <w:rFonts w:eastAsia="宋体"/>
          <w:lang w:eastAsia="en-US"/>
        </w:rPr>
        <w:t>F</w:t>
      </w:r>
      <w:r w:rsidRPr="006910BF">
        <w:rPr>
          <w:rFonts w:eastAsia="宋体"/>
          <w:vertAlign w:val="subscript"/>
          <w:lang w:eastAsia="en-US"/>
        </w:rPr>
        <w:t>DL_high</w:t>
      </w:r>
      <w:proofErr w:type="spellEnd"/>
      <w:r w:rsidRPr="006910BF">
        <w:rPr>
          <w:rFonts w:eastAsia="宋体"/>
          <w:lang w:eastAsia="en-US"/>
        </w:rPr>
        <w:t xml:space="preserve"> not exceeding 40000 </w:t>
      </w:r>
      <w:proofErr w:type="spellStart"/>
      <w:r w:rsidRPr="006910BF">
        <w:rPr>
          <w:rFonts w:eastAsia="宋体"/>
          <w:lang w:eastAsia="en-US"/>
        </w:rPr>
        <w:t>MHz.</w:t>
      </w:r>
      <w:proofErr w:type="spellEnd"/>
    </w:p>
    <w:p w14:paraId="4FC3F95B" w14:textId="77777777" w:rsidR="006910BF" w:rsidRPr="006910BF" w:rsidRDefault="006910BF" w:rsidP="006910BF">
      <w:pPr>
        <w:rPr>
          <w:rFonts w:eastAsia="宋体"/>
          <w:lang w:eastAsia="en-US"/>
        </w:rPr>
      </w:pPr>
      <w:r w:rsidRPr="006910BF">
        <w:rPr>
          <w:rFonts w:eastAsia="宋体"/>
          <w:lang w:eastAsia="en-US"/>
        </w:rPr>
        <w:t xml:space="preserve">The minimum performance requirements in Clause 8 </w:t>
      </w:r>
      <w:r w:rsidRPr="006910BF">
        <w:rPr>
          <w:rFonts w:eastAsia="宋体" w:hint="eastAsia"/>
          <w:lang w:eastAsia="zh-CN"/>
        </w:rPr>
        <w:t>are</w:t>
      </w:r>
      <w:r w:rsidRPr="006910BF">
        <w:rPr>
          <w:rFonts w:eastAsia="宋体"/>
          <w:lang w:eastAsia="en-US"/>
        </w:rPr>
        <w:t xml:space="preserve"> mandatory for UE supporting NR operation, except test cases listed in Clause 8.1.1.3.</w:t>
      </w:r>
    </w:p>
    <w:p w14:paraId="2C4207A1" w14:textId="77777777" w:rsidR="006910BF" w:rsidRPr="006910BF" w:rsidRDefault="006910BF" w:rsidP="006910BF">
      <w:pPr>
        <w:keepNext/>
        <w:keepLines/>
        <w:spacing w:before="120"/>
        <w:ind w:left="1418" w:hanging="1418"/>
        <w:outlineLvl w:val="3"/>
        <w:rPr>
          <w:rFonts w:ascii="Arial" w:eastAsia="宋体" w:hAnsi="Arial"/>
          <w:sz w:val="24"/>
          <w:lang w:eastAsia="zh-CN"/>
        </w:rPr>
      </w:pPr>
      <w:bookmarkStart w:id="9" w:name="_Toc13090802"/>
      <w:r w:rsidRPr="006910BF">
        <w:rPr>
          <w:rFonts w:ascii="Arial" w:eastAsia="宋体" w:hAnsi="Arial"/>
          <w:sz w:val="24"/>
          <w:lang w:eastAsia="zh-CN"/>
        </w:rPr>
        <w:t>8.1.1.2</w:t>
      </w:r>
      <w:r w:rsidRPr="006910BF">
        <w:rPr>
          <w:rFonts w:ascii="Arial" w:eastAsia="宋体" w:hAnsi="Arial"/>
          <w:sz w:val="24"/>
          <w:lang w:eastAsia="zh-CN"/>
        </w:rPr>
        <w:tab/>
        <w:t>Applicability of requirements for different number of RX antenna ports</w:t>
      </w:r>
      <w:bookmarkEnd w:id="9"/>
    </w:p>
    <w:p w14:paraId="7C2B70B8" w14:textId="77777777" w:rsidR="006910BF" w:rsidRPr="006910BF" w:rsidRDefault="006910BF" w:rsidP="006910BF">
      <w:pPr>
        <w:overflowPunct w:val="0"/>
        <w:autoSpaceDE w:val="0"/>
        <w:autoSpaceDN w:val="0"/>
        <w:adjustRightInd w:val="0"/>
        <w:textAlignment w:val="baseline"/>
        <w:rPr>
          <w:rFonts w:eastAsia="宋体"/>
          <w:lang w:eastAsia="en-US"/>
        </w:rPr>
      </w:pPr>
      <w:r w:rsidRPr="006910BF">
        <w:rPr>
          <w:rFonts w:eastAsia="宋体"/>
          <w:lang w:eastAsia="en-US"/>
        </w:rPr>
        <w:t>UE shall support 2 RX ports for different RF operating bands. The UE requirements applicability is defined in Table 8.1.1.2-1.</w:t>
      </w:r>
    </w:p>
    <w:p w14:paraId="29903CC1" w14:textId="77777777" w:rsidR="006910BF" w:rsidRPr="006910BF" w:rsidRDefault="006910BF" w:rsidP="006910BF">
      <w:pPr>
        <w:keepNext/>
        <w:keepLines/>
        <w:spacing w:before="60"/>
        <w:jc w:val="center"/>
        <w:rPr>
          <w:rFonts w:ascii="Arial" w:eastAsia="宋体" w:hAnsi="Arial"/>
          <w:b/>
          <w:lang w:eastAsia="en-US"/>
        </w:rPr>
      </w:pPr>
      <w:r w:rsidRPr="006910BF">
        <w:rPr>
          <w:rFonts w:ascii="Arial" w:eastAsia="宋体" w:hAnsi="Arial"/>
          <w:b/>
          <w:lang w:eastAsia="en-US"/>
        </w:rPr>
        <w:t xml:space="preserve">Table </w:t>
      </w:r>
      <w:r w:rsidRPr="006910BF">
        <w:rPr>
          <w:rFonts w:ascii="Arial" w:eastAsia="宋体" w:hAnsi="Arial"/>
          <w:b/>
          <w:lang w:eastAsia="zh-CN"/>
        </w:rPr>
        <w:t>8</w:t>
      </w:r>
      <w:r w:rsidRPr="006910BF">
        <w:rPr>
          <w:rFonts w:ascii="Arial" w:eastAsia="宋体" w:hAnsi="Arial"/>
          <w:b/>
          <w:lang w:eastAsia="en-US"/>
        </w:rPr>
        <w:t>.1.1.2-1</w:t>
      </w:r>
      <w:r w:rsidRPr="006910BF">
        <w:rPr>
          <w:rFonts w:ascii="Arial" w:eastAsia="宋体" w:hAnsi="Arial" w:hint="eastAsia"/>
          <w:b/>
          <w:lang w:eastAsia="zh-CN"/>
        </w:rPr>
        <w:t>:</w:t>
      </w:r>
      <w:r w:rsidRPr="006910BF">
        <w:rPr>
          <w:rFonts w:ascii="Arial" w:eastAsia="宋体" w:hAnsi="Arial"/>
          <w:b/>
          <w:lang w:eastAsia="en-US"/>
        </w:rPr>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800"/>
        <w:gridCol w:w="4178"/>
      </w:tblGrid>
      <w:tr w:rsidR="006910BF" w:rsidRPr="006910BF" w14:paraId="781A84B3" w14:textId="77777777" w:rsidTr="00D12538">
        <w:trPr>
          <w:trHeight w:val="58"/>
          <w:jc w:val="center"/>
        </w:trPr>
        <w:tc>
          <w:tcPr>
            <w:tcW w:w="1170" w:type="pct"/>
          </w:tcPr>
          <w:p w14:paraId="1D777FF9" w14:textId="77777777" w:rsidR="006910BF" w:rsidRPr="006910BF" w:rsidRDefault="006910BF" w:rsidP="006910BF">
            <w:pPr>
              <w:keepNext/>
              <w:keepLines/>
              <w:spacing w:after="0"/>
              <w:jc w:val="center"/>
              <w:rPr>
                <w:rFonts w:ascii="Arial" w:eastAsia="宋体" w:hAnsi="Arial"/>
                <w:b/>
                <w:sz w:val="18"/>
                <w:lang w:eastAsia="ko-KR"/>
              </w:rPr>
            </w:pPr>
            <w:r w:rsidRPr="006910BF">
              <w:rPr>
                <w:rFonts w:ascii="Arial" w:eastAsia="宋体" w:hAnsi="Arial"/>
                <w:b/>
                <w:sz w:val="18"/>
                <w:lang w:eastAsia="ko-KR"/>
              </w:rPr>
              <w:t>Supported RX antenna ports</w:t>
            </w:r>
          </w:p>
        </w:tc>
        <w:tc>
          <w:tcPr>
            <w:tcW w:w="1153" w:type="pct"/>
          </w:tcPr>
          <w:p w14:paraId="0C752E5B" w14:textId="77777777" w:rsidR="006910BF" w:rsidRPr="006910BF" w:rsidRDefault="006910BF" w:rsidP="006910BF">
            <w:pPr>
              <w:keepNext/>
              <w:keepLines/>
              <w:spacing w:after="0"/>
              <w:jc w:val="center"/>
              <w:rPr>
                <w:rFonts w:ascii="Arial" w:eastAsia="宋体" w:hAnsi="Arial"/>
                <w:b/>
                <w:sz w:val="18"/>
                <w:lang w:eastAsia="ko-KR"/>
              </w:rPr>
            </w:pPr>
            <w:r w:rsidRPr="006910BF">
              <w:rPr>
                <w:rFonts w:ascii="Arial" w:eastAsia="宋体" w:hAnsi="Arial"/>
                <w:b/>
                <w:sz w:val="18"/>
                <w:lang w:eastAsia="ko-KR"/>
              </w:rPr>
              <w:t>Test type</w:t>
            </w:r>
          </w:p>
        </w:tc>
        <w:tc>
          <w:tcPr>
            <w:tcW w:w="2677" w:type="pct"/>
            <w:shd w:val="clear" w:color="auto" w:fill="auto"/>
          </w:tcPr>
          <w:p w14:paraId="068003B2" w14:textId="77777777" w:rsidR="006910BF" w:rsidRPr="006910BF" w:rsidRDefault="006910BF" w:rsidP="006910BF">
            <w:pPr>
              <w:keepNext/>
              <w:keepLines/>
              <w:spacing w:after="0"/>
              <w:jc w:val="center"/>
              <w:rPr>
                <w:rFonts w:ascii="Arial" w:eastAsia="宋体" w:hAnsi="Arial"/>
                <w:b/>
                <w:sz w:val="18"/>
                <w:lang w:eastAsia="ko-KR"/>
              </w:rPr>
            </w:pPr>
            <w:r w:rsidRPr="006910BF">
              <w:rPr>
                <w:rFonts w:ascii="Arial" w:eastAsia="宋体" w:hAnsi="Arial"/>
                <w:b/>
                <w:sz w:val="18"/>
                <w:lang w:eastAsia="ko-KR"/>
              </w:rPr>
              <w:t>Test list</w:t>
            </w:r>
          </w:p>
        </w:tc>
      </w:tr>
      <w:tr w:rsidR="006910BF" w:rsidRPr="006910BF" w14:paraId="485DBEC4" w14:textId="77777777" w:rsidTr="00D12538">
        <w:trPr>
          <w:trHeight w:val="153"/>
          <w:jc w:val="center"/>
        </w:trPr>
        <w:tc>
          <w:tcPr>
            <w:tcW w:w="1170" w:type="pct"/>
            <w:vMerge w:val="restart"/>
          </w:tcPr>
          <w:p w14:paraId="2C61BA58" w14:textId="77777777" w:rsidR="006910BF" w:rsidRPr="006910BF" w:rsidRDefault="006910BF" w:rsidP="006910BF">
            <w:pPr>
              <w:keepNext/>
              <w:keepLines/>
              <w:spacing w:after="0"/>
              <w:rPr>
                <w:rFonts w:ascii="Arial" w:eastAsia="宋体" w:hAnsi="Arial"/>
                <w:sz w:val="18"/>
                <w:lang w:val="en-US" w:eastAsia="zh-CN"/>
              </w:rPr>
            </w:pPr>
            <w:r w:rsidRPr="006910BF">
              <w:rPr>
                <w:rFonts w:ascii="Arial" w:eastAsia="宋体" w:hAnsi="Arial"/>
                <w:sz w:val="18"/>
                <w:lang w:val="en-US" w:eastAsia="zh-CN"/>
              </w:rPr>
              <w:t xml:space="preserve">UE supports 2RX antenna </w:t>
            </w:r>
          </w:p>
        </w:tc>
        <w:tc>
          <w:tcPr>
            <w:tcW w:w="1153" w:type="pct"/>
          </w:tcPr>
          <w:p w14:paraId="3C368A6D" w14:textId="77777777" w:rsidR="006910BF" w:rsidRPr="006910BF" w:rsidRDefault="006910BF" w:rsidP="006910BF">
            <w:pPr>
              <w:keepNext/>
              <w:keepLines/>
              <w:spacing w:after="0"/>
              <w:rPr>
                <w:rFonts w:ascii="Arial" w:eastAsia="宋体" w:hAnsi="Arial"/>
                <w:sz w:val="18"/>
                <w:lang w:val="en-US" w:eastAsia="zh-CN"/>
              </w:rPr>
            </w:pPr>
            <w:r w:rsidRPr="006910BF">
              <w:rPr>
                <w:rFonts w:ascii="Arial" w:eastAsia="宋体" w:hAnsi="Arial" w:hint="eastAsia"/>
                <w:sz w:val="18"/>
                <w:lang w:val="en-US" w:eastAsia="zh-CN"/>
              </w:rPr>
              <w:t>CQI</w:t>
            </w:r>
          </w:p>
        </w:tc>
        <w:tc>
          <w:tcPr>
            <w:tcW w:w="2677" w:type="pct"/>
            <w:shd w:val="clear" w:color="auto" w:fill="auto"/>
          </w:tcPr>
          <w:p w14:paraId="136943E1" w14:textId="77777777" w:rsidR="006910BF" w:rsidRPr="006910BF" w:rsidRDefault="006910BF" w:rsidP="006910BF">
            <w:pPr>
              <w:keepNext/>
              <w:keepLines/>
              <w:spacing w:after="0"/>
              <w:rPr>
                <w:rFonts w:ascii="Arial" w:eastAsia="宋体" w:hAnsi="Arial"/>
                <w:sz w:val="18"/>
                <w:lang w:val="en-US" w:eastAsia="zh-CN"/>
              </w:rPr>
            </w:pPr>
            <w:r w:rsidRPr="006910BF">
              <w:rPr>
                <w:rFonts w:ascii="Arial" w:eastAsia="宋体" w:hAnsi="Arial"/>
                <w:sz w:val="18"/>
                <w:lang w:val="en-US" w:eastAsia="zh-CN"/>
              </w:rPr>
              <w:t>All tests in Clause 8.2.2</w:t>
            </w:r>
          </w:p>
        </w:tc>
      </w:tr>
      <w:tr w:rsidR="006910BF" w:rsidRPr="006910BF" w14:paraId="477D4BA0" w14:textId="77777777" w:rsidTr="00D12538">
        <w:trPr>
          <w:trHeight w:val="153"/>
          <w:jc w:val="center"/>
        </w:trPr>
        <w:tc>
          <w:tcPr>
            <w:tcW w:w="1170" w:type="pct"/>
            <w:vMerge/>
          </w:tcPr>
          <w:p w14:paraId="4F6C4F9A" w14:textId="77777777" w:rsidR="006910BF" w:rsidRPr="006910BF" w:rsidRDefault="006910BF" w:rsidP="006910BF">
            <w:pPr>
              <w:keepNext/>
              <w:keepLines/>
              <w:spacing w:after="0"/>
              <w:rPr>
                <w:rFonts w:ascii="Arial" w:eastAsia="宋体" w:hAnsi="Arial"/>
                <w:sz w:val="18"/>
                <w:lang w:val="en-US" w:eastAsia="zh-CN"/>
              </w:rPr>
            </w:pPr>
          </w:p>
        </w:tc>
        <w:tc>
          <w:tcPr>
            <w:tcW w:w="1153" w:type="pct"/>
          </w:tcPr>
          <w:p w14:paraId="09369E17" w14:textId="77777777" w:rsidR="006910BF" w:rsidRPr="006910BF" w:rsidRDefault="006910BF" w:rsidP="006910BF">
            <w:pPr>
              <w:keepNext/>
              <w:keepLines/>
              <w:spacing w:after="0"/>
              <w:rPr>
                <w:rFonts w:ascii="Arial" w:eastAsia="宋体" w:hAnsi="Arial"/>
                <w:sz w:val="18"/>
                <w:lang w:val="en-US" w:eastAsia="zh-CN"/>
              </w:rPr>
            </w:pPr>
            <w:r w:rsidRPr="006910BF">
              <w:rPr>
                <w:rFonts w:ascii="Arial" w:eastAsia="宋体" w:hAnsi="Arial"/>
                <w:sz w:val="18"/>
                <w:lang w:val="en-US" w:eastAsia="zh-CN"/>
              </w:rPr>
              <w:t>PMI</w:t>
            </w:r>
          </w:p>
        </w:tc>
        <w:tc>
          <w:tcPr>
            <w:tcW w:w="2677" w:type="pct"/>
            <w:shd w:val="clear" w:color="auto" w:fill="auto"/>
          </w:tcPr>
          <w:p w14:paraId="0F5B955A" w14:textId="77777777" w:rsidR="006910BF" w:rsidRPr="006910BF" w:rsidRDefault="006910BF" w:rsidP="006910BF">
            <w:pPr>
              <w:keepNext/>
              <w:keepLines/>
              <w:spacing w:after="0"/>
              <w:rPr>
                <w:rFonts w:ascii="Arial" w:eastAsia="宋体" w:hAnsi="Arial"/>
                <w:sz w:val="18"/>
                <w:lang w:val="en-US" w:eastAsia="zh-CN"/>
              </w:rPr>
            </w:pPr>
            <w:r w:rsidRPr="006910BF">
              <w:rPr>
                <w:rFonts w:ascii="Arial" w:eastAsia="宋体" w:hAnsi="Arial"/>
                <w:sz w:val="18"/>
                <w:lang w:val="en-US" w:eastAsia="zh-CN"/>
              </w:rPr>
              <w:t>All tests in Clause 8.3.2</w:t>
            </w:r>
          </w:p>
        </w:tc>
      </w:tr>
      <w:tr w:rsidR="006910BF" w:rsidRPr="006910BF" w14:paraId="5A4E0650" w14:textId="77777777" w:rsidTr="00D12538">
        <w:trPr>
          <w:trHeight w:val="153"/>
          <w:jc w:val="center"/>
        </w:trPr>
        <w:tc>
          <w:tcPr>
            <w:tcW w:w="1170" w:type="pct"/>
            <w:vMerge/>
          </w:tcPr>
          <w:p w14:paraId="2CCB203A" w14:textId="77777777" w:rsidR="006910BF" w:rsidRPr="006910BF" w:rsidRDefault="006910BF" w:rsidP="006910BF">
            <w:pPr>
              <w:keepNext/>
              <w:keepLines/>
              <w:spacing w:after="0"/>
              <w:rPr>
                <w:rFonts w:ascii="Arial" w:eastAsia="宋体" w:hAnsi="Arial"/>
                <w:sz w:val="18"/>
                <w:lang w:val="en-US" w:eastAsia="zh-CN"/>
              </w:rPr>
            </w:pPr>
          </w:p>
        </w:tc>
        <w:tc>
          <w:tcPr>
            <w:tcW w:w="1153" w:type="pct"/>
          </w:tcPr>
          <w:p w14:paraId="07A02884" w14:textId="77777777" w:rsidR="006910BF" w:rsidRPr="006910BF" w:rsidRDefault="006910BF" w:rsidP="006910BF">
            <w:pPr>
              <w:keepNext/>
              <w:keepLines/>
              <w:spacing w:after="0"/>
              <w:rPr>
                <w:rFonts w:ascii="Arial" w:eastAsia="宋体" w:hAnsi="Arial"/>
                <w:sz w:val="18"/>
                <w:lang w:val="en-US" w:eastAsia="zh-CN"/>
              </w:rPr>
            </w:pPr>
            <w:r w:rsidRPr="006910BF">
              <w:rPr>
                <w:rFonts w:ascii="Arial" w:eastAsia="宋体" w:hAnsi="Arial"/>
                <w:sz w:val="18"/>
                <w:lang w:val="en-US" w:eastAsia="zh-CN"/>
              </w:rPr>
              <w:t>RI</w:t>
            </w:r>
          </w:p>
        </w:tc>
        <w:tc>
          <w:tcPr>
            <w:tcW w:w="2677" w:type="pct"/>
            <w:shd w:val="clear" w:color="auto" w:fill="auto"/>
          </w:tcPr>
          <w:p w14:paraId="263F0275" w14:textId="77777777" w:rsidR="006910BF" w:rsidRPr="006910BF" w:rsidRDefault="006910BF" w:rsidP="006910BF">
            <w:pPr>
              <w:keepNext/>
              <w:keepLines/>
              <w:spacing w:after="0"/>
              <w:rPr>
                <w:rFonts w:ascii="Arial" w:eastAsia="宋体" w:hAnsi="Arial"/>
                <w:sz w:val="18"/>
                <w:lang w:val="en-US" w:eastAsia="zh-CN"/>
              </w:rPr>
            </w:pPr>
            <w:r w:rsidRPr="006910BF">
              <w:rPr>
                <w:rFonts w:ascii="Arial" w:eastAsia="宋体" w:hAnsi="Arial"/>
                <w:sz w:val="18"/>
                <w:lang w:val="en-US" w:eastAsia="zh-CN"/>
              </w:rPr>
              <w:t>All tests in Clause 8.4.2</w:t>
            </w:r>
          </w:p>
        </w:tc>
      </w:tr>
    </w:tbl>
    <w:p w14:paraId="7E5513A9" w14:textId="77777777" w:rsidR="006910BF" w:rsidRPr="006910BF" w:rsidRDefault="006910BF" w:rsidP="006910BF">
      <w:pPr>
        <w:rPr>
          <w:rFonts w:eastAsia="宋体"/>
          <w:lang w:eastAsia="zh-CN"/>
        </w:rPr>
      </w:pPr>
    </w:p>
    <w:p w14:paraId="20E02A1D" w14:textId="77777777" w:rsidR="006910BF" w:rsidRPr="006910BF" w:rsidRDefault="006910BF" w:rsidP="006910BF">
      <w:pPr>
        <w:keepNext/>
        <w:keepLines/>
        <w:spacing w:before="120"/>
        <w:ind w:left="1418" w:hanging="1418"/>
        <w:outlineLvl w:val="3"/>
        <w:rPr>
          <w:rFonts w:ascii="Arial" w:eastAsia="宋体" w:hAnsi="Arial"/>
          <w:sz w:val="24"/>
          <w:lang w:eastAsia="zh-CN"/>
        </w:rPr>
      </w:pPr>
      <w:bookmarkStart w:id="10" w:name="_Toc13090803"/>
      <w:r w:rsidRPr="006910BF">
        <w:rPr>
          <w:rFonts w:ascii="Arial" w:eastAsia="宋体" w:hAnsi="Arial"/>
          <w:sz w:val="24"/>
          <w:lang w:eastAsia="zh-CN"/>
        </w:rPr>
        <w:t>8.1.1.3</w:t>
      </w:r>
      <w:r w:rsidRPr="006910BF">
        <w:rPr>
          <w:rFonts w:ascii="Arial" w:eastAsia="宋体" w:hAnsi="Arial"/>
          <w:sz w:val="24"/>
          <w:lang w:eastAsia="zh-CN"/>
        </w:rPr>
        <w:tab/>
        <w:t>Applicability of requirements for optional UE features</w:t>
      </w:r>
      <w:bookmarkEnd w:id="10"/>
    </w:p>
    <w:p w14:paraId="52BC6DC8" w14:textId="77777777" w:rsidR="006910BF" w:rsidRPr="006910BF" w:rsidRDefault="006910BF" w:rsidP="006910BF">
      <w:pPr>
        <w:keepNext/>
        <w:keepLines/>
        <w:spacing w:before="120"/>
        <w:ind w:left="1418" w:hanging="1418"/>
        <w:outlineLvl w:val="3"/>
        <w:rPr>
          <w:rFonts w:ascii="Arial" w:eastAsia="宋体" w:hAnsi="Arial"/>
          <w:sz w:val="24"/>
          <w:lang w:eastAsia="zh-CN"/>
        </w:rPr>
      </w:pPr>
      <w:bookmarkStart w:id="11" w:name="_Toc13090804"/>
      <w:r w:rsidRPr="006910BF">
        <w:rPr>
          <w:rFonts w:ascii="Arial" w:eastAsia="宋体" w:hAnsi="Arial"/>
          <w:sz w:val="24"/>
          <w:lang w:eastAsia="zh-CN"/>
        </w:rPr>
        <w:t>8.1.1.4</w:t>
      </w:r>
      <w:r w:rsidRPr="006910BF">
        <w:rPr>
          <w:rFonts w:ascii="Arial" w:eastAsia="宋体" w:hAnsi="Arial"/>
          <w:sz w:val="24"/>
          <w:lang w:eastAsia="zh-CN"/>
        </w:rPr>
        <w:tab/>
        <w:t>Applicability of requirements for mandatory UE features with capability signalling</w:t>
      </w:r>
      <w:bookmarkEnd w:id="11"/>
    </w:p>
    <w:p w14:paraId="21CC63EE" w14:textId="77777777" w:rsidR="006910BF" w:rsidRPr="006910BF" w:rsidRDefault="006910BF" w:rsidP="006910BF">
      <w:pPr>
        <w:rPr>
          <w:rFonts w:eastAsia="宋体"/>
          <w:lang w:eastAsia="en-US"/>
        </w:rPr>
      </w:pPr>
      <w:r w:rsidRPr="006910BF">
        <w:rPr>
          <w:rFonts w:eastAsia="宋体"/>
          <w:lang w:eastAsia="en-US"/>
        </w:rPr>
        <w:t>For UE which supports mandatory UE features with capability signalling the additional performance requirements from Table 8.1.1.4-1 should be applied.</w:t>
      </w:r>
    </w:p>
    <w:p w14:paraId="392265DF" w14:textId="77777777" w:rsidR="006910BF" w:rsidRPr="006910BF" w:rsidRDefault="006910BF" w:rsidP="006910BF">
      <w:pPr>
        <w:keepNext/>
        <w:keepLines/>
        <w:spacing w:before="60"/>
        <w:jc w:val="center"/>
        <w:rPr>
          <w:rFonts w:ascii="Arial" w:eastAsia="宋体" w:hAnsi="Arial"/>
          <w:b/>
          <w:lang w:eastAsia="en-US"/>
        </w:rPr>
      </w:pPr>
      <w:r w:rsidRPr="006910BF">
        <w:rPr>
          <w:rFonts w:ascii="Arial" w:eastAsia="宋体" w:hAnsi="Arial"/>
          <w:b/>
          <w:lang w:eastAsia="en-US"/>
        </w:rPr>
        <w:t>Table 8.1.1.4-1</w:t>
      </w:r>
      <w:r w:rsidRPr="006910BF">
        <w:rPr>
          <w:rFonts w:ascii="Arial" w:eastAsia="宋体" w:hAnsi="Arial" w:hint="eastAsia"/>
          <w:b/>
          <w:lang w:eastAsia="zh-CN"/>
        </w:rPr>
        <w:t>:</w:t>
      </w:r>
      <w:r w:rsidRPr="006910BF">
        <w:rPr>
          <w:rFonts w:ascii="Arial" w:eastAsia="宋体" w:hAnsi="Arial"/>
          <w:b/>
          <w:lang w:eastAsia="en-US"/>
        </w:rPr>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6"/>
        <w:gridCol w:w="1944"/>
      </w:tblGrid>
      <w:tr w:rsidR="006910BF" w:rsidRPr="006910BF" w14:paraId="7C3531E1" w14:textId="77777777" w:rsidTr="00D12538">
        <w:trPr>
          <w:trHeight w:val="58"/>
        </w:trPr>
        <w:tc>
          <w:tcPr>
            <w:tcW w:w="1464" w:type="pct"/>
          </w:tcPr>
          <w:p w14:paraId="77AAEFA1" w14:textId="77777777" w:rsidR="006910BF" w:rsidRPr="006910BF" w:rsidRDefault="006910BF" w:rsidP="006910BF">
            <w:pPr>
              <w:keepNext/>
              <w:keepLines/>
              <w:spacing w:after="0"/>
              <w:jc w:val="center"/>
              <w:rPr>
                <w:rFonts w:ascii="Arial" w:eastAsia="宋体" w:hAnsi="Arial"/>
                <w:b/>
                <w:sz w:val="18"/>
                <w:lang w:eastAsia="ko-KR"/>
              </w:rPr>
            </w:pPr>
            <w:r w:rsidRPr="006910BF">
              <w:rPr>
                <w:rFonts w:ascii="Arial" w:eastAsia="宋体" w:hAnsi="Arial"/>
                <w:b/>
                <w:sz w:val="18"/>
                <w:lang w:eastAsia="ko-KR"/>
              </w:rPr>
              <w:t>UE feature/capability [14]</w:t>
            </w:r>
          </w:p>
        </w:tc>
        <w:tc>
          <w:tcPr>
            <w:tcW w:w="1110" w:type="pct"/>
            <w:gridSpan w:val="2"/>
          </w:tcPr>
          <w:p w14:paraId="73B7E899" w14:textId="77777777" w:rsidR="006910BF" w:rsidRPr="006910BF" w:rsidRDefault="006910BF" w:rsidP="006910BF">
            <w:pPr>
              <w:keepNext/>
              <w:keepLines/>
              <w:spacing w:after="0"/>
              <w:jc w:val="center"/>
              <w:rPr>
                <w:rFonts w:ascii="Arial" w:eastAsia="宋体" w:hAnsi="Arial"/>
                <w:b/>
                <w:sz w:val="18"/>
                <w:lang w:eastAsia="ko-KR"/>
              </w:rPr>
            </w:pPr>
            <w:r w:rsidRPr="006910BF">
              <w:rPr>
                <w:rFonts w:ascii="Arial" w:eastAsia="宋体" w:hAnsi="Arial"/>
                <w:b/>
                <w:sz w:val="18"/>
                <w:lang w:eastAsia="ko-KR"/>
              </w:rPr>
              <w:t>Test type</w:t>
            </w:r>
          </w:p>
        </w:tc>
        <w:tc>
          <w:tcPr>
            <w:tcW w:w="1387" w:type="pct"/>
            <w:shd w:val="clear" w:color="auto" w:fill="auto"/>
          </w:tcPr>
          <w:p w14:paraId="7163322F" w14:textId="77777777" w:rsidR="006910BF" w:rsidRPr="006910BF" w:rsidRDefault="006910BF" w:rsidP="006910BF">
            <w:pPr>
              <w:keepNext/>
              <w:keepLines/>
              <w:spacing w:after="0"/>
              <w:jc w:val="center"/>
              <w:rPr>
                <w:rFonts w:ascii="Arial" w:eastAsia="宋体" w:hAnsi="Arial"/>
                <w:b/>
                <w:sz w:val="18"/>
                <w:lang w:eastAsia="ko-KR"/>
              </w:rPr>
            </w:pPr>
            <w:r w:rsidRPr="006910BF">
              <w:rPr>
                <w:rFonts w:ascii="Arial" w:eastAsia="宋体" w:hAnsi="Arial"/>
                <w:b/>
                <w:sz w:val="18"/>
                <w:lang w:eastAsia="ko-KR"/>
              </w:rPr>
              <w:t>Test list</w:t>
            </w:r>
          </w:p>
        </w:tc>
        <w:tc>
          <w:tcPr>
            <w:tcW w:w="1039" w:type="pct"/>
          </w:tcPr>
          <w:p w14:paraId="058937FA" w14:textId="77777777" w:rsidR="006910BF" w:rsidRPr="006910BF" w:rsidRDefault="006910BF" w:rsidP="006910BF">
            <w:pPr>
              <w:keepNext/>
              <w:keepLines/>
              <w:spacing w:after="0"/>
              <w:jc w:val="center"/>
              <w:rPr>
                <w:rFonts w:ascii="Arial" w:eastAsia="宋体" w:hAnsi="Arial"/>
                <w:b/>
                <w:sz w:val="18"/>
                <w:lang w:eastAsia="ko-KR"/>
              </w:rPr>
            </w:pPr>
            <w:r w:rsidRPr="006910BF">
              <w:rPr>
                <w:rFonts w:ascii="Arial" w:eastAsia="宋体" w:hAnsi="Arial"/>
                <w:b/>
                <w:sz w:val="18"/>
                <w:lang w:eastAsia="ko-KR"/>
              </w:rPr>
              <w:t>Applicability notes</w:t>
            </w:r>
          </w:p>
        </w:tc>
      </w:tr>
      <w:tr w:rsidR="006910BF" w:rsidRPr="006910BF" w14:paraId="017BA792" w14:textId="77777777" w:rsidTr="00D12538">
        <w:trPr>
          <w:trHeight w:val="58"/>
        </w:trPr>
        <w:tc>
          <w:tcPr>
            <w:tcW w:w="1464" w:type="pct"/>
            <w:vAlign w:val="center"/>
          </w:tcPr>
          <w:p w14:paraId="1FC7908F" w14:textId="77777777" w:rsidR="006910BF" w:rsidRPr="006910BF" w:rsidRDefault="006910BF" w:rsidP="006910BF">
            <w:pPr>
              <w:keepNext/>
              <w:keepLines/>
              <w:spacing w:after="0"/>
              <w:rPr>
                <w:rFonts w:ascii="Arial" w:eastAsia="宋体" w:hAnsi="Arial"/>
                <w:i/>
                <w:sz w:val="18"/>
                <w:lang w:val="en-US" w:eastAsia="zh-CN"/>
              </w:rPr>
            </w:pPr>
            <w:r w:rsidRPr="006910BF">
              <w:rPr>
                <w:rFonts w:ascii="Arial" w:eastAsia="宋体" w:hAnsi="Arial"/>
                <w:sz w:val="18"/>
                <w:lang w:val="en-US" w:eastAsia="zh-CN"/>
              </w:rPr>
              <w:t>PDSCH MIMO layers (</w:t>
            </w:r>
            <w:proofErr w:type="spellStart"/>
            <w:r w:rsidRPr="006910BF">
              <w:rPr>
                <w:rFonts w:ascii="Arial" w:eastAsia="宋体" w:hAnsi="Arial"/>
                <w:i/>
                <w:iCs/>
                <w:sz w:val="18"/>
                <w:lang w:eastAsia="zh-CN"/>
              </w:rPr>
              <w:t>maxNumberMIMO-LayersPDSCH</w:t>
            </w:r>
            <w:proofErr w:type="spellEnd"/>
            <w:r w:rsidRPr="006910BF">
              <w:rPr>
                <w:rFonts w:ascii="Arial" w:eastAsia="宋体" w:hAnsi="Arial"/>
                <w:i/>
                <w:iCs/>
                <w:sz w:val="18"/>
                <w:lang w:eastAsia="zh-CN"/>
              </w:rPr>
              <w:t>)</w:t>
            </w:r>
          </w:p>
        </w:tc>
        <w:tc>
          <w:tcPr>
            <w:tcW w:w="614" w:type="pct"/>
          </w:tcPr>
          <w:p w14:paraId="46016F54" w14:textId="77777777" w:rsidR="006910BF" w:rsidRPr="006910BF" w:rsidRDefault="006910BF" w:rsidP="006910BF">
            <w:pPr>
              <w:keepNext/>
              <w:keepLines/>
              <w:spacing w:after="0"/>
              <w:rPr>
                <w:rFonts w:ascii="Arial" w:eastAsia="宋体" w:hAnsi="Arial"/>
                <w:sz w:val="18"/>
                <w:lang w:val="en-US" w:eastAsia="zh-CN"/>
              </w:rPr>
            </w:pPr>
            <w:r w:rsidRPr="006910BF">
              <w:rPr>
                <w:rFonts w:ascii="Arial" w:eastAsia="宋体" w:hAnsi="Arial"/>
                <w:sz w:val="18"/>
                <w:lang w:val="en-US" w:eastAsia="zh-CN"/>
              </w:rPr>
              <w:t>FR2 TDD</w:t>
            </w:r>
          </w:p>
        </w:tc>
        <w:tc>
          <w:tcPr>
            <w:tcW w:w="496" w:type="pct"/>
            <w:shd w:val="clear" w:color="auto" w:fill="auto"/>
          </w:tcPr>
          <w:p w14:paraId="4018B7E4" w14:textId="77777777" w:rsidR="006910BF" w:rsidRPr="006910BF" w:rsidRDefault="006910BF" w:rsidP="006910BF">
            <w:pPr>
              <w:keepNext/>
              <w:keepLines/>
              <w:spacing w:after="0"/>
              <w:rPr>
                <w:rFonts w:ascii="Arial" w:eastAsia="宋体" w:hAnsi="Arial"/>
                <w:sz w:val="18"/>
                <w:lang w:val="en-US" w:eastAsia="zh-CN"/>
              </w:rPr>
            </w:pPr>
            <w:r w:rsidRPr="006910BF">
              <w:rPr>
                <w:rFonts w:ascii="Arial" w:eastAsia="宋体" w:hAnsi="Arial"/>
                <w:sz w:val="18"/>
                <w:lang w:val="en-US" w:eastAsia="zh-CN"/>
              </w:rPr>
              <w:t>PDSCH</w:t>
            </w:r>
          </w:p>
        </w:tc>
        <w:tc>
          <w:tcPr>
            <w:tcW w:w="1387" w:type="pct"/>
            <w:shd w:val="clear" w:color="auto" w:fill="auto"/>
          </w:tcPr>
          <w:p w14:paraId="0F537F85" w14:textId="77777777" w:rsidR="006910BF" w:rsidRPr="006910BF" w:rsidRDefault="006910BF" w:rsidP="006910BF">
            <w:pPr>
              <w:keepNext/>
              <w:keepLines/>
              <w:spacing w:after="0"/>
              <w:rPr>
                <w:rFonts w:ascii="Arial" w:eastAsia="宋体" w:hAnsi="Arial"/>
                <w:sz w:val="18"/>
                <w:lang w:eastAsia="zh-CN"/>
              </w:rPr>
            </w:pPr>
            <w:r w:rsidRPr="006910BF">
              <w:rPr>
                <w:rFonts w:ascii="Arial" w:eastAsia="宋体" w:hAnsi="Arial"/>
                <w:sz w:val="18"/>
                <w:lang w:eastAsia="zh-CN"/>
              </w:rPr>
              <w:t>8.2.2.2.1.1 Minimum requirement for periodic CQI reporting</w:t>
            </w:r>
          </w:p>
          <w:p w14:paraId="114FD50E" w14:textId="77777777" w:rsidR="006910BF" w:rsidRPr="006910BF" w:rsidRDefault="006910BF" w:rsidP="006910BF">
            <w:pPr>
              <w:keepNext/>
              <w:keepLines/>
              <w:spacing w:after="0"/>
              <w:rPr>
                <w:rFonts w:ascii="Arial" w:eastAsia="宋体" w:hAnsi="Arial"/>
                <w:sz w:val="18"/>
                <w:lang w:eastAsia="zh-CN"/>
              </w:rPr>
            </w:pPr>
          </w:p>
          <w:p w14:paraId="3EAD355B" w14:textId="77777777" w:rsidR="006910BF" w:rsidRPr="006910BF" w:rsidRDefault="006910BF" w:rsidP="006910BF">
            <w:pPr>
              <w:keepNext/>
              <w:keepLines/>
              <w:spacing w:after="0"/>
              <w:rPr>
                <w:rFonts w:ascii="Arial" w:eastAsia="宋体" w:hAnsi="Arial"/>
                <w:sz w:val="18"/>
                <w:lang w:val="en-US" w:eastAsia="zh-CN"/>
              </w:rPr>
            </w:pPr>
            <w:r w:rsidRPr="006910BF">
              <w:rPr>
                <w:rFonts w:ascii="Arial" w:eastAsia="宋体" w:hAnsi="Arial"/>
                <w:sz w:val="18"/>
                <w:lang w:eastAsia="zh-CN"/>
              </w:rPr>
              <w:t>8.4.2.2 (Test 1 – 3)</w:t>
            </w:r>
          </w:p>
        </w:tc>
        <w:tc>
          <w:tcPr>
            <w:tcW w:w="1039" w:type="pct"/>
          </w:tcPr>
          <w:p w14:paraId="15E4B18A" w14:textId="77777777" w:rsidR="006910BF" w:rsidRPr="006910BF" w:rsidRDefault="006910BF" w:rsidP="006910BF">
            <w:pPr>
              <w:keepNext/>
              <w:keepLines/>
              <w:spacing w:after="0"/>
              <w:rPr>
                <w:rFonts w:ascii="Arial" w:eastAsia="宋体" w:hAnsi="Arial"/>
                <w:sz w:val="18"/>
                <w:lang w:val="en-US" w:eastAsia="zh-CN"/>
              </w:rPr>
            </w:pPr>
          </w:p>
        </w:tc>
      </w:tr>
      <w:tr w:rsidR="006910BF" w:rsidRPr="006910BF" w14:paraId="2367ED65" w14:textId="77777777" w:rsidTr="00D12538">
        <w:trPr>
          <w:trHeight w:val="58"/>
        </w:trPr>
        <w:tc>
          <w:tcPr>
            <w:tcW w:w="1464" w:type="pct"/>
            <w:vAlign w:val="center"/>
          </w:tcPr>
          <w:p w14:paraId="7FD8347F" w14:textId="77777777" w:rsidR="006910BF" w:rsidRPr="006910BF" w:rsidRDefault="006910BF" w:rsidP="006910BF">
            <w:pPr>
              <w:keepNext/>
              <w:keepLines/>
              <w:spacing w:after="0"/>
              <w:rPr>
                <w:rFonts w:ascii="Arial" w:eastAsia="宋体" w:hAnsi="Arial"/>
                <w:sz w:val="18"/>
                <w:lang w:val="en-US" w:eastAsia="zh-CN"/>
              </w:rPr>
            </w:pPr>
            <w:r w:rsidRPr="006910BF">
              <w:rPr>
                <w:rFonts w:ascii="Arial" w:eastAsia="宋体" w:hAnsi="Arial"/>
                <w:sz w:val="18"/>
                <w:lang w:val="en-US" w:eastAsia="zh-CN"/>
              </w:rPr>
              <w:t xml:space="preserve">Support of 1 port PTRS </w:t>
            </w:r>
            <w:r w:rsidRPr="006910BF">
              <w:rPr>
                <w:rFonts w:ascii="Arial" w:eastAsia="宋体" w:hAnsi="Arial"/>
                <w:sz w:val="18"/>
                <w:lang w:eastAsia="zh-CN"/>
              </w:rPr>
              <w:t>(</w:t>
            </w:r>
            <w:proofErr w:type="spellStart"/>
            <w:r w:rsidRPr="006910BF">
              <w:rPr>
                <w:rFonts w:ascii="Arial" w:eastAsia="宋体" w:hAnsi="Arial"/>
                <w:i/>
                <w:iCs/>
                <w:sz w:val="18"/>
                <w:lang w:eastAsia="zh-CN"/>
              </w:rPr>
              <w:t>onePortsPTRS</w:t>
            </w:r>
            <w:proofErr w:type="spellEnd"/>
            <w:r w:rsidRPr="006910BF">
              <w:rPr>
                <w:rFonts w:ascii="Arial" w:eastAsia="宋体" w:hAnsi="Arial"/>
                <w:sz w:val="18"/>
                <w:lang w:eastAsia="zh-CN"/>
              </w:rPr>
              <w:t>)</w:t>
            </w:r>
          </w:p>
        </w:tc>
        <w:tc>
          <w:tcPr>
            <w:tcW w:w="614" w:type="pct"/>
          </w:tcPr>
          <w:p w14:paraId="2462EFA4" w14:textId="77777777" w:rsidR="006910BF" w:rsidRPr="006910BF" w:rsidRDefault="006910BF" w:rsidP="006910BF">
            <w:pPr>
              <w:keepNext/>
              <w:keepLines/>
              <w:spacing w:after="0"/>
              <w:rPr>
                <w:rFonts w:ascii="Arial" w:eastAsia="宋体" w:hAnsi="Arial"/>
                <w:sz w:val="18"/>
                <w:lang w:val="en-US" w:eastAsia="zh-CN"/>
              </w:rPr>
            </w:pPr>
            <w:r w:rsidRPr="006910BF">
              <w:rPr>
                <w:rFonts w:ascii="Arial" w:eastAsia="宋体" w:hAnsi="Arial"/>
                <w:sz w:val="18"/>
                <w:lang w:val="en-US" w:eastAsia="zh-CN"/>
              </w:rPr>
              <w:t>FR2 TDD</w:t>
            </w:r>
          </w:p>
        </w:tc>
        <w:tc>
          <w:tcPr>
            <w:tcW w:w="496" w:type="pct"/>
            <w:shd w:val="clear" w:color="auto" w:fill="auto"/>
          </w:tcPr>
          <w:p w14:paraId="02901D34" w14:textId="77777777" w:rsidR="006910BF" w:rsidRPr="006910BF" w:rsidRDefault="006910BF" w:rsidP="006910BF">
            <w:pPr>
              <w:keepNext/>
              <w:keepLines/>
              <w:spacing w:after="0"/>
              <w:rPr>
                <w:rFonts w:ascii="Arial" w:eastAsia="宋体" w:hAnsi="Arial"/>
                <w:sz w:val="18"/>
                <w:lang w:val="en-US" w:eastAsia="zh-CN"/>
              </w:rPr>
            </w:pPr>
            <w:r w:rsidRPr="006910BF">
              <w:rPr>
                <w:rFonts w:ascii="Arial" w:eastAsia="宋体" w:hAnsi="Arial"/>
                <w:sz w:val="18"/>
                <w:lang w:val="en-US" w:eastAsia="zh-CN"/>
              </w:rPr>
              <w:t>PDSCH</w:t>
            </w:r>
          </w:p>
        </w:tc>
        <w:tc>
          <w:tcPr>
            <w:tcW w:w="1387" w:type="pct"/>
            <w:shd w:val="clear" w:color="auto" w:fill="auto"/>
          </w:tcPr>
          <w:p w14:paraId="6DBD1753" w14:textId="77777777" w:rsidR="006910BF" w:rsidRPr="006910BF" w:rsidRDefault="006910BF" w:rsidP="006910BF">
            <w:pPr>
              <w:keepNext/>
              <w:keepLines/>
              <w:spacing w:after="0"/>
              <w:rPr>
                <w:rFonts w:ascii="Arial" w:eastAsia="宋体" w:hAnsi="Arial"/>
                <w:sz w:val="18"/>
                <w:lang w:val="en-US" w:eastAsia="zh-CN"/>
              </w:rPr>
            </w:pPr>
            <w:r w:rsidRPr="006910BF">
              <w:rPr>
                <w:rFonts w:ascii="Arial" w:eastAsia="宋体" w:hAnsi="Arial"/>
                <w:sz w:val="18"/>
                <w:lang w:val="en-US" w:eastAsia="zh-CN"/>
              </w:rPr>
              <w:t>All test cases</w:t>
            </w:r>
          </w:p>
        </w:tc>
        <w:tc>
          <w:tcPr>
            <w:tcW w:w="1039" w:type="pct"/>
          </w:tcPr>
          <w:p w14:paraId="0A34B748" w14:textId="77777777" w:rsidR="006910BF" w:rsidRPr="006910BF" w:rsidRDefault="006910BF" w:rsidP="006910BF">
            <w:pPr>
              <w:keepNext/>
              <w:keepLines/>
              <w:spacing w:after="0"/>
              <w:rPr>
                <w:rFonts w:ascii="Arial" w:eastAsia="宋体" w:hAnsi="Arial"/>
                <w:sz w:val="18"/>
                <w:lang w:val="en-US" w:eastAsia="zh-CN"/>
              </w:rPr>
            </w:pPr>
          </w:p>
        </w:tc>
      </w:tr>
    </w:tbl>
    <w:p w14:paraId="650B03EC" w14:textId="77777777" w:rsidR="006910BF" w:rsidRPr="006910BF" w:rsidRDefault="006910BF" w:rsidP="006910BF">
      <w:pPr>
        <w:rPr>
          <w:rFonts w:eastAsia="宋体"/>
          <w:lang w:eastAsia="zh-CN"/>
        </w:rPr>
      </w:pPr>
    </w:p>
    <w:p w14:paraId="72A25278" w14:textId="77777777" w:rsidR="006910BF" w:rsidRPr="006910BF" w:rsidRDefault="006910BF" w:rsidP="006910BF">
      <w:pPr>
        <w:keepNext/>
        <w:keepLines/>
        <w:spacing w:before="120"/>
        <w:ind w:left="1134" w:hanging="1134"/>
        <w:outlineLvl w:val="2"/>
        <w:rPr>
          <w:rFonts w:ascii="Arial" w:eastAsia="宋体" w:hAnsi="Arial"/>
          <w:sz w:val="28"/>
          <w:lang w:eastAsia="zh-CN"/>
        </w:rPr>
      </w:pPr>
      <w:bookmarkStart w:id="12" w:name="_Toc13090805"/>
      <w:r w:rsidRPr="006910BF">
        <w:rPr>
          <w:rFonts w:ascii="Arial" w:eastAsia="宋体" w:hAnsi="Arial"/>
          <w:sz w:val="28"/>
          <w:lang w:eastAsia="en-US"/>
        </w:rPr>
        <w:t>8.1.2</w:t>
      </w:r>
      <w:r w:rsidRPr="006910BF">
        <w:rPr>
          <w:rFonts w:ascii="Arial" w:eastAsia="宋体" w:hAnsi="Arial" w:hint="eastAsia"/>
          <w:sz w:val="28"/>
          <w:lang w:eastAsia="zh-CN"/>
        </w:rPr>
        <w:tab/>
      </w:r>
      <w:r w:rsidRPr="006910BF">
        <w:rPr>
          <w:rFonts w:ascii="Arial" w:eastAsia="宋体" w:hAnsi="Arial"/>
          <w:sz w:val="28"/>
          <w:lang w:eastAsia="zh-CN"/>
        </w:rPr>
        <w:t>Common test parameters</w:t>
      </w:r>
      <w:bookmarkEnd w:id="12"/>
    </w:p>
    <w:p w14:paraId="5842A859" w14:textId="77777777" w:rsidR="006910BF" w:rsidRPr="006910BF" w:rsidRDefault="006910BF" w:rsidP="006910BF">
      <w:pPr>
        <w:rPr>
          <w:rFonts w:eastAsia="宋体"/>
          <w:lang w:eastAsia="zh-CN"/>
        </w:rPr>
      </w:pPr>
      <w:r w:rsidRPr="006910BF">
        <w:rPr>
          <w:rFonts w:eastAsia="宋体" w:hint="eastAsia"/>
          <w:lang w:eastAsia="zh-CN"/>
        </w:rPr>
        <w:t>Parameters specified in Table 8.1.2-1 are applied f</w:t>
      </w:r>
      <w:r w:rsidRPr="006910BF">
        <w:rPr>
          <w:rFonts w:eastAsia="宋体"/>
          <w:lang w:eastAsia="en-US"/>
        </w:rPr>
        <w:t>or all test cases in this section</w:t>
      </w:r>
      <w:r w:rsidRPr="006910BF">
        <w:rPr>
          <w:rFonts w:eastAsia="宋体" w:hint="eastAsia"/>
          <w:lang w:eastAsia="zh-CN"/>
        </w:rPr>
        <w:t xml:space="preserve"> unless otherwise stated.</w:t>
      </w:r>
    </w:p>
    <w:p w14:paraId="104147C2" w14:textId="77777777" w:rsidR="006910BF" w:rsidRPr="006910BF" w:rsidRDefault="006910BF" w:rsidP="006910BF">
      <w:pPr>
        <w:keepNext/>
        <w:keepLines/>
        <w:spacing w:before="60"/>
        <w:jc w:val="center"/>
        <w:rPr>
          <w:rFonts w:ascii="Arial" w:eastAsia="宋体" w:hAnsi="Arial"/>
          <w:b/>
          <w:lang w:eastAsia="zh-CN"/>
        </w:rPr>
      </w:pPr>
      <w:r w:rsidRPr="006910BF">
        <w:rPr>
          <w:rFonts w:ascii="Arial" w:eastAsia="宋体" w:hAnsi="Arial" w:hint="eastAsia"/>
          <w:b/>
          <w:lang w:eastAsia="zh-CN"/>
        </w:rPr>
        <w:lastRenderedPageBreak/>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6"/>
        <w:gridCol w:w="10"/>
        <w:gridCol w:w="1177"/>
        <w:gridCol w:w="1702"/>
        <w:gridCol w:w="960"/>
        <w:gridCol w:w="1915"/>
      </w:tblGrid>
      <w:tr w:rsidR="006910BF" w:rsidRPr="006910BF" w14:paraId="415BDB5F" w14:textId="77777777" w:rsidTr="00D12538">
        <w:trPr>
          <w:jc w:val="center"/>
        </w:trPr>
        <w:tc>
          <w:tcPr>
            <w:tcW w:w="3012" w:type="pct"/>
            <w:gridSpan w:val="4"/>
            <w:shd w:val="clear" w:color="auto" w:fill="auto"/>
          </w:tcPr>
          <w:p w14:paraId="336AA6C2" w14:textId="77777777" w:rsidR="006910BF" w:rsidRPr="006910BF" w:rsidRDefault="006910BF" w:rsidP="006910BF">
            <w:pPr>
              <w:keepNext/>
              <w:keepLines/>
              <w:spacing w:after="0"/>
              <w:jc w:val="center"/>
              <w:rPr>
                <w:rFonts w:ascii="Arial" w:eastAsia="宋体" w:hAnsi="Arial"/>
                <w:b/>
                <w:sz w:val="18"/>
                <w:lang w:eastAsia="en-US"/>
              </w:rPr>
            </w:pPr>
            <w:r w:rsidRPr="006910BF">
              <w:rPr>
                <w:rFonts w:ascii="Arial" w:eastAsia="宋体" w:hAnsi="Arial"/>
                <w:b/>
                <w:sz w:val="18"/>
                <w:lang w:eastAsia="en-US"/>
              </w:rPr>
              <w:lastRenderedPageBreak/>
              <w:t>Parameter</w:t>
            </w:r>
          </w:p>
        </w:tc>
        <w:tc>
          <w:tcPr>
            <w:tcW w:w="664" w:type="pct"/>
            <w:shd w:val="clear" w:color="auto" w:fill="auto"/>
          </w:tcPr>
          <w:p w14:paraId="1D8C2CAE" w14:textId="77777777" w:rsidR="006910BF" w:rsidRPr="006910BF" w:rsidRDefault="006910BF" w:rsidP="006910BF">
            <w:pPr>
              <w:keepNext/>
              <w:keepLines/>
              <w:spacing w:after="0"/>
              <w:jc w:val="center"/>
              <w:rPr>
                <w:rFonts w:ascii="Arial" w:eastAsia="宋体" w:hAnsi="Arial"/>
                <w:b/>
                <w:sz w:val="18"/>
                <w:lang w:eastAsia="en-US"/>
              </w:rPr>
            </w:pPr>
            <w:r w:rsidRPr="006910BF">
              <w:rPr>
                <w:rFonts w:ascii="Arial" w:eastAsia="宋体" w:hAnsi="Arial"/>
                <w:b/>
                <w:sz w:val="18"/>
                <w:lang w:eastAsia="en-US"/>
              </w:rPr>
              <w:t>Unit</w:t>
            </w:r>
          </w:p>
        </w:tc>
        <w:tc>
          <w:tcPr>
            <w:tcW w:w="1324" w:type="pct"/>
            <w:shd w:val="clear" w:color="auto" w:fill="auto"/>
          </w:tcPr>
          <w:p w14:paraId="259ADEA3" w14:textId="77777777" w:rsidR="006910BF" w:rsidRPr="006910BF" w:rsidRDefault="006910BF" w:rsidP="006910BF">
            <w:pPr>
              <w:keepNext/>
              <w:keepLines/>
              <w:spacing w:after="0"/>
              <w:jc w:val="center"/>
              <w:rPr>
                <w:rFonts w:ascii="Arial" w:eastAsia="宋体" w:hAnsi="Arial"/>
                <w:b/>
                <w:sz w:val="18"/>
                <w:lang w:eastAsia="en-US"/>
              </w:rPr>
            </w:pPr>
            <w:r w:rsidRPr="006910BF">
              <w:rPr>
                <w:rFonts w:ascii="Arial" w:eastAsia="宋体" w:hAnsi="Arial"/>
                <w:b/>
                <w:sz w:val="18"/>
                <w:lang w:eastAsia="en-US"/>
              </w:rPr>
              <w:t>Value</w:t>
            </w:r>
          </w:p>
        </w:tc>
      </w:tr>
      <w:tr w:rsidR="006910BF" w:rsidRPr="006910BF" w14:paraId="553DCDFD" w14:textId="77777777" w:rsidTr="00D12538">
        <w:trPr>
          <w:jc w:val="center"/>
        </w:trPr>
        <w:tc>
          <w:tcPr>
            <w:tcW w:w="3012" w:type="pct"/>
            <w:gridSpan w:val="4"/>
            <w:shd w:val="clear" w:color="auto" w:fill="auto"/>
            <w:vAlign w:val="center"/>
          </w:tcPr>
          <w:p w14:paraId="7BFBA246"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PDSCH transmission scheme</w:t>
            </w:r>
          </w:p>
        </w:tc>
        <w:tc>
          <w:tcPr>
            <w:tcW w:w="664" w:type="pct"/>
            <w:shd w:val="clear" w:color="auto" w:fill="auto"/>
            <w:vAlign w:val="center"/>
          </w:tcPr>
          <w:p w14:paraId="7F8D64AA" w14:textId="77777777" w:rsidR="006910BF" w:rsidRPr="006910BF" w:rsidRDefault="006910BF" w:rsidP="006910BF">
            <w:pPr>
              <w:keepNext/>
              <w:keepLines/>
              <w:spacing w:after="0"/>
              <w:jc w:val="center"/>
              <w:rPr>
                <w:rFonts w:ascii="Arial" w:eastAsia="宋体" w:hAnsi="Arial"/>
                <w:sz w:val="18"/>
                <w:lang w:eastAsia="en-US"/>
              </w:rPr>
            </w:pPr>
          </w:p>
        </w:tc>
        <w:tc>
          <w:tcPr>
            <w:tcW w:w="1324" w:type="pct"/>
            <w:shd w:val="clear" w:color="auto" w:fill="auto"/>
            <w:vAlign w:val="center"/>
          </w:tcPr>
          <w:p w14:paraId="6E5BDD18"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Transmission scheme 1</w:t>
            </w:r>
          </w:p>
        </w:tc>
      </w:tr>
      <w:tr w:rsidR="006910BF" w:rsidRPr="006910BF" w14:paraId="116C3C6C" w14:textId="77777777" w:rsidTr="00D12538">
        <w:trPr>
          <w:jc w:val="center"/>
        </w:trPr>
        <w:tc>
          <w:tcPr>
            <w:tcW w:w="3012" w:type="pct"/>
            <w:gridSpan w:val="4"/>
            <w:shd w:val="clear" w:color="auto" w:fill="auto"/>
            <w:vAlign w:val="center"/>
          </w:tcPr>
          <w:p w14:paraId="3F144EE2" w14:textId="77777777" w:rsidR="006910BF" w:rsidRPr="006910BF" w:rsidRDefault="006910BF" w:rsidP="006910BF">
            <w:pPr>
              <w:keepNext/>
              <w:keepLines/>
              <w:spacing w:after="0"/>
              <w:rPr>
                <w:rFonts w:ascii="Arial" w:eastAsia="宋体" w:hAnsi="Arial"/>
                <w:sz w:val="18"/>
                <w:lang w:eastAsia="zh-CN"/>
              </w:rPr>
            </w:pPr>
            <w:r w:rsidRPr="006910BF">
              <w:rPr>
                <w:rFonts w:ascii="Arial" w:eastAsia="宋体" w:hAnsi="Arial" w:hint="eastAsia"/>
                <w:sz w:val="18"/>
                <w:lang w:eastAsia="zh-CN"/>
              </w:rPr>
              <w:t>Duplex Mode</w:t>
            </w:r>
          </w:p>
        </w:tc>
        <w:tc>
          <w:tcPr>
            <w:tcW w:w="664" w:type="pct"/>
            <w:shd w:val="clear" w:color="auto" w:fill="auto"/>
            <w:vAlign w:val="center"/>
          </w:tcPr>
          <w:p w14:paraId="09230421" w14:textId="77777777" w:rsidR="006910BF" w:rsidRPr="006910BF" w:rsidRDefault="006910BF" w:rsidP="006910BF">
            <w:pPr>
              <w:keepNext/>
              <w:keepLines/>
              <w:spacing w:after="0"/>
              <w:jc w:val="center"/>
              <w:rPr>
                <w:rFonts w:ascii="Arial" w:eastAsia="宋体" w:hAnsi="Arial"/>
                <w:sz w:val="18"/>
                <w:lang w:eastAsia="en-US"/>
              </w:rPr>
            </w:pPr>
          </w:p>
        </w:tc>
        <w:tc>
          <w:tcPr>
            <w:tcW w:w="1324" w:type="pct"/>
            <w:shd w:val="clear" w:color="auto" w:fill="auto"/>
            <w:vAlign w:val="center"/>
          </w:tcPr>
          <w:p w14:paraId="1F62192B"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TDD</w:t>
            </w:r>
          </w:p>
        </w:tc>
      </w:tr>
      <w:tr w:rsidR="006910BF" w:rsidRPr="006910BF" w14:paraId="5A29EEEF" w14:textId="77777777" w:rsidTr="00D12538">
        <w:trPr>
          <w:jc w:val="center"/>
        </w:trPr>
        <w:tc>
          <w:tcPr>
            <w:tcW w:w="3012" w:type="pct"/>
            <w:gridSpan w:val="4"/>
            <w:shd w:val="clear" w:color="auto" w:fill="auto"/>
            <w:vAlign w:val="center"/>
          </w:tcPr>
          <w:p w14:paraId="0056BEC0" w14:textId="77777777" w:rsidR="006910BF" w:rsidRPr="006910BF" w:rsidRDefault="006910BF" w:rsidP="006910BF">
            <w:pPr>
              <w:keepNext/>
              <w:keepLines/>
              <w:spacing w:after="0"/>
              <w:rPr>
                <w:rFonts w:ascii="Arial" w:eastAsia="宋体" w:hAnsi="Arial"/>
                <w:sz w:val="18"/>
                <w:lang w:eastAsia="ja-JP"/>
              </w:rPr>
            </w:pPr>
            <w:r w:rsidRPr="006910BF">
              <w:rPr>
                <w:rFonts w:ascii="Arial" w:eastAsia="宋体" w:hAnsi="Arial"/>
                <w:sz w:val="18"/>
                <w:lang w:eastAsia="en-US"/>
              </w:rPr>
              <w:t xml:space="preserve">PTRS </w:t>
            </w:r>
            <w:proofErr w:type="spellStart"/>
            <w:r w:rsidRPr="006910BF">
              <w:rPr>
                <w:rFonts w:ascii="Arial" w:eastAsia="宋体" w:hAnsi="Arial" w:cs="Arial"/>
                <w:i/>
                <w:sz w:val="18"/>
                <w:lang w:eastAsia="en-US"/>
              </w:rPr>
              <w:t>epre</w:t>
            </w:r>
            <w:proofErr w:type="spellEnd"/>
            <w:r w:rsidRPr="006910BF">
              <w:rPr>
                <w:rFonts w:ascii="Arial" w:eastAsia="宋体" w:hAnsi="Arial" w:cs="Arial"/>
                <w:i/>
                <w:sz w:val="18"/>
                <w:lang w:eastAsia="en-US"/>
              </w:rPr>
              <w:t>-Ratio</w:t>
            </w:r>
          </w:p>
        </w:tc>
        <w:tc>
          <w:tcPr>
            <w:tcW w:w="664" w:type="pct"/>
            <w:shd w:val="clear" w:color="auto" w:fill="auto"/>
            <w:vAlign w:val="center"/>
          </w:tcPr>
          <w:p w14:paraId="1AE0721E" w14:textId="77777777" w:rsidR="006910BF" w:rsidRPr="006910BF" w:rsidRDefault="006910BF" w:rsidP="006910BF">
            <w:pPr>
              <w:keepNext/>
              <w:keepLines/>
              <w:spacing w:after="0"/>
              <w:rPr>
                <w:rFonts w:ascii="Arial" w:eastAsia="宋体" w:hAnsi="Arial"/>
                <w:sz w:val="18"/>
                <w:lang w:eastAsia="en-US"/>
              </w:rPr>
            </w:pPr>
          </w:p>
        </w:tc>
        <w:tc>
          <w:tcPr>
            <w:tcW w:w="1324" w:type="pct"/>
            <w:shd w:val="clear" w:color="auto" w:fill="auto"/>
            <w:vAlign w:val="center"/>
          </w:tcPr>
          <w:p w14:paraId="2F869C61"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en-US"/>
              </w:rPr>
              <w:t>0</w:t>
            </w:r>
          </w:p>
        </w:tc>
      </w:tr>
      <w:tr w:rsidR="006910BF" w:rsidRPr="006910BF" w14:paraId="39987BA8" w14:textId="77777777" w:rsidTr="00D12538">
        <w:trPr>
          <w:jc w:val="center"/>
        </w:trPr>
        <w:tc>
          <w:tcPr>
            <w:tcW w:w="1021" w:type="pct"/>
            <w:gridSpan w:val="2"/>
            <w:vMerge w:val="restart"/>
            <w:shd w:val="clear" w:color="auto" w:fill="auto"/>
            <w:vAlign w:val="center"/>
          </w:tcPr>
          <w:p w14:paraId="15C01B6C" w14:textId="77777777" w:rsidR="006910BF" w:rsidRPr="006910BF" w:rsidRDefault="006910BF" w:rsidP="006910BF">
            <w:pPr>
              <w:keepNext/>
              <w:keepLines/>
              <w:spacing w:after="0"/>
              <w:rPr>
                <w:rFonts w:ascii="Arial" w:eastAsia="宋体" w:hAnsi="Arial"/>
                <w:sz w:val="16"/>
                <w:szCs w:val="16"/>
                <w:lang w:eastAsia="ja-JP"/>
              </w:rPr>
            </w:pPr>
            <w:r w:rsidRPr="006910BF">
              <w:rPr>
                <w:rFonts w:ascii="Arial" w:eastAsia="宋体" w:hAnsi="Arial"/>
                <w:sz w:val="18"/>
                <w:lang w:eastAsia="en-US"/>
              </w:rPr>
              <w:t>Actual carrier configuration</w:t>
            </w:r>
          </w:p>
        </w:tc>
        <w:tc>
          <w:tcPr>
            <w:tcW w:w="1991" w:type="pct"/>
            <w:gridSpan w:val="2"/>
            <w:shd w:val="clear" w:color="auto" w:fill="auto"/>
            <w:vAlign w:val="center"/>
          </w:tcPr>
          <w:p w14:paraId="05E8B47D" w14:textId="77777777" w:rsidR="006910BF" w:rsidRPr="006910BF" w:rsidRDefault="006910BF" w:rsidP="006910BF">
            <w:pPr>
              <w:keepNext/>
              <w:keepLines/>
              <w:spacing w:after="0"/>
              <w:rPr>
                <w:rFonts w:ascii="Arial" w:eastAsia="宋体" w:hAnsi="Arial"/>
                <w:sz w:val="16"/>
                <w:szCs w:val="16"/>
                <w:lang w:eastAsia="ja-JP"/>
              </w:rPr>
            </w:pPr>
            <w:r w:rsidRPr="006910BF">
              <w:rPr>
                <w:rFonts w:ascii="Arial" w:eastAsia="宋体" w:hAnsi="Arial"/>
                <w:sz w:val="18"/>
                <w:lang w:eastAsia="en-US"/>
              </w:rPr>
              <w:t>Offset between Point A and the lowest usable subcarrier on this carrier (Note 3)</w:t>
            </w:r>
          </w:p>
        </w:tc>
        <w:tc>
          <w:tcPr>
            <w:tcW w:w="664" w:type="pct"/>
            <w:shd w:val="clear" w:color="auto" w:fill="auto"/>
            <w:vAlign w:val="center"/>
          </w:tcPr>
          <w:p w14:paraId="4B60C001" w14:textId="77777777" w:rsidR="006910BF" w:rsidRPr="006910BF" w:rsidDel="001005B1" w:rsidRDefault="006910BF" w:rsidP="006910BF">
            <w:pPr>
              <w:keepNext/>
              <w:keepLines/>
              <w:spacing w:after="0"/>
              <w:jc w:val="center"/>
              <w:rPr>
                <w:rFonts w:ascii="Arial" w:eastAsia="宋体" w:hAnsi="Arial"/>
                <w:sz w:val="18"/>
                <w:lang w:eastAsia="zh-CN"/>
              </w:rPr>
            </w:pPr>
            <w:r w:rsidRPr="006910BF">
              <w:rPr>
                <w:rFonts w:ascii="Arial" w:eastAsia="宋体" w:hAnsi="Arial"/>
                <w:sz w:val="18"/>
                <w:lang w:eastAsia="en-US"/>
              </w:rPr>
              <w:t>RBs</w:t>
            </w:r>
          </w:p>
        </w:tc>
        <w:tc>
          <w:tcPr>
            <w:tcW w:w="1324" w:type="pct"/>
            <w:shd w:val="clear" w:color="auto" w:fill="auto"/>
            <w:vAlign w:val="center"/>
          </w:tcPr>
          <w:p w14:paraId="59B2C0BA"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0</w:t>
            </w:r>
          </w:p>
        </w:tc>
      </w:tr>
      <w:tr w:rsidR="006910BF" w:rsidRPr="006910BF" w14:paraId="53074E7B" w14:textId="77777777" w:rsidTr="00D12538">
        <w:trPr>
          <w:jc w:val="center"/>
        </w:trPr>
        <w:tc>
          <w:tcPr>
            <w:tcW w:w="1021" w:type="pct"/>
            <w:gridSpan w:val="2"/>
            <w:vMerge/>
            <w:shd w:val="clear" w:color="auto" w:fill="auto"/>
            <w:vAlign w:val="center"/>
          </w:tcPr>
          <w:p w14:paraId="29CCBEF0" w14:textId="77777777" w:rsidR="006910BF" w:rsidRPr="006910BF" w:rsidRDefault="006910BF" w:rsidP="006910BF">
            <w:pPr>
              <w:keepNext/>
              <w:keepLines/>
              <w:spacing w:after="0"/>
              <w:rPr>
                <w:rFonts w:ascii="Arial" w:eastAsia="宋体" w:hAnsi="Arial"/>
                <w:sz w:val="16"/>
                <w:szCs w:val="16"/>
                <w:lang w:eastAsia="ja-JP"/>
              </w:rPr>
            </w:pPr>
          </w:p>
        </w:tc>
        <w:tc>
          <w:tcPr>
            <w:tcW w:w="1991" w:type="pct"/>
            <w:gridSpan w:val="2"/>
            <w:shd w:val="clear" w:color="auto" w:fill="auto"/>
            <w:vAlign w:val="center"/>
          </w:tcPr>
          <w:p w14:paraId="2EC5CE09" w14:textId="77777777" w:rsidR="006910BF" w:rsidRPr="006910BF" w:rsidRDefault="006910BF" w:rsidP="006910BF">
            <w:pPr>
              <w:keepNext/>
              <w:keepLines/>
              <w:spacing w:after="0"/>
              <w:rPr>
                <w:rFonts w:ascii="Arial" w:eastAsia="宋体" w:hAnsi="Arial"/>
                <w:sz w:val="16"/>
                <w:szCs w:val="16"/>
                <w:lang w:eastAsia="ja-JP"/>
              </w:rPr>
            </w:pPr>
            <w:r w:rsidRPr="006910BF">
              <w:rPr>
                <w:rFonts w:ascii="Arial" w:eastAsia="宋体" w:hAnsi="Arial"/>
                <w:sz w:val="18"/>
                <w:lang w:eastAsia="en-US"/>
              </w:rPr>
              <w:t>Subcarrier spacing</w:t>
            </w:r>
          </w:p>
        </w:tc>
        <w:tc>
          <w:tcPr>
            <w:tcW w:w="664" w:type="pct"/>
            <w:shd w:val="clear" w:color="auto" w:fill="auto"/>
            <w:vAlign w:val="center"/>
          </w:tcPr>
          <w:p w14:paraId="757E08BB" w14:textId="77777777" w:rsidR="006910BF" w:rsidRPr="006910BF" w:rsidDel="001005B1"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kHz</w:t>
            </w:r>
          </w:p>
        </w:tc>
        <w:tc>
          <w:tcPr>
            <w:tcW w:w="1324" w:type="pct"/>
            <w:shd w:val="clear" w:color="auto" w:fill="auto"/>
            <w:vAlign w:val="center"/>
          </w:tcPr>
          <w:p w14:paraId="7F21E97D"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120</w:t>
            </w:r>
          </w:p>
        </w:tc>
      </w:tr>
      <w:tr w:rsidR="006910BF" w:rsidRPr="006910BF" w14:paraId="43CF4A5D" w14:textId="77777777" w:rsidTr="00D12538">
        <w:trPr>
          <w:jc w:val="center"/>
        </w:trPr>
        <w:tc>
          <w:tcPr>
            <w:tcW w:w="1021" w:type="pct"/>
            <w:gridSpan w:val="2"/>
            <w:vMerge w:val="restart"/>
            <w:shd w:val="clear" w:color="auto" w:fill="auto"/>
            <w:vAlign w:val="center"/>
          </w:tcPr>
          <w:p w14:paraId="5A5A9814" w14:textId="77777777" w:rsidR="006910BF" w:rsidRPr="006910BF" w:rsidRDefault="006910BF" w:rsidP="006910BF">
            <w:pPr>
              <w:keepNext/>
              <w:keepLines/>
              <w:spacing w:after="0"/>
              <w:rPr>
                <w:rFonts w:ascii="Arial" w:eastAsia="宋体" w:hAnsi="Arial"/>
                <w:sz w:val="16"/>
                <w:szCs w:val="16"/>
                <w:lang w:eastAsia="ja-JP"/>
              </w:rPr>
            </w:pPr>
            <w:r w:rsidRPr="006910BF">
              <w:rPr>
                <w:rFonts w:ascii="Arial" w:eastAsia="宋体" w:hAnsi="Arial"/>
                <w:sz w:val="18"/>
                <w:lang w:eastAsia="en-US"/>
              </w:rPr>
              <w:t>DL BWP configuration #1</w:t>
            </w:r>
          </w:p>
        </w:tc>
        <w:tc>
          <w:tcPr>
            <w:tcW w:w="1991" w:type="pct"/>
            <w:gridSpan w:val="2"/>
            <w:shd w:val="clear" w:color="auto" w:fill="auto"/>
            <w:vAlign w:val="center"/>
          </w:tcPr>
          <w:p w14:paraId="60891779" w14:textId="77777777" w:rsidR="006910BF" w:rsidRPr="006910BF" w:rsidRDefault="006910BF" w:rsidP="006910BF">
            <w:pPr>
              <w:keepNext/>
              <w:keepLines/>
              <w:spacing w:after="0"/>
              <w:rPr>
                <w:rFonts w:ascii="Arial" w:eastAsia="宋体" w:hAnsi="Arial"/>
                <w:sz w:val="16"/>
                <w:szCs w:val="16"/>
                <w:lang w:eastAsia="ja-JP"/>
              </w:rPr>
            </w:pPr>
            <w:r w:rsidRPr="006910BF">
              <w:rPr>
                <w:rFonts w:ascii="Arial" w:eastAsia="宋体" w:hAnsi="Arial"/>
                <w:sz w:val="18"/>
                <w:lang w:eastAsia="en-US"/>
              </w:rPr>
              <w:t>Cyclic prefix</w:t>
            </w:r>
          </w:p>
        </w:tc>
        <w:tc>
          <w:tcPr>
            <w:tcW w:w="664" w:type="pct"/>
            <w:shd w:val="clear" w:color="auto" w:fill="auto"/>
            <w:vAlign w:val="center"/>
          </w:tcPr>
          <w:p w14:paraId="06565F7E" w14:textId="77777777" w:rsidR="006910BF" w:rsidRPr="006910BF" w:rsidDel="001005B1" w:rsidRDefault="006910BF" w:rsidP="006910BF">
            <w:pPr>
              <w:keepNext/>
              <w:keepLines/>
              <w:spacing w:after="0"/>
              <w:jc w:val="center"/>
              <w:rPr>
                <w:rFonts w:ascii="Arial" w:eastAsia="宋体" w:hAnsi="Arial"/>
                <w:sz w:val="18"/>
                <w:lang w:eastAsia="en-US"/>
              </w:rPr>
            </w:pPr>
          </w:p>
        </w:tc>
        <w:tc>
          <w:tcPr>
            <w:tcW w:w="1324" w:type="pct"/>
            <w:shd w:val="clear" w:color="auto" w:fill="auto"/>
            <w:vAlign w:val="center"/>
          </w:tcPr>
          <w:p w14:paraId="3A9A12C8"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Normal</w:t>
            </w:r>
          </w:p>
        </w:tc>
      </w:tr>
      <w:tr w:rsidR="006910BF" w:rsidRPr="006910BF" w14:paraId="1C5B1385" w14:textId="77777777" w:rsidTr="00D12538">
        <w:trPr>
          <w:jc w:val="center"/>
        </w:trPr>
        <w:tc>
          <w:tcPr>
            <w:tcW w:w="1021" w:type="pct"/>
            <w:gridSpan w:val="2"/>
            <w:vMerge/>
            <w:shd w:val="clear" w:color="auto" w:fill="auto"/>
            <w:vAlign w:val="center"/>
          </w:tcPr>
          <w:p w14:paraId="0264A51C" w14:textId="77777777" w:rsidR="006910BF" w:rsidRPr="006910BF" w:rsidRDefault="006910BF" w:rsidP="006910BF">
            <w:pPr>
              <w:keepNext/>
              <w:keepLines/>
              <w:spacing w:after="0"/>
              <w:rPr>
                <w:rFonts w:ascii="Arial" w:eastAsia="宋体" w:hAnsi="Arial"/>
                <w:sz w:val="16"/>
                <w:szCs w:val="16"/>
                <w:lang w:eastAsia="ja-JP"/>
              </w:rPr>
            </w:pPr>
          </w:p>
        </w:tc>
        <w:tc>
          <w:tcPr>
            <w:tcW w:w="1991" w:type="pct"/>
            <w:gridSpan w:val="2"/>
            <w:shd w:val="clear" w:color="auto" w:fill="auto"/>
            <w:vAlign w:val="center"/>
          </w:tcPr>
          <w:p w14:paraId="6A1ED60C" w14:textId="77777777" w:rsidR="006910BF" w:rsidRPr="006910BF" w:rsidRDefault="006910BF" w:rsidP="006910BF">
            <w:pPr>
              <w:keepNext/>
              <w:keepLines/>
              <w:spacing w:after="0"/>
              <w:rPr>
                <w:rFonts w:ascii="Arial" w:eastAsia="宋体" w:hAnsi="Arial"/>
                <w:sz w:val="16"/>
                <w:szCs w:val="16"/>
                <w:lang w:eastAsia="ja-JP"/>
              </w:rPr>
            </w:pPr>
            <w:r w:rsidRPr="006910BF">
              <w:rPr>
                <w:rFonts w:ascii="Arial" w:eastAsia="宋体" w:hAnsi="Arial"/>
                <w:sz w:val="18"/>
                <w:lang w:eastAsia="en-US"/>
              </w:rPr>
              <w:t>RB offset</w:t>
            </w:r>
          </w:p>
        </w:tc>
        <w:tc>
          <w:tcPr>
            <w:tcW w:w="664" w:type="pct"/>
            <w:shd w:val="clear" w:color="auto" w:fill="auto"/>
            <w:vAlign w:val="center"/>
          </w:tcPr>
          <w:p w14:paraId="3C067104" w14:textId="77777777" w:rsidR="006910BF" w:rsidRPr="006910BF" w:rsidDel="001005B1"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RBs</w:t>
            </w:r>
          </w:p>
        </w:tc>
        <w:tc>
          <w:tcPr>
            <w:tcW w:w="1324" w:type="pct"/>
            <w:shd w:val="clear" w:color="auto" w:fill="auto"/>
            <w:vAlign w:val="center"/>
          </w:tcPr>
          <w:p w14:paraId="5E2A6B16"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0</w:t>
            </w:r>
          </w:p>
        </w:tc>
      </w:tr>
      <w:tr w:rsidR="006910BF" w:rsidRPr="006910BF" w14:paraId="2F865DB2" w14:textId="77777777" w:rsidTr="00D12538">
        <w:trPr>
          <w:jc w:val="center"/>
        </w:trPr>
        <w:tc>
          <w:tcPr>
            <w:tcW w:w="1021" w:type="pct"/>
            <w:gridSpan w:val="2"/>
            <w:vMerge/>
            <w:shd w:val="clear" w:color="auto" w:fill="auto"/>
            <w:vAlign w:val="center"/>
          </w:tcPr>
          <w:p w14:paraId="6D0897B3" w14:textId="77777777" w:rsidR="006910BF" w:rsidRPr="006910BF" w:rsidRDefault="006910BF" w:rsidP="006910BF">
            <w:pPr>
              <w:keepNext/>
              <w:keepLines/>
              <w:spacing w:after="0"/>
              <w:rPr>
                <w:rFonts w:ascii="Arial" w:eastAsia="宋体" w:hAnsi="Arial"/>
                <w:sz w:val="16"/>
                <w:szCs w:val="16"/>
                <w:lang w:eastAsia="ja-JP"/>
              </w:rPr>
            </w:pPr>
          </w:p>
        </w:tc>
        <w:tc>
          <w:tcPr>
            <w:tcW w:w="1991" w:type="pct"/>
            <w:gridSpan w:val="2"/>
            <w:shd w:val="clear" w:color="auto" w:fill="auto"/>
            <w:vAlign w:val="center"/>
          </w:tcPr>
          <w:p w14:paraId="7DB0ABAE" w14:textId="77777777" w:rsidR="006910BF" w:rsidRPr="006910BF" w:rsidRDefault="006910BF" w:rsidP="006910BF">
            <w:pPr>
              <w:keepNext/>
              <w:keepLines/>
              <w:spacing w:after="0"/>
              <w:rPr>
                <w:rFonts w:ascii="Arial" w:eastAsia="宋体" w:hAnsi="Arial"/>
                <w:sz w:val="16"/>
                <w:szCs w:val="16"/>
                <w:lang w:eastAsia="ja-JP"/>
              </w:rPr>
            </w:pPr>
            <w:r w:rsidRPr="006910BF">
              <w:rPr>
                <w:rFonts w:ascii="Arial" w:eastAsia="宋体" w:hAnsi="Arial"/>
                <w:sz w:val="18"/>
                <w:lang w:eastAsia="en-US"/>
              </w:rPr>
              <w:t>Number of contiguous PRB</w:t>
            </w:r>
          </w:p>
        </w:tc>
        <w:tc>
          <w:tcPr>
            <w:tcW w:w="664" w:type="pct"/>
            <w:shd w:val="clear" w:color="auto" w:fill="auto"/>
            <w:vAlign w:val="center"/>
          </w:tcPr>
          <w:p w14:paraId="7DB72393" w14:textId="77777777" w:rsidR="006910BF" w:rsidRPr="006910BF" w:rsidDel="001005B1"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PRBs</w:t>
            </w:r>
          </w:p>
        </w:tc>
        <w:tc>
          <w:tcPr>
            <w:tcW w:w="1324" w:type="pct"/>
            <w:shd w:val="clear" w:color="auto" w:fill="auto"/>
            <w:vAlign w:val="center"/>
          </w:tcPr>
          <w:p w14:paraId="75DCB7DC"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Maximum transmission bandwidth configuration</w:t>
            </w:r>
            <w:r w:rsidRPr="006910BF">
              <w:rPr>
                <w:rFonts w:ascii="Arial" w:eastAsia="宋体" w:hAnsi="Arial" w:hint="eastAsia"/>
                <w:sz w:val="18"/>
                <w:lang w:eastAsia="en-US"/>
              </w:rPr>
              <w:t xml:space="preserve"> as specified in </w:t>
            </w:r>
            <w:r w:rsidRPr="006910BF">
              <w:rPr>
                <w:rFonts w:ascii="Arial" w:eastAsia="宋体" w:hAnsi="Arial"/>
                <w:sz w:val="18"/>
                <w:lang w:eastAsia="en-US"/>
              </w:rPr>
              <w:t xml:space="preserve">clause 5.3.2 of </w:t>
            </w:r>
            <w:r w:rsidRPr="006910BF">
              <w:rPr>
                <w:rFonts w:ascii="Arial" w:eastAsia="宋体" w:hAnsi="Arial" w:hint="eastAsia"/>
                <w:sz w:val="18"/>
                <w:lang w:eastAsia="en-US"/>
              </w:rPr>
              <w:t>TS</w:t>
            </w:r>
            <w:r w:rsidRPr="006910BF">
              <w:rPr>
                <w:rFonts w:ascii="Arial" w:eastAsia="宋体" w:hAnsi="Arial"/>
                <w:sz w:val="18"/>
                <w:lang w:eastAsia="en-US"/>
              </w:rPr>
              <w:t> </w:t>
            </w:r>
            <w:r w:rsidRPr="006910BF">
              <w:rPr>
                <w:rFonts w:ascii="Arial" w:eastAsia="宋体" w:hAnsi="Arial" w:hint="eastAsia"/>
                <w:sz w:val="18"/>
                <w:lang w:eastAsia="en-US"/>
              </w:rPr>
              <w:t>38.101-</w:t>
            </w:r>
            <w:r w:rsidRPr="006910BF">
              <w:rPr>
                <w:rFonts w:ascii="Arial" w:eastAsia="宋体" w:hAnsi="Arial"/>
                <w:sz w:val="18"/>
                <w:lang w:eastAsia="en-US"/>
              </w:rPr>
              <w:t>2 [7] for tested channel bandwidth and subcarrier spacing</w:t>
            </w:r>
          </w:p>
        </w:tc>
      </w:tr>
      <w:tr w:rsidR="006910BF" w:rsidRPr="006910BF" w14:paraId="1505E07F" w14:textId="77777777" w:rsidTr="00D12538">
        <w:trPr>
          <w:jc w:val="center"/>
        </w:trPr>
        <w:tc>
          <w:tcPr>
            <w:tcW w:w="3012" w:type="pct"/>
            <w:gridSpan w:val="4"/>
            <w:shd w:val="clear" w:color="auto" w:fill="auto"/>
            <w:vAlign w:val="center"/>
          </w:tcPr>
          <w:p w14:paraId="50C5495C" w14:textId="77777777" w:rsidR="006910BF" w:rsidRPr="006910BF" w:rsidRDefault="006910BF" w:rsidP="006910BF">
            <w:pPr>
              <w:keepNext/>
              <w:keepLines/>
              <w:spacing w:after="0"/>
              <w:rPr>
                <w:rFonts w:ascii="Arial" w:eastAsia="宋体" w:hAnsi="Arial"/>
                <w:sz w:val="18"/>
                <w:lang w:eastAsia="ja-JP"/>
              </w:rPr>
            </w:pPr>
            <w:r w:rsidRPr="006910BF">
              <w:rPr>
                <w:rFonts w:ascii="Arial" w:eastAsia="宋体" w:hAnsi="Arial"/>
                <w:sz w:val="18"/>
                <w:lang w:eastAsia="en-US"/>
              </w:rPr>
              <w:t>Active DL BWP index</w:t>
            </w:r>
          </w:p>
        </w:tc>
        <w:tc>
          <w:tcPr>
            <w:tcW w:w="664" w:type="pct"/>
            <w:shd w:val="clear" w:color="auto" w:fill="auto"/>
            <w:vAlign w:val="center"/>
          </w:tcPr>
          <w:p w14:paraId="3B9C2424" w14:textId="77777777" w:rsidR="006910BF" w:rsidRPr="006910BF" w:rsidRDefault="006910BF" w:rsidP="006910BF">
            <w:pPr>
              <w:keepNext/>
              <w:keepLines/>
              <w:spacing w:after="0"/>
              <w:jc w:val="center"/>
              <w:rPr>
                <w:rFonts w:ascii="Arial" w:eastAsia="宋体" w:hAnsi="Arial"/>
                <w:sz w:val="18"/>
                <w:lang w:eastAsia="en-US"/>
              </w:rPr>
            </w:pPr>
          </w:p>
        </w:tc>
        <w:tc>
          <w:tcPr>
            <w:tcW w:w="1324" w:type="pct"/>
            <w:shd w:val="clear" w:color="auto" w:fill="auto"/>
            <w:vAlign w:val="center"/>
          </w:tcPr>
          <w:p w14:paraId="70234B1F"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1</w:t>
            </w:r>
          </w:p>
        </w:tc>
      </w:tr>
      <w:tr w:rsidR="006910BF" w:rsidRPr="006910BF" w14:paraId="378FAFDF" w14:textId="77777777" w:rsidTr="00D12538">
        <w:trPr>
          <w:jc w:val="center"/>
        </w:trPr>
        <w:tc>
          <w:tcPr>
            <w:tcW w:w="1014" w:type="pct"/>
            <w:vMerge w:val="restart"/>
            <w:shd w:val="clear" w:color="auto" w:fill="auto"/>
            <w:vAlign w:val="center"/>
          </w:tcPr>
          <w:p w14:paraId="1D8221E9"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Common serving cell parameters</w:t>
            </w:r>
          </w:p>
        </w:tc>
        <w:tc>
          <w:tcPr>
            <w:tcW w:w="1998" w:type="pct"/>
            <w:gridSpan w:val="3"/>
            <w:shd w:val="clear" w:color="auto" w:fill="auto"/>
            <w:vAlign w:val="center"/>
          </w:tcPr>
          <w:p w14:paraId="245B9CD8"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Physical Cell ID</w:t>
            </w:r>
          </w:p>
        </w:tc>
        <w:tc>
          <w:tcPr>
            <w:tcW w:w="664" w:type="pct"/>
            <w:shd w:val="clear" w:color="auto" w:fill="auto"/>
            <w:vAlign w:val="center"/>
          </w:tcPr>
          <w:p w14:paraId="699CE2F5" w14:textId="77777777" w:rsidR="006910BF" w:rsidRPr="006910BF" w:rsidRDefault="006910BF" w:rsidP="006910BF">
            <w:pPr>
              <w:keepNext/>
              <w:keepLines/>
              <w:spacing w:after="0"/>
              <w:jc w:val="center"/>
              <w:rPr>
                <w:rFonts w:ascii="Arial" w:eastAsia="宋体" w:hAnsi="Arial"/>
                <w:sz w:val="18"/>
                <w:lang w:eastAsia="en-US"/>
              </w:rPr>
            </w:pPr>
          </w:p>
        </w:tc>
        <w:tc>
          <w:tcPr>
            <w:tcW w:w="1324" w:type="pct"/>
            <w:shd w:val="clear" w:color="auto" w:fill="auto"/>
            <w:vAlign w:val="center"/>
          </w:tcPr>
          <w:p w14:paraId="42BBBEB3"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0</w:t>
            </w:r>
          </w:p>
        </w:tc>
      </w:tr>
      <w:tr w:rsidR="006910BF" w:rsidRPr="006910BF" w14:paraId="75A92045" w14:textId="77777777" w:rsidTr="00D12538">
        <w:trPr>
          <w:jc w:val="center"/>
        </w:trPr>
        <w:tc>
          <w:tcPr>
            <w:tcW w:w="1014" w:type="pct"/>
            <w:vMerge/>
            <w:shd w:val="clear" w:color="auto" w:fill="auto"/>
            <w:vAlign w:val="center"/>
          </w:tcPr>
          <w:p w14:paraId="1E5AC57F" w14:textId="77777777" w:rsidR="006910BF" w:rsidRPr="006910BF" w:rsidRDefault="006910BF" w:rsidP="006910BF">
            <w:pPr>
              <w:keepNext/>
              <w:keepLines/>
              <w:spacing w:after="0"/>
              <w:rPr>
                <w:rFonts w:ascii="Arial" w:eastAsia="宋体" w:hAnsi="Arial"/>
                <w:sz w:val="18"/>
                <w:lang w:eastAsia="en-US"/>
              </w:rPr>
            </w:pPr>
          </w:p>
        </w:tc>
        <w:tc>
          <w:tcPr>
            <w:tcW w:w="1998" w:type="pct"/>
            <w:gridSpan w:val="3"/>
            <w:shd w:val="clear" w:color="auto" w:fill="auto"/>
            <w:vAlign w:val="center"/>
          </w:tcPr>
          <w:p w14:paraId="1B57578E" w14:textId="77777777" w:rsidR="006910BF" w:rsidRPr="006910BF" w:rsidRDefault="006910BF" w:rsidP="006910BF">
            <w:pPr>
              <w:keepNext/>
              <w:keepLines/>
              <w:spacing w:after="0"/>
              <w:rPr>
                <w:rFonts w:ascii="Arial" w:eastAsia="宋体" w:hAnsi="Arial"/>
                <w:sz w:val="18"/>
                <w:lang w:val="en-US" w:eastAsia="en-US"/>
              </w:rPr>
            </w:pPr>
            <w:r w:rsidRPr="006910BF">
              <w:rPr>
                <w:rFonts w:ascii="Arial" w:eastAsia="宋体" w:hAnsi="Arial"/>
                <w:sz w:val="18"/>
                <w:lang w:eastAsia="en-US"/>
              </w:rPr>
              <w:t xml:space="preserve">SSB position in </w:t>
            </w:r>
            <w:r w:rsidRPr="006910BF">
              <w:rPr>
                <w:rFonts w:ascii="Arial" w:eastAsia="宋体" w:hAnsi="Arial"/>
                <w:sz w:val="18"/>
                <w:lang w:eastAsia="ja-JP"/>
              </w:rPr>
              <w:t>burst</w:t>
            </w:r>
          </w:p>
        </w:tc>
        <w:tc>
          <w:tcPr>
            <w:tcW w:w="664" w:type="pct"/>
            <w:shd w:val="clear" w:color="auto" w:fill="auto"/>
            <w:vAlign w:val="center"/>
          </w:tcPr>
          <w:p w14:paraId="00C6A1D4" w14:textId="77777777" w:rsidR="006910BF" w:rsidRPr="006910BF" w:rsidRDefault="006910BF" w:rsidP="006910BF">
            <w:pPr>
              <w:keepNext/>
              <w:keepLines/>
              <w:spacing w:after="0"/>
              <w:jc w:val="center"/>
              <w:rPr>
                <w:rFonts w:ascii="Arial" w:eastAsia="宋体" w:hAnsi="Arial"/>
                <w:sz w:val="18"/>
                <w:lang w:eastAsia="en-US"/>
              </w:rPr>
            </w:pPr>
          </w:p>
        </w:tc>
        <w:tc>
          <w:tcPr>
            <w:tcW w:w="1324" w:type="pct"/>
            <w:shd w:val="clear" w:color="auto" w:fill="auto"/>
            <w:vAlign w:val="center"/>
          </w:tcPr>
          <w:p w14:paraId="5F3B012E"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First SSB in Slot #0</w:t>
            </w:r>
          </w:p>
        </w:tc>
      </w:tr>
      <w:tr w:rsidR="006910BF" w:rsidRPr="006910BF" w14:paraId="3E263B66" w14:textId="77777777" w:rsidTr="00D12538">
        <w:trPr>
          <w:jc w:val="center"/>
        </w:trPr>
        <w:tc>
          <w:tcPr>
            <w:tcW w:w="1014" w:type="pct"/>
            <w:vMerge/>
            <w:shd w:val="clear" w:color="auto" w:fill="auto"/>
            <w:vAlign w:val="center"/>
          </w:tcPr>
          <w:p w14:paraId="7447E535" w14:textId="77777777" w:rsidR="006910BF" w:rsidRPr="006910BF" w:rsidRDefault="006910BF" w:rsidP="006910BF">
            <w:pPr>
              <w:keepNext/>
              <w:keepLines/>
              <w:spacing w:after="0"/>
              <w:rPr>
                <w:rFonts w:ascii="Arial" w:eastAsia="宋体" w:hAnsi="Arial"/>
                <w:sz w:val="18"/>
                <w:lang w:eastAsia="en-US"/>
              </w:rPr>
            </w:pPr>
          </w:p>
        </w:tc>
        <w:tc>
          <w:tcPr>
            <w:tcW w:w="1998" w:type="pct"/>
            <w:gridSpan w:val="3"/>
            <w:shd w:val="clear" w:color="auto" w:fill="auto"/>
            <w:vAlign w:val="center"/>
          </w:tcPr>
          <w:p w14:paraId="0531230F"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SSB periodicity</w:t>
            </w:r>
          </w:p>
        </w:tc>
        <w:tc>
          <w:tcPr>
            <w:tcW w:w="664" w:type="pct"/>
            <w:shd w:val="clear" w:color="auto" w:fill="auto"/>
            <w:vAlign w:val="center"/>
          </w:tcPr>
          <w:p w14:paraId="491AB337" w14:textId="77777777" w:rsidR="006910BF" w:rsidRPr="006910BF" w:rsidRDefault="006910BF" w:rsidP="006910BF">
            <w:pPr>
              <w:keepNext/>
              <w:keepLines/>
              <w:spacing w:after="0"/>
              <w:jc w:val="center"/>
              <w:rPr>
                <w:rFonts w:ascii="Arial" w:eastAsia="宋体" w:hAnsi="Arial"/>
                <w:sz w:val="18"/>
                <w:lang w:eastAsia="en-US"/>
              </w:rPr>
            </w:pPr>
            <w:proofErr w:type="spellStart"/>
            <w:r w:rsidRPr="006910BF">
              <w:rPr>
                <w:rFonts w:ascii="Arial" w:eastAsia="宋体" w:hAnsi="Arial"/>
                <w:sz w:val="18"/>
                <w:lang w:eastAsia="en-US"/>
              </w:rPr>
              <w:t>ms</w:t>
            </w:r>
            <w:proofErr w:type="spellEnd"/>
          </w:p>
        </w:tc>
        <w:tc>
          <w:tcPr>
            <w:tcW w:w="1324" w:type="pct"/>
            <w:shd w:val="clear" w:color="auto" w:fill="auto"/>
            <w:vAlign w:val="center"/>
          </w:tcPr>
          <w:p w14:paraId="205A2ABC"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20</w:t>
            </w:r>
          </w:p>
        </w:tc>
      </w:tr>
      <w:tr w:rsidR="006910BF" w:rsidRPr="006910BF" w14:paraId="5AA80350" w14:textId="77777777" w:rsidTr="00D12538">
        <w:trPr>
          <w:jc w:val="center"/>
        </w:trPr>
        <w:tc>
          <w:tcPr>
            <w:tcW w:w="1014" w:type="pct"/>
            <w:vMerge w:val="restart"/>
            <w:shd w:val="clear" w:color="auto" w:fill="auto"/>
            <w:vAlign w:val="center"/>
          </w:tcPr>
          <w:p w14:paraId="5BC18E5F" w14:textId="77777777" w:rsidR="006910BF" w:rsidRPr="006910BF" w:rsidRDefault="006910BF" w:rsidP="006910BF">
            <w:pPr>
              <w:keepNext/>
              <w:keepLines/>
              <w:spacing w:after="0"/>
              <w:rPr>
                <w:rFonts w:ascii="Arial" w:eastAsia="宋体" w:hAnsi="Arial"/>
                <w:i/>
                <w:sz w:val="18"/>
                <w:lang w:eastAsia="en-US"/>
              </w:rPr>
            </w:pPr>
            <w:r w:rsidRPr="006910BF">
              <w:rPr>
                <w:rFonts w:ascii="Arial" w:eastAsia="宋体" w:hAnsi="Arial"/>
                <w:sz w:val="18"/>
                <w:lang w:eastAsia="en-US"/>
              </w:rPr>
              <w:t>PDCCH configuration</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7FB5F1" w14:textId="77777777" w:rsidR="006910BF" w:rsidRPr="006910BF" w:rsidRDefault="006910BF" w:rsidP="006910BF">
            <w:pPr>
              <w:keepNext/>
              <w:keepLines/>
              <w:spacing w:after="0"/>
              <w:rPr>
                <w:rFonts w:ascii="Arial" w:eastAsia="宋体" w:hAnsi="Arial"/>
                <w:sz w:val="18"/>
                <w:lang w:eastAsia="zh-CN"/>
              </w:rPr>
            </w:pPr>
            <w:r w:rsidRPr="006910BF">
              <w:rPr>
                <w:rFonts w:ascii="Arial" w:eastAsia="宋体" w:hAnsi="Arial"/>
                <w:sz w:val="18"/>
                <w:lang w:eastAsia="en-US"/>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D73B9D0" w14:textId="77777777" w:rsidR="006910BF" w:rsidRPr="006910BF" w:rsidRDefault="006910BF" w:rsidP="006910BF">
            <w:pPr>
              <w:keepNext/>
              <w:keepLines/>
              <w:spacing w:after="0"/>
              <w:jc w:val="center"/>
              <w:rPr>
                <w:rFonts w:ascii="Arial" w:eastAsia="宋体" w:hAnsi="Arial"/>
                <w:sz w:val="18"/>
                <w:lang w:eastAsia="en-US"/>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BAC438B"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Each slot</w:t>
            </w:r>
          </w:p>
        </w:tc>
      </w:tr>
      <w:tr w:rsidR="006910BF" w:rsidRPr="006910BF" w14:paraId="5F0BD314" w14:textId="77777777" w:rsidTr="00D12538">
        <w:trPr>
          <w:jc w:val="center"/>
        </w:trPr>
        <w:tc>
          <w:tcPr>
            <w:tcW w:w="1014" w:type="pct"/>
            <w:vMerge/>
            <w:shd w:val="clear" w:color="auto" w:fill="auto"/>
            <w:vAlign w:val="center"/>
          </w:tcPr>
          <w:p w14:paraId="7A93E967" w14:textId="77777777" w:rsidR="006910BF" w:rsidRPr="006910BF" w:rsidRDefault="006910BF" w:rsidP="006910BF">
            <w:pPr>
              <w:keepNext/>
              <w:keepLines/>
              <w:spacing w:after="0"/>
              <w:rPr>
                <w:rFonts w:ascii="Arial" w:eastAsia="宋体" w:hAnsi="Arial"/>
                <w:i/>
                <w:sz w:val="18"/>
                <w:lang w:eastAsia="en-US"/>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6E105A" w14:textId="77777777" w:rsidR="006910BF" w:rsidRPr="006910BF" w:rsidRDefault="006910BF" w:rsidP="006910BF">
            <w:pPr>
              <w:keepNext/>
              <w:keepLines/>
              <w:spacing w:after="0"/>
              <w:rPr>
                <w:rFonts w:ascii="Arial" w:eastAsia="宋体" w:hAnsi="Arial"/>
                <w:sz w:val="18"/>
                <w:lang w:eastAsia="zh-CN"/>
              </w:rPr>
            </w:pPr>
            <w:r w:rsidRPr="006910BF">
              <w:rPr>
                <w:rFonts w:ascii="Arial" w:eastAsia="宋体" w:hAnsi="Arial"/>
                <w:sz w:val="18"/>
                <w:lang w:eastAsia="en-US"/>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47610F4" w14:textId="77777777" w:rsidR="006910BF" w:rsidRPr="006910BF" w:rsidRDefault="006910BF" w:rsidP="006910BF">
            <w:pPr>
              <w:keepNext/>
              <w:keepLines/>
              <w:spacing w:after="0"/>
              <w:jc w:val="center"/>
              <w:rPr>
                <w:rFonts w:ascii="Arial" w:eastAsia="宋体" w:hAnsi="Arial"/>
                <w:sz w:val="18"/>
                <w:lang w:eastAsia="en-US"/>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0754CAF"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sz w:val="18"/>
                <w:lang w:eastAsia="zh-CN"/>
              </w:rPr>
              <w:t>0,1</w:t>
            </w:r>
          </w:p>
        </w:tc>
      </w:tr>
      <w:tr w:rsidR="006910BF" w:rsidRPr="006910BF" w14:paraId="38D070F9" w14:textId="77777777" w:rsidTr="00D12538">
        <w:trPr>
          <w:jc w:val="center"/>
        </w:trPr>
        <w:tc>
          <w:tcPr>
            <w:tcW w:w="1014" w:type="pct"/>
            <w:vMerge/>
            <w:shd w:val="clear" w:color="auto" w:fill="auto"/>
            <w:vAlign w:val="center"/>
          </w:tcPr>
          <w:p w14:paraId="63AD89B2" w14:textId="77777777" w:rsidR="006910BF" w:rsidRPr="006910BF" w:rsidRDefault="006910BF" w:rsidP="006910BF">
            <w:pPr>
              <w:keepNext/>
              <w:keepLines/>
              <w:spacing w:after="0"/>
              <w:rPr>
                <w:rFonts w:ascii="Arial" w:eastAsia="宋体" w:hAnsi="Arial"/>
                <w:i/>
                <w:sz w:val="18"/>
                <w:lang w:eastAsia="en-US"/>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884CEE" w14:textId="77777777" w:rsidR="006910BF" w:rsidRPr="006910BF" w:rsidRDefault="006910BF" w:rsidP="006910BF">
            <w:pPr>
              <w:keepNext/>
              <w:keepLines/>
              <w:spacing w:after="0"/>
              <w:rPr>
                <w:rFonts w:ascii="Arial" w:eastAsia="宋体" w:hAnsi="Arial"/>
                <w:sz w:val="18"/>
                <w:lang w:eastAsia="zh-CN"/>
              </w:rPr>
            </w:pPr>
            <w:r w:rsidRPr="006910BF">
              <w:rPr>
                <w:rFonts w:ascii="Arial" w:eastAsia="宋体" w:hAnsi="Arial"/>
                <w:sz w:val="18"/>
                <w:lang w:eastAsia="en-US"/>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EFC0313" w14:textId="77777777" w:rsidR="006910BF" w:rsidRPr="006910BF" w:rsidRDefault="006910BF" w:rsidP="006910BF">
            <w:pPr>
              <w:keepNext/>
              <w:keepLines/>
              <w:spacing w:after="0"/>
              <w:jc w:val="center"/>
              <w:rPr>
                <w:rFonts w:ascii="Arial" w:eastAsia="宋体" w:hAnsi="Arial"/>
                <w:sz w:val="18"/>
                <w:lang w:eastAsia="en-US"/>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50EEE15"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sz w:val="18"/>
                <w:lang w:eastAsia="zh-CN"/>
              </w:rPr>
              <w:t>1/</w:t>
            </w:r>
            <w:r w:rsidRPr="006910BF">
              <w:rPr>
                <w:rFonts w:ascii="Arial" w:eastAsia="宋体" w:hAnsi="Arial" w:hint="eastAsia"/>
                <w:sz w:val="18"/>
                <w:lang w:eastAsia="zh-CN"/>
              </w:rPr>
              <w:t>AL</w:t>
            </w:r>
            <w:r w:rsidRPr="006910BF">
              <w:rPr>
                <w:rFonts w:ascii="Arial" w:eastAsia="宋体" w:hAnsi="Arial"/>
                <w:sz w:val="18"/>
                <w:lang w:eastAsia="zh-CN"/>
              </w:rPr>
              <w:t>8</w:t>
            </w:r>
          </w:p>
        </w:tc>
      </w:tr>
      <w:tr w:rsidR="006910BF" w:rsidRPr="006910BF" w14:paraId="643526C9" w14:textId="77777777" w:rsidTr="00D12538">
        <w:trPr>
          <w:jc w:val="center"/>
        </w:trPr>
        <w:tc>
          <w:tcPr>
            <w:tcW w:w="1014" w:type="pct"/>
            <w:vMerge/>
            <w:shd w:val="clear" w:color="auto" w:fill="auto"/>
            <w:vAlign w:val="center"/>
          </w:tcPr>
          <w:p w14:paraId="2F8AD607" w14:textId="77777777" w:rsidR="006910BF" w:rsidRPr="006910BF" w:rsidRDefault="006910BF" w:rsidP="006910BF">
            <w:pPr>
              <w:keepNext/>
              <w:keepLines/>
              <w:spacing w:after="0"/>
              <w:rPr>
                <w:rFonts w:ascii="Arial" w:eastAsia="宋体" w:hAnsi="Arial"/>
                <w:i/>
                <w:sz w:val="18"/>
                <w:lang w:eastAsia="en-US"/>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418EA6" w14:textId="77777777" w:rsidR="006910BF" w:rsidRPr="006910BF" w:rsidRDefault="006910BF" w:rsidP="006910BF">
            <w:pPr>
              <w:keepNext/>
              <w:keepLines/>
              <w:spacing w:after="0"/>
              <w:rPr>
                <w:rFonts w:ascii="Arial" w:eastAsia="宋体" w:hAnsi="Arial"/>
                <w:sz w:val="18"/>
                <w:lang w:eastAsia="zh-CN"/>
              </w:rPr>
            </w:pPr>
            <w:r w:rsidRPr="006910BF">
              <w:rPr>
                <w:rFonts w:ascii="Arial" w:eastAsia="宋体" w:hAnsi="Arial"/>
                <w:sz w:val="18"/>
                <w:lang w:eastAsia="en-US"/>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A0A7AC6" w14:textId="77777777" w:rsidR="006910BF" w:rsidRPr="006910BF" w:rsidRDefault="006910BF" w:rsidP="006910BF">
            <w:pPr>
              <w:keepNext/>
              <w:keepLines/>
              <w:spacing w:after="0"/>
              <w:jc w:val="center"/>
              <w:rPr>
                <w:rFonts w:ascii="Arial" w:eastAsia="宋体" w:hAnsi="Arial"/>
                <w:sz w:val="18"/>
                <w:lang w:eastAsia="en-US"/>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F150386"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sz w:val="18"/>
                <w:lang w:eastAsia="zh-CN"/>
              </w:rPr>
              <w:t>1_1</w:t>
            </w:r>
          </w:p>
        </w:tc>
      </w:tr>
      <w:tr w:rsidR="006910BF" w:rsidRPr="006910BF" w14:paraId="2FE29EF7" w14:textId="77777777" w:rsidTr="00D12538">
        <w:trPr>
          <w:jc w:val="center"/>
        </w:trPr>
        <w:tc>
          <w:tcPr>
            <w:tcW w:w="1014" w:type="pct"/>
            <w:vMerge/>
            <w:shd w:val="clear" w:color="auto" w:fill="auto"/>
            <w:vAlign w:val="center"/>
          </w:tcPr>
          <w:p w14:paraId="661DD7A4" w14:textId="77777777" w:rsidR="006910BF" w:rsidRPr="006910BF" w:rsidRDefault="006910BF" w:rsidP="006910BF">
            <w:pPr>
              <w:keepNext/>
              <w:keepLines/>
              <w:spacing w:after="0"/>
              <w:rPr>
                <w:rFonts w:ascii="Arial" w:eastAsia="宋体" w:hAnsi="Arial"/>
                <w:i/>
                <w:sz w:val="18"/>
                <w:lang w:eastAsia="en-US"/>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E69AA0" w14:textId="77777777" w:rsidR="006910BF" w:rsidRPr="006910BF" w:rsidRDefault="006910BF" w:rsidP="006910BF">
            <w:pPr>
              <w:keepNext/>
              <w:keepLines/>
              <w:spacing w:after="0"/>
              <w:rPr>
                <w:rFonts w:ascii="Arial" w:eastAsia="宋体" w:hAnsi="Arial"/>
                <w:sz w:val="18"/>
                <w:lang w:eastAsia="zh-CN"/>
              </w:rPr>
            </w:pPr>
            <w:r w:rsidRPr="006910BF">
              <w:rPr>
                <w:rFonts w:ascii="Arial" w:eastAsia="宋体" w:hAnsi="Arial" w:hint="eastAsia"/>
                <w:sz w:val="18"/>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6C6C31E" w14:textId="77777777" w:rsidR="006910BF" w:rsidRPr="006910BF" w:rsidRDefault="006910BF" w:rsidP="006910BF">
            <w:pPr>
              <w:keepNext/>
              <w:keepLines/>
              <w:spacing w:after="0"/>
              <w:jc w:val="center"/>
              <w:rPr>
                <w:rFonts w:ascii="Arial" w:eastAsia="宋体" w:hAnsi="Arial"/>
                <w:sz w:val="18"/>
                <w:lang w:eastAsia="en-US"/>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2382B51"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sz w:val="18"/>
                <w:lang w:eastAsia="zh-CN"/>
              </w:rPr>
              <w:t>TCI state #1</w:t>
            </w:r>
          </w:p>
        </w:tc>
      </w:tr>
      <w:tr w:rsidR="006910BF" w:rsidRPr="006910BF" w14:paraId="5E53877F" w14:textId="77777777" w:rsidTr="00D12538">
        <w:trPr>
          <w:jc w:val="center"/>
        </w:trPr>
        <w:tc>
          <w:tcPr>
            <w:tcW w:w="3012" w:type="pct"/>
            <w:gridSpan w:val="4"/>
            <w:tcBorders>
              <w:right w:val="single" w:sz="4" w:space="0" w:color="auto"/>
            </w:tcBorders>
            <w:shd w:val="clear" w:color="auto" w:fill="auto"/>
            <w:vAlign w:val="center"/>
          </w:tcPr>
          <w:p w14:paraId="23F929B9" w14:textId="77777777" w:rsidR="006910BF" w:rsidRPr="006910BF" w:rsidRDefault="006910BF" w:rsidP="006910BF">
            <w:pPr>
              <w:keepNext/>
              <w:keepLines/>
              <w:spacing w:after="0"/>
              <w:rPr>
                <w:rFonts w:ascii="Arial" w:eastAsia="宋体" w:hAnsi="Arial"/>
                <w:sz w:val="18"/>
                <w:lang w:eastAsia="zh-CN"/>
              </w:rPr>
            </w:pPr>
            <w:r w:rsidRPr="006910BF">
              <w:rPr>
                <w:rFonts w:ascii="Arial" w:eastAsia="宋体"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8C25654" w14:textId="77777777" w:rsidR="006910BF" w:rsidRPr="006910BF" w:rsidRDefault="006910BF" w:rsidP="006910BF">
            <w:pPr>
              <w:keepNext/>
              <w:keepLines/>
              <w:spacing w:after="0"/>
              <w:jc w:val="center"/>
              <w:rPr>
                <w:rFonts w:ascii="Arial" w:eastAsia="宋体" w:hAnsi="Arial"/>
                <w:sz w:val="18"/>
                <w:lang w:eastAsia="en-US"/>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276B03A"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Not configured</w:t>
            </w:r>
          </w:p>
        </w:tc>
      </w:tr>
      <w:tr w:rsidR="006910BF" w:rsidRPr="006910BF" w14:paraId="3561C2FF" w14:textId="77777777" w:rsidTr="00D12538">
        <w:trPr>
          <w:jc w:val="center"/>
        </w:trPr>
        <w:tc>
          <w:tcPr>
            <w:tcW w:w="1014" w:type="pct"/>
            <w:vMerge w:val="restart"/>
            <w:shd w:val="clear" w:color="auto" w:fill="auto"/>
            <w:vAlign w:val="center"/>
          </w:tcPr>
          <w:p w14:paraId="4581F897" w14:textId="77777777" w:rsidR="006910BF" w:rsidRPr="006910BF" w:rsidRDefault="006910BF" w:rsidP="006910BF">
            <w:pPr>
              <w:keepNext/>
              <w:keepLines/>
              <w:spacing w:after="0"/>
              <w:rPr>
                <w:rFonts w:ascii="Arial" w:eastAsia="宋体" w:hAnsi="Arial"/>
                <w:i/>
                <w:sz w:val="18"/>
                <w:lang w:eastAsia="en-US"/>
              </w:rPr>
            </w:pPr>
            <w:r w:rsidRPr="006910BF">
              <w:rPr>
                <w:rFonts w:ascii="Arial" w:eastAsia="宋体" w:hAnsi="Arial"/>
                <w:sz w:val="18"/>
                <w:lang w:eastAsia="en-US"/>
              </w:rPr>
              <w:t>PDSCH configuration</w:t>
            </w:r>
          </w:p>
        </w:tc>
        <w:tc>
          <w:tcPr>
            <w:tcW w:w="1998" w:type="pct"/>
            <w:gridSpan w:val="3"/>
            <w:shd w:val="clear" w:color="auto" w:fill="auto"/>
            <w:vAlign w:val="center"/>
          </w:tcPr>
          <w:p w14:paraId="262A9073" w14:textId="77777777" w:rsidR="006910BF" w:rsidRPr="006910BF" w:rsidRDefault="006910BF" w:rsidP="006910BF">
            <w:pPr>
              <w:keepNext/>
              <w:keepLines/>
              <w:spacing w:after="0"/>
              <w:rPr>
                <w:rFonts w:ascii="Arial" w:eastAsia="宋体" w:hAnsi="Arial"/>
                <w:i/>
                <w:sz w:val="18"/>
                <w:lang w:eastAsia="en-US"/>
              </w:rPr>
            </w:pPr>
            <w:r w:rsidRPr="006910BF">
              <w:rPr>
                <w:rFonts w:ascii="Arial" w:eastAsia="宋体" w:hAnsi="Arial"/>
                <w:sz w:val="18"/>
                <w:lang w:eastAsia="en-US"/>
              </w:rPr>
              <w:t>Mapping type</w:t>
            </w:r>
          </w:p>
        </w:tc>
        <w:tc>
          <w:tcPr>
            <w:tcW w:w="664" w:type="pct"/>
            <w:shd w:val="clear" w:color="auto" w:fill="auto"/>
            <w:vAlign w:val="center"/>
          </w:tcPr>
          <w:p w14:paraId="49F44C37" w14:textId="77777777" w:rsidR="006910BF" w:rsidRPr="006910BF" w:rsidRDefault="006910BF" w:rsidP="006910BF">
            <w:pPr>
              <w:keepNext/>
              <w:keepLines/>
              <w:spacing w:after="0"/>
              <w:jc w:val="center"/>
              <w:rPr>
                <w:rFonts w:ascii="Arial" w:eastAsia="宋体" w:hAnsi="Arial"/>
                <w:sz w:val="18"/>
                <w:lang w:eastAsia="en-US"/>
              </w:rPr>
            </w:pPr>
          </w:p>
        </w:tc>
        <w:tc>
          <w:tcPr>
            <w:tcW w:w="1324" w:type="pct"/>
            <w:shd w:val="clear" w:color="auto" w:fill="auto"/>
            <w:vAlign w:val="center"/>
          </w:tcPr>
          <w:p w14:paraId="3C1CBBEA"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sz w:val="18"/>
                <w:lang w:eastAsia="zh-CN"/>
              </w:rPr>
              <w:t>Type A</w:t>
            </w:r>
          </w:p>
        </w:tc>
      </w:tr>
      <w:tr w:rsidR="006910BF" w:rsidRPr="006910BF" w14:paraId="1108C0BC" w14:textId="77777777" w:rsidTr="00D12538">
        <w:trPr>
          <w:jc w:val="center"/>
        </w:trPr>
        <w:tc>
          <w:tcPr>
            <w:tcW w:w="1014" w:type="pct"/>
            <w:vMerge/>
            <w:shd w:val="clear" w:color="auto" w:fill="auto"/>
            <w:vAlign w:val="center"/>
          </w:tcPr>
          <w:p w14:paraId="028272F4" w14:textId="77777777" w:rsidR="006910BF" w:rsidRPr="006910BF" w:rsidRDefault="006910BF" w:rsidP="006910BF">
            <w:pPr>
              <w:keepNext/>
              <w:keepLines/>
              <w:spacing w:after="0"/>
              <w:rPr>
                <w:rFonts w:ascii="Arial" w:eastAsia="宋体" w:hAnsi="Arial"/>
                <w:sz w:val="18"/>
                <w:lang w:eastAsia="en-US"/>
              </w:rPr>
            </w:pPr>
          </w:p>
        </w:tc>
        <w:tc>
          <w:tcPr>
            <w:tcW w:w="1998" w:type="pct"/>
            <w:gridSpan w:val="3"/>
            <w:shd w:val="clear" w:color="auto" w:fill="auto"/>
            <w:vAlign w:val="center"/>
          </w:tcPr>
          <w:p w14:paraId="6180A499"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i/>
                <w:sz w:val="18"/>
                <w:lang w:eastAsia="en-US"/>
              </w:rPr>
              <w:t>k0</w:t>
            </w:r>
          </w:p>
        </w:tc>
        <w:tc>
          <w:tcPr>
            <w:tcW w:w="664" w:type="pct"/>
            <w:shd w:val="clear" w:color="auto" w:fill="auto"/>
            <w:vAlign w:val="center"/>
          </w:tcPr>
          <w:p w14:paraId="1F377700" w14:textId="77777777" w:rsidR="006910BF" w:rsidRPr="006910BF" w:rsidRDefault="006910BF" w:rsidP="006910BF">
            <w:pPr>
              <w:keepNext/>
              <w:keepLines/>
              <w:spacing w:after="0"/>
              <w:jc w:val="center"/>
              <w:rPr>
                <w:rFonts w:ascii="Arial" w:eastAsia="宋体" w:hAnsi="Arial"/>
                <w:sz w:val="18"/>
                <w:lang w:eastAsia="en-US"/>
              </w:rPr>
            </w:pPr>
          </w:p>
        </w:tc>
        <w:tc>
          <w:tcPr>
            <w:tcW w:w="1324" w:type="pct"/>
            <w:shd w:val="clear" w:color="auto" w:fill="auto"/>
            <w:vAlign w:val="center"/>
          </w:tcPr>
          <w:p w14:paraId="2DDCF752"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sz w:val="18"/>
                <w:lang w:eastAsia="zh-CN"/>
              </w:rPr>
              <w:t>0</w:t>
            </w:r>
          </w:p>
        </w:tc>
      </w:tr>
      <w:tr w:rsidR="006910BF" w:rsidRPr="006910BF" w14:paraId="011C0464" w14:textId="77777777" w:rsidTr="00D12538">
        <w:trPr>
          <w:jc w:val="center"/>
        </w:trPr>
        <w:tc>
          <w:tcPr>
            <w:tcW w:w="1014" w:type="pct"/>
            <w:vMerge/>
            <w:shd w:val="clear" w:color="auto" w:fill="auto"/>
            <w:vAlign w:val="center"/>
          </w:tcPr>
          <w:p w14:paraId="17D6ABC4" w14:textId="77777777" w:rsidR="006910BF" w:rsidRPr="006910BF" w:rsidRDefault="006910BF" w:rsidP="006910BF">
            <w:pPr>
              <w:keepNext/>
              <w:keepLines/>
              <w:spacing w:after="0"/>
              <w:rPr>
                <w:rFonts w:ascii="Arial" w:eastAsia="宋体" w:hAnsi="Arial"/>
                <w:sz w:val="18"/>
                <w:lang w:eastAsia="en-US"/>
              </w:rPr>
            </w:pPr>
          </w:p>
        </w:tc>
        <w:tc>
          <w:tcPr>
            <w:tcW w:w="1998" w:type="pct"/>
            <w:gridSpan w:val="3"/>
            <w:shd w:val="clear" w:color="auto" w:fill="auto"/>
            <w:vAlign w:val="center"/>
          </w:tcPr>
          <w:p w14:paraId="21882BE9"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 xml:space="preserve">Starting symbol (S) </w:t>
            </w:r>
          </w:p>
        </w:tc>
        <w:tc>
          <w:tcPr>
            <w:tcW w:w="664" w:type="pct"/>
            <w:shd w:val="clear" w:color="auto" w:fill="auto"/>
            <w:vAlign w:val="center"/>
          </w:tcPr>
          <w:p w14:paraId="00095BD8" w14:textId="77777777" w:rsidR="006910BF" w:rsidRPr="006910BF" w:rsidRDefault="006910BF" w:rsidP="006910BF">
            <w:pPr>
              <w:keepNext/>
              <w:keepLines/>
              <w:spacing w:after="0"/>
              <w:jc w:val="center"/>
              <w:rPr>
                <w:rFonts w:ascii="Arial" w:eastAsia="宋体" w:hAnsi="Arial"/>
                <w:sz w:val="18"/>
                <w:lang w:eastAsia="en-US"/>
              </w:rPr>
            </w:pPr>
          </w:p>
        </w:tc>
        <w:tc>
          <w:tcPr>
            <w:tcW w:w="1324" w:type="pct"/>
            <w:shd w:val="clear" w:color="auto" w:fill="auto"/>
            <w:vAlign w:val="center"/>
          </w:tcPr>
          <w:p w14:paraId="02152AEA"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sz w:val="18"/>
                <w:lang w:eastAsia="zh-CN"/>
              </w:rPr>
              <w:t>2</w:t>
            </w:r>
          </w:p>
        </w:tc>
      </w:tr>
      <w:tr w:rsidR="006910BF" w:rsidRPr="006910BF" w14:paraId="6DD1EB2A" w14:textId="77777777" w:rsidTr="00D12538">
        <w:trPr>
          <w:jc w:val="center"/>
        </w:trPr>
        <w:tc>
          <w:tcPr>
            <w:tcW w:w="1014" w:type="pct"/>
            <w:vMerge/>
            <w:shd w:val="clear" w:color="auto" w:fill="auto"/>
            <w:vAlign w:val="center"/>
          </w:tcPr>
          <w:p w14:paraId="2AE125FF" w14:textId="77777777" w:rsidR="006910BF" w:rsidRPr="006910BF" w:rsidRDefault="006910BF" w:rsidP="006910BF">
            <w:pPr>
              <w:keepNext/>
              <w:keepLines/>
              <w:spacing w:after="0"/>
              <w:rPr>
                <w:rFonts w:ascii="Arial" w:eastAsia="宋体" w:hAnsi="Arial"/>
                <w:sz w:val="18"/>
                <w:lang w:eastAsia="en-US"/>
              </w:rPr>
            </w:pPr>
          </w:p>
        </w:tc>
        <w:tc>
          <w:tcPr>
            <w:tcW w:w="1998" w:type="pct"/>
            <w:gridSpan w:val="3"/>
            <w:shd w:val="clear" w:color="auto" w:fill="auto"/>
            <w:vAlign w:val="center"/>
          </w:tcPr>
          <w:p w14:paraId="1A7B7BBB"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Length (L)</w:t>
            </w:r>
          </w:p>
        </w:tc>
        <w:tc>
          <w:tcPr>
            <w:tcW w:w="664" w:type="pct"/>
            <w:shd w:val="clear" w:color="auto" w:fill="auto"/>
            <w:vAlign w:val="center"/>
          </w:tcPr>
          <w:p w14:paraId="0E466467" w14:textId="77777777" w:rsidR="006910BF" w:rsidRPr="006910BF" w:rsidRDefault="006910BF" w:rsidP="006910BF">
            <w:pPr>
              <w:keepNext/>
              <w:keepLines/>
              <w:spacing w:after="0"/>
              <w:jc w:val="center"/>
              <w:rPr>
                <w:rFonts w:ascii="Arial" w:eastAsia="宋体" w:hAnsi="Arial"/>
                <w:sz w:val="18"/>
                <w:lang w:eastAsia="en-US"/>
              </w:rPr>
            </w:pPr>
          </w:p>
        </w:tc>
        <w:tc>
          <w:tcPr>
            <w:tcW w:w="1324" w:type="pct"/>
            <w:shd w:val="clear" w:color="auto" w:fill="auto"/>
            <w:vAlign w:val="center"/>
          </w:tcPr>
          <w:p w14:paraId="3D868CBC"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sz w:val="18"/>
                <w:lang w:eastAsia="zh-CN"/>
              </w:rPr>
              <w:t>12</w:t>
            </w:r>
          </w:p>
        </w:tc>
      </w:tr>
      <w:tr w:rsidR="006910BF" w:rsidRPr="006910BF" w14:paraId="525815F3" w14:textId="77777777" w:rsidTr="00D12538">
        <w:trPr>
          <w:jc w:val="center"/>
        </w:trPr>
        <w:tc>
          <w:tcPr>
            <w:tcW w:w="1014" w:type="pct"/>
            <w:vMerge/>
            <w:shd w:val="clear" w:color="auto" w:fill="auto"/>
            <w:vAlign w:val="center"/>
          </w:tcPr>
          <w:p w14:paraId="29378AC4" w14:textId="77777777" w:rsidR="006910BF" w:rsidRPr="006910BF" w:rsidRDefault="006910BF" w:rsidP="006910BF">
            <w:pPr>
              <w:keepNext/>
              <w:keepLines/>
              <w:spacing w:after="0"/>
              <w:rPr>
                <w:rFonts w:ascii="Arial" w:eastAsia="宋体" w:hAnsi="Arial"/>
                <w:sz w:val="18"/>
                <w:lang w:eastAsia="en-US"/>
              </w:rPr>
            </w:pPr>
          </w:p>
        </w:tc>
        <w:tc>
          <w:tcPr>
            <w:tcW w:w="1998" w:type="pct"/>
            <w:gridSpan w:val="3"/>
            <w:shd w:val="clear" w:color="auto" w:fill="auto"/>
            <w:vAlign w:val="center"/>
          </w:tcPr>
          <w:p w14:paraId="52D3593E"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PDSCH aggregation factor</w:t>
            </w:r>
          </w:p>
        </w:tc>
        <w:tc>
          <w:tcPr>
            <w:tcW w:w="664" w:type="pct"/>
            <w:shd w:val="clear" w:color="auto" w:fill="auto"/>
            <w:vAlign w:val="center"/>
          </w:tcPr>
          <w:p w14:paraId="111389C6" w14:textId="77777777" w:rsidR="006910BF" w:rsidRPr="006910BF" w:rsidRDefault="006910BF" w:rsidP="006910BF">
            <w:pPr>
              <w:keepNext/>
              <w:keepLines/>
              <w:spacing w:after="0"/>
              <w:jc w:val="center"/>
              <w:rPr>
                <w:rFonts w:ascii="Arial" w:eastAsia="宋体" w:hAnsi="Arial"/>
                <w:sz w:val="18"/>
                <w:lang w:eastAsia="en-US"/>
              </w:rPr>
            </w:pPr>
          </w:p>
        </w:tc>
        <w:tc>
          <w:tcPr>
            <w:tcW w:w="1324" w:type="pct"/>
            <w:shd w:val="clear" w:color="auto" w:fill="auto"/>
            <w:vAlign w:val="center"/>
          </w:tcPr>
          <w:p w14:paraId="35993A23"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sz w:val="18"/>
                <w:lang w:eastAsia="zh-CN"/>
              </w:rPr>
              <w:t>1</w:t>
            </w:r>
          </w:p>
        </w:tc>
      </w:tr>
      <w:tr w:rsidR="006910BF" w:rsidRPr="006910BF" w14:paraId="0CE5C333" w14:textId="77777777" w:rsidTr="00D12538">
        <w:trPr>
          <w:jc w:val="center"/>
        </w:trPr>
        <w:tc>
          <w:tcPr>
            <w:tcW w:w="1014" w:type="pct"/>
            <w:vMerge/>
            <w:shd w:val="clear" w:color="auto" w:fill="auto"/>
            <w:vAlign w:val="center"/>
          </w:tcPr>
          <w:p w14:paraId="184EDED3" w14:textId="77777777" w:rsidR="006910BF" w:rsidRPr="006910BF" w:rsidRDefault="006910BF" w:rsidP="006910BF">
            <w:pPr>
              <w:keepNext/>
              <w:keepLines/>
              <w:spacing w:after="0"/>
              <w:rPr>
                <w:rFonts w:ascii="Arial" w:eastAsia="宋体" w:hAnsi="Arial"/>
                <w:sz w:val="18"/>
                <w:lang w:eastAsia="en-US"/>
              </w:rPr>
            </w:pPr>
          </w:p>
        </w:tc>
        <w:tc>
          <w:tcPr>
            <w:tcW w:w="1998" w:type="pct"/>
            <w:gridSpan w:val="3"/>
            <w:shd w:val="clear" w:color="auto" w:fill="auto"/>
            <w:vAlign w:val="center"/>
          </w:tcPr>
          <w:p w14:paraId="24C70C70"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PRB bundling type</w:t>
            </w:r>
          </w:p>
        </w:tc>
        <w:tc>
          <w:tcPr>
            <w:tcW w:w="664" w:type="pct"/>
            <w:shd w:val="clear" w:color="auto" w:fill="auto"/>
            <w:vAlign w:val="center"/>
          </w:tcPr>
          <w:p w14:paraId="0334D89E" w14:textId="77777777" w:rsidR="006910BF" w:rsidRPr="006910BF" w:rsidRDefault="006910BF" w:rsidP="006910BF">
            <w:pPr>
              <w:keepNext/>
              <w:keepLines/>
              <w:spacing w:after="0"/>
              <w:jc w:val="center"/>
              <w:rPr>
                <w:rFonts w:ascii="Arial" w:eastAsia="宋体" w:hAnsi="Arial"/>
                <w:sz w:val="18"/>
                <w:lang w:eastAsia="en-US"/>
              </w:rPr>
            </w:pPr>
          </w:p>
        </w:tc>
        <w:tc>
          <w:tcPr>
            <w:tcW w:w="1324" w:type="pct"/>
            <w:shd w:val="clear" w:color="auto" w:fill="auto"/>
            <w:vAlign w:val="center"/>
          </w:tcPr>
          <w:p w14:paraId="1D66D428"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sz w:val="18"/>
                <w:lang w:eastAsia="zh-CN"/>
              </w:rPr>
              <w:t>Static</w:t>
            </w:r>
          </w:p>
        </w:tc>
      </w:tr>
      <w:tr w:rsidR="006910BF" w:rsidRPr="006910BF" w14:paraId="703B32AB" w14:textId="77777777" w:rsidTr="00D12538">
        <w:trPr>
          <w:jc w:val="center"/>
        </w:trPr>
        <w:tc>
          <w:tcPr>
            <w:tcW w:w="1014" w:type="pct"/>
            <w:vMerge/>
            <w:shd w:val="clear" w:color="auto" w:fill="auto"/>
            <w:vAlign w:val="center"/>
          </w:tcPr>
          <w:p w14:paraId="657E3CA3" w14:textId="77777777" w:rsidR="006910BF" w:rsidRPr="006910BF" w:rsidRDefault="006910BF" w:rsidP="006910BF">
            <w:pPr>
              <w:keepNext/>
              <w:keepLines/>
              <w:spacing w:after="0"/>
              <w:rPr>
                <w:rFonts w:ascii="Arial" w:eastAsia="宋体" w:hAnsi="Arial"/>
                <w:sz w:val="18"/>
                <w:lang w:eastAsia="en-US"/>
              </w:rPr>
            </w:pPr>
          </w:p>
        </w:tc>
        <w:tc>
          <w:tcPr>
            <w:tcW w:w="1998" w:type="pct"/>
            <w:gridSpan w:val="3"/>
            <w:shd w:val="clear" w:color="auto" w:fill="auto"/>
            <w:vAlign w:val="center"/>
          </w:tcPr>
          <w:p w14:paraId="36E93380"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PRB bundling size</w:t>
            </w:r>
          </w:p>
        </w:tc>
        <w:tc>
          <w:tcPr>
            <w:tcW w:w="664" w:type="pct"/>
            <w:shd w:val="clear" w:color="auto" w:fill="auto"/>
            <w:vAlign w:val="center"/>
          </w:tcPr>
          <w:p w14:paraId="2B6979C3" w14:textId="77777777" w:rsidR="006910BF" w:rsidRPr="006910BF" w:rsidRDefault="006910BF" w:rsidP="006910BF">
            <w:pPr>
              <w:keepNext/>
              <w:keepLines/>
              <w:spacing w:after="0"/>
              <w:jc w:val="center"/>
              <w:rPr>
                <w:rFonts w:ascii="Arial" w:eastAsia="宋体" w:hAnsi="Arial"/>
                <w:sz w:val="18"/>
                <w:lang w:eastAsia="en-US"/>
              </w:rPr>
            </w:pPr>
          </w:p>
        </w:tc>
        <w:tc>
          <w:tcPr>
            <w:tcW w:w="1324" w:type="pct"/>
            <w:shd w:val="clear" w:color="auto" w:fill="auto"/>
            <w:vAlign w:val="center"/>
          </w:tcPr>
          <w:p w14:paraId="0870F387"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sz w:val="18"/>
                <w:lang w:eastAsia="zh-CN"/>
              </w:rPr>
              <w:t>2</w:t>
            </w:r>
          </w:p>
        </w:tc>
      </w:tr>
      <w:tr w:rsidR="006910BF" w:rsidRPr="006910BF" w14:paraId="25B23EB1" w14:textId="77777777" w:rsidTr="00D12538">
        <w:trPr>
          <w:jc w:val="center"/>
        </w:trPr>
        <w:tc>
          <w:tcPr>
            <w:tcW w:w="1014" w:type="pct"/>
            <w:vMerge/>
            <w:shd w:val="clear" w:color="auto" w:fill="auto"/>
            <w:vAlign w:val="center"/>
          </w:tcPr>
          <w:p w14:paraId="2A13C5E7" w14:textId="77777777" w:rsidR="006910BF" w:rsidRPr="006910BF" w:rsidRDefault="006910BF" w:rsidP="006910BF">
            <w:pPr>
              <w:keepNext/>
              <w:keepLines/>
              <w:spacing w:after="0"/>
              <w:rPr>
                <w:rFonts w:ascii="Arial" w:eastAsia="宋体" w:hAnsi="Arial"/>
                <w:sz w:val="18"/>
                <w:lang w:eastAsia="en-US"/>
              </w:rPr>
            </w:pPr>
          </w:p>
        </w:tc>
        <w:tc>
          <w:tcPr>
            <w:tcW w:w="1998" w:type="pct"/>
            <w:gridSpan w:val="3"/>
            <w:shd w:val="clear" w:color="auto" w:fill="auto"/>
            <w:vAlign w:val="center"/>
          </w:tcPr>
          <w:p w14:paraId="539C0B74"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Resource allocation type</w:t>
            </w:r>
          </w:p>
        </w:tc>
        <w:tc>
          <w:tcPr>
            <w:tcW w:w="664" w:type="pct"/>
            <w:shd w:val="clear" w:color="auto" w:fill="auto"/>
            <w:vAlign w:val="center"/>
          </w:tcPr>
          <w:p w14:paraId="2470477F" w14:textId="77777777" w:rsidR="006910BF" w:rsidRPr="006910BF" w:rsidRDefault="006910BF" w:rsidP="006910BF">
            <w:pPr>
              <w:keepNext/>
              <w:keepLines/>
              <w:spacing w:after="0"/>
              <w:jc w:val="center"/>
              <w:rPr>
                <w:rFonts w:ascii="Arial" w:eastAsia="宋体" w:hAnsi="Arial"/>
                <w:sz w:val="18"/>
                <w:lang w:eastAsia="en-US"/>
              </w:rPr>
            </w:pPr>
          </w:p>
        </w:tc>
        <w:tc>
          <w:tcPr>
            <w:tcW w:w="1324" w:type="pct"/>
            <w:shd w:val="clear" w:color="auto" w:fill="auto"/>
            <w:vAlign w:val="center"/>
          </w:tcPr>
          <w:p w14:paraId="02738B43"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 xml:space="preserve">Type </w:t>
            </w:r>
            <w:r w:rsidRPr="006910BF">
              <w:rPr>
                <w:rFonts w:ascii="Arial" w:eastAsia="宋体" w:hAnsi="Arial"/>
                <w:sz w:val="18"/>
                <w:lang w:eastAsia="zh-CN"/>
              </w:rPr>
              <w:t>0</w:t>
            </w:r>
          </w:p>
        </w:tc>
      </w:tr>
      <w:tr w:rsidR="006910BF" w:rsidRPr="006910BF" w14:paraId="15967568" w14:textId="77777777" w:rsidTr="00D12538">
        <w:trPr>
          <w:jc w:val="center"/>
        </w:trPr>
        <w:tc>
          <w:tcPr>
            <w:tcW w:w="1014" w:type="pct"/>
            <w:vMerge/>
            <w:shd w:val="clear" w:color="auto" w:fill="auto"/>
            <w:vAlign w:val="center"/>
          </w:tcPr>
          <w:p w14:paraId="421BCC5E" w14:textId="77777777" w:rsidR="006910BF" w:rsidRPr="006910BF" w:rsidRDefault="006910BF" w:rsidP="006910BF">
            <w:pPr>
              <w:keepNext/>
              <w:keepLines/>
              <w:spacing w:after="0"/>
              <w:rPr>
                <w:rFonts w:ascii="Arial" w:eastAsia="宋体" w:hAnsi="Arial"/>
                <w:sz w:val="18"/>
                <w:lang w:eastAsia="en-US"/>
              </w:rPr>
            </w:pPr>
          </w:p>
        </w:tc>
        <w:tc>
          <w:tcPr>
            <w:tcW w:w="1998" w:type="pct"/>
            <w:gridSpan w:val="3"/>
            <w:shd w:val="clear" w:color="auto" w:fill="auto"/>
            <w:vAlign w:val="center"/>
          </w:tcPr>
          <w:p w14:paraId="3F7C083E" w14:textId="77777777" w:rsidR="006910BF" w:rsidRPr="006910BF" w:rsidRDefault="006910BF" w:rsidP="006910BF">
            <w:pPr>
              <w:keepNext/>
              <w:keepLines/>
              <w:spacing w:after="0"/>
              <w:rPr>
                <w:rFonts w:ascii="Arial" w:eastAsia="宋体" w:hAnsi="Arial"/>
                <w:sz w:val="18"/>
                <w:lang w:eastAsia="zh-CN"/>
              </w:rPr>
            </w:pPr>
            <w:r w:rsidRPr="006910BF">
              <w:rPr>
                <w:rFonts w:ascii="Arial" w:eastAsia="宋体" w:hAnsi="Arial" w:hint="eastAsia"/>
                <w:sz w:val="18"/>
                <w:lang w:eastAsia="zh-CN"/>
              </w:rPr>
              <w:t>RBG size</w:t>
            </w:r>
          </w:p>
        </w:tc>
        <w:tc>
          <w:tcPr>
            <w:tcW w:w="664" w:type="pct"/>
            <w:shd w:val="clear" w:color="auto" w:fill="auto"/>
            <w:vAlign w:val="center"/>
          </w:tcPr>
          <w:p w14:paraId="1455010D" w14:textId="77777777" w:rsidR="006910BF" w:rsidRPr="006910BF" w:rsidRDefault="006910BF" w:rsidP="006910BF">
            <w:pPr>
              <w:keepNext/>
              <w:keepLines/>
              <w:spacing w:after="0"/>
              <w:jc w:val="center"/>
              <w:rPr>
                <w:rFonts w:ascii="Arial" w:eastAsia="宋体" w:hAnsi="Arial"/>
                <w:sz w:val="18"/>
                <w:lang w:eastAsia="en-US"/>
              </w:rPr>
            </w:pPr>
          </w:p>
        </w:tc>
        <w:tc>
          <w:tcPr>
            <w:tcW w:w="1324" w:type="pct"/>
            <w:shd w:val="clear" w:color="auto" w:fill="auto"/>
            <w:vAlign w:val="center"/>
          </w:tcPr>
          <w:p w14:paraId="1C1610FD"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Config2</w:t>
            </w:r>
          </w:p>
        </w:tc>
      </w:tr>
      <w:tr w:rsidR="006910BF" w:rsidRPr="006910BF" w14:paraId="10FEC498" w14:textId="77777777" w:rsidTr="00D12538">
        <w:trPr>
          <w:jc w:val="center"/>
        </w:trPr>
        <w:tc>
          <w:tcPr>
            <w:tcW w:w="1014" w:type="pct"/>
            <w:vMerge/>
            <w:shd w:val="clear" w:color="auto" w:fill="auto"/>
            <w:vAlign w:val="center"/>
          </w:tcPr>
          <w:p w14:paraId="4822D2CC" w14:textId="77777777" w:rsidR="006910BF" w:rsidRPr="006910BF" w:rsidRDefault="006910BF" w:rsidP="006910BF">
            <w:pPr>
              <w:keepNext/>
              <w:keepLines/>
              <w:spacing w:after="0"/>
              <w:rPr>
                <w:rFonts w:ascii="Arial" w:eastAsia="宋体" w:hAnsi="Arial"/>
                <w:sz w:val="18"/>
                <w:lang w:eastAsia="en-US"/>
              </w:rPr>
            </w:pPr>
          </w:p>
        </w:tc>
        <w:tc>
          <w:tcPr>
            <w:tcW w:w="1998" w:type="pct"/>
            <w:gridSpan w:val="3"/>
            <w:shd w:val="clear" w:color="auto" w:fill="auto"/>
            <w:vAlign w:val="center"/>
          </w:tcPr>
          <w:p w14:paraId="7AFDC8E7"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ja-JP"/>
              </w:rPr>
              <w:t>VRB-to-PRB mapping type</w:t>
            </w:r>
          </w:p>
        </w:tc>
        <w:tc>
          <w:tcPr>
            <w:tcW w:w="664" w:type="pct"/>
            <w:shd w:val="clear" w:color="auto" w:fill="auto"/>
            <w:vAlign w:val="center"/>
          </w:tcPr>
          <w:p w14:paraId="75113C3A" w14:textId="77777777" w:rsidR="006910BF" w:rsidRPr="006910BF" w:rsidRDefault="006910BF" w:rsidP="006910BF">
            <w:pPr>
              <w:keepNext/>
              <w:keepLines/>
              <w:spacing w:after="0"/>
              <w:jc w:val="center"/>
              <w:rPr>
                <w:rFonts w:ascii="Arial" w:eastAsia="宋体" w:hAnsi="Arial"/>
                <w:sz w:val="18"/>
                <w:lang w:eastAsia="en-US"/>
              </w:rPr>
            </w:pPr>
          </w:p>
        </w:tc>
        <w:tc>
          <w:tcPr>
            <w:tcW w:w="1324" w:type="pct"/>
            <w:shd w:val="clear" w:color="auto" w:fill="auto"/>
            <w:vAlign w:val="center"/>
          </w:tcPr>
          <w:p w14:paraId="31407615"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sz w:val="18"/>
                <w:lang w:eastAsia="zh-CN"/>
              </w:rPr>
              <w:t>Non-interleaved</w:t>
            </w:r>
          </w:p>
        </w:tc>
      </w:tr>
      <w:tr w:rsidR="006910BF" w:rsidRPr="006910BF" w14:paraId="5EE45829" w14:textId="77777777" w:rsidTr="00D12538">
        <w:trPr>
          <w:jc w:val="center"/>
        </w:trPr>
        <w:tc>
          <w:tcPr>
            <w:tcW w:w="1014" w:type="pct"/>
            <w:vMerge/>
            <w:shd w:val="clear" w:color="auto" w:fill="auto"/>
            <w:vAlign w:val="center"/>
          </w:tcPr>
          <w:p w14:paraId="18C8C134" w14:textId="77777777" w:rsidR="006910BF" w:rsidRPr="006910BF" w:rsidRDefault="006910BF" w:rsidP="006910BF">
            <w:pPr>
              <w:keepNext/>
              <w:keepLines/>
              <w:spacing w:after="0"/>
              <w:rPr>
                <w:rFonts w:ascii="Arial" w:eastAsia="宋体" w:hAnsi="Arial"/>
                <w:sz w:val="18"/>
                <w:lang w:eastAsia="en-US"/>
              </w:rPr>
            </w:pPr>
          </w:p>
        </w:tc>
        <w:tc>
          <w:tcPr>
            <w:tcW w:w="1998" w:type="pct"/>
            <w:gridSpan w:val="3"/>
            <w:shd w:val="clear" w:color="auto" w:fill="auto"/>
            <w:vAlign w:val="center"/>
          </w:tcPr>
          <w:p w14:paraId="68A8B464" w14:textId="77777777" w:rsidR="006910BF" w:rsidRPr="006910BF" w:rsidRDefault="006910BF" w:rsidP="006910BF">
            <w:pPr>
              <w:keepNext/>
              <w:keepLines/>
              <w:spacing w:after="0"/>
              <w:rPr>
                <w:rFonts w:ascii="Arial" w:eastAsia="宋体" w:hAnsi="Arial"/>
                <w:sz w:val="18"/>
                <w:lang w:eastAsia="ja-JP"/>
              </w:rPr>
            </w:pPr>
            <w:r w:rsidRPr="006910BF">
              <w:rPr>
                <w:rFonts w:ascii="Arial" w:eastAsia="宋体" w:hAnsi="Arial"/>
                <w:sz w:val="18"/>
                <w:lang w:eastAsia="ja-JP"/>
              </w:rPr>
              <w:t xml:space="preserve">VRB-to-PRB mapping </w:t>
            </w:r>
            <w:proofErr w:type="spellStart"/>
            <w:r w:rsidRPr="006910BF">
              <w:rPr>
                <w:rFonts w:ascii="Arial" w:eastAsia="宋体" w:hAnsi="Arial"/>
                <w:sz w:val="18"/>
                <w:lang w:eastAsia="ja-JP"/>
              </w:rPr>
              <w:t>interleaver</w:t>
            </w:r>
            <w:proofErr w:type="spellEnd"/>
            <w:r w:rsidRPr="006910BF">
              <w:rPr>
                <w:rFonts w:ascii="Arial" w:eastAsia="宋体" w:hAnsi="Arial"/>
                <w:sz w:val="18"/>
                <w:lang w:eastAsia="ja-JP"/>
              </w:rPr>
              <w:t xml:space="preserve"> bundle size</w:t>
            </w:r>
          </w:p>
        </w:tc>
        <w:tc>
          <w:tcPr>
            <w:tcW w:w="664" w:type="pct"/>
            <w:shd w:val="clear" w:color="auto" w:fill="auto"/>
            <w:vAlign w:val="center"/>
          </w:tcPr>
          <w:p w14:paraId="2B1D4BA1" w14:textId="77777777" w:rsidR="006910BF" w:rsidRPr="006910BF" w:rsidRDefault="006910BF" w:rsidP="006910BF">
            <w:pPr>
              <w:keepNext/>
              <w:keepLines/>
              <w:spacing w:after="0"/>
              <w:jc w:val="center"/>
              <w:rPr>
                <w:rFonts w:ascii="Arial" w:eastAsia="宋体" w:hAnsi="Arial"/>
                <w:sz w:val="18"/>
                <w:lang w:eastAsia="en-US"/>
              </w:rPr>
            </w:pPr>
          </w:p>
        </w:tc>
        <w:tc>
          <w:tcPr>
            <w:tcW w:w="1324" w:type="pct"/>
            <w:shd w:val="clear" w:color="auto" w:fill="auto"/>
            <w:vAlign w:val="center"/>
          </w:tcPr>
          <w:p w14:paraId="1DEB172A"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N/A</w:t>
            </w:r>
          </w:p>
        </w:tc>
      </w:tr>
      <w:tr w:rsidR="006910BF" w:rsidRPr="006910BF" w14:paraId="320DA685" w14:textId="77777777" w:rsidTr="00D12538">
        <w:trPr>
          <w:jc w:val="center"/>
        </w:trPr>
        <w:tc>
          <w:tcPr>
            <w:tcW w:w="1014" w:type="pct"/>
            <w:vMerge w:val="restart"/>
            <w:shd w:val="clear" w:color="auto" w:fill="auto"/>
            <w:vAlign w:val="center"/>
          </w:tcPr>
          <w:p w14:paraId="7916F5AE"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PDSCH DMRS configuration</w:t>
            </w:r>
          </w:p>
        </w:tc>
        <w:tc>
          <w:tcPr>
            <w:tcW w:w="1998" w:type="pct"/>
            <w:gridSpan w:val="3"/>
            <w:shd w:val="clear" w:color="auto" w:fill="auto"/>
            <w:vAlign w:val="center"/>
          </w:tcPr>
          <w:p w14:paraId="00DC1DC9"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DMRS Type</w:t>
            </w:r>
          </w:p>
        </w:tc>
        <w:tc>
          <w:tcPr>
            <w:tcW w:w="664" w:type="pct"/>
            <w:shd w:val="clear" w:color="auto" w:fill="auto"/>
            <w:vAlign w:val="center"/>
          </w:tcPr>
          <w:p w14:paraId="176F4804" w14:textId="77777777" w:rsidR="006910BF" w:rsidRPr="006910BF" w:rsidRDefault="006910BF" w:rsidP="006910BF">
            <w:pPr>
              <w:keepNext/>
              <w:keepLines/>
              <w:spacing w:after="0"/>
              <w:jc w:val="center"/>
              <w:rPr>
                <w:rFonts w:ascii="Arial" w:eastAsia="宋体" w:hAnsi="Arial"/>
                <w:sz w:val="18"/>
                <w:lang w:eastAsia="en-US"/>
              </w:rPr>
            </w:pPr>
          </w:p>
        </w:tc>
        <w:tc>
          <w:tcPr>
            <w:tcW w:w="1324" w:type="pct"/>
            <w:shd w:val="clear" w:color="auto" w:fill="auto"/>
            <w:vAlign w:val="center"/>
          </w:tcPr>
          <w:p w14:paraId="232A8A70"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sz w:val="18"/>
                <w:lang w:eastAsia="zh-CN"/>
              </w:rPr>
              <w:t>Type 1</w:t>
            </w:r>
          </w:p>
        </w:tc>
      </w:tr>
      <w:tr w:rsidR="006910BF" w:rsidRPr="006910BF" w14:paraId="1E5792FA" w14:textId="77777777" w:rsidTr="00D12538">
        <w:trPr>
          <w:jc w:val="center"/>
        </w:trPr>
        <w:tc>
          <w:tcPr>
            <w:tcW w:w="1014" w:type="pct"/>
            <w:vMerge/>
            <w:shd w:val="clear" w:color="auto" w:fill="auto"/>
            <w:vAlign w:val="center"/>
          </w:tcPr>
          <w:p w14:paraId="50BA0482" w14:textId="77777777" w:rsidR="006910BF" w:rsidRPr="006910BF" w:rsidRDefault="006910BF" w:rsidP="006910BF">
            <w:pPr>
              <w:keepNext/>
              <w:keepLines/>
              <w:spacing w:after="0"/>
              <w:rPr>
                <w:rFonts w:ascii="Arial" w:eastAsia="宋体" w:hAnsi="Arial"/>
                <w:sz w:val="18"/>
                <w:lang w:eastAsia="en-US"/>
              </w:rPr>
            </w:pPr>
          </w:p>
        </w:tc>
        <w:tc>
          <w:tcPr>
            <w:tcW w:w="1998" w:type="pct"/>
            <w:gridSpan w:val="3"/>
            <w:shd w:val="clear" w:color="auto" w:fill="auto"/>
            <w:vAlign w:val="center"/>
          </w:tcPr>
          <w:p w14:paraId="0B4BDCAA"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Number of additional DMRS</w:t>
            </w:r>
          </w:p>
        </w:tc>
        <w:tc>
          <w:tcPr>
            <w:tcW w:w="664" w:type="pct"/>
            <w:shd w:val="clear" w:color="auto" w:fill="auto"/>
            <w:vAlign w:val="center"/>
          </w:tcPr>
          <w:p w14:paraId="785D1110" w14:textId="77777777" w:rsidR="006910BF" w:rsidRPr="006910BF" w:rsidRDefault="006910BF" w:rsidP="006910BF">
            <w:pPr>
              <w:keepNext/>
              <w:keepLines/>
              <w:spacing w:after="0"/>
              <w:jc w:val="center"/>
              <w:rPr>
                <w:rFonts w:ascii="Arial" w:eastAsia="宋体" w:hAnsi="Arial"/>
                <w:sz w:val="18"/>
                <w:lang w:eastAsia="en-US"/>
              </w:rPr>
            </w:pPr>
          </w:p>
        </w:tc>
        <w:tc>
          <w:tcPr>
            <w:tcW w:w="1324" w:type="pct"/>
            <w:shd w:val="clear" w:color="auto" w:fill="auto"/>
            <w:vAlign w:val="center"/>
          </w:tcPr>
          <w:p w14:paraId="25649291"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sz w:val="18"/>
                <w:lang w:eastAsia="zh-CN"/>
              </w:rPr>
              <w:t>1</w:t>
            </w:r>
          </w:p>
        </w:tc>
      </w:tr>
      <w:tr w:rsidR="006910BF" w:rsidRPr="006910BF" w14:paraId="53452B59" w14:textId="77777777" w:rsidTr="00D12538">
        <w:trPr>
          <w:jc w:val="center"/>
        </w:trPr>
        <w:tc>
          <w:tcPr>
            <w:tcW w:w="1014" w:type="pct"/>
            <w:vMerge/>
            <w:shd w:val="clear" w:color="auto" w:fill="auto"/>
            <w:vAlign w:val="center"/>
          </w:tcPr>
          <w:p w14:paraId="20AE538B" w14:textId="77777777" w:rsidR="006910BF" w:rsidRPr="006910BF" w:rsidRDefault="006910BF" w:rsidP="006910BF">
            <w:pPr>
              <w:keepNext/>
              <w:keepLines/>
              <w:spacing w:after="0"/>
              <w:rPr>
                <w:rFonts w:ascii="Arial" w:eastAsia="宋体" w:hAnsi="Arial"/>
                <w:sz w:val="18"/>
                <w:lang w:eastAsia="en-US"/>
              </w:rPr>
            </w:pPr>
          </w:p>
        </w:tc>
        <w:tc>
          <w:tcPr>
            <w:tcW w:w="1998" w:type="pct"/>
            <w:gridSpan w:val="3"/>
            <w:shd w:val="clear" w:color="auto" w:fill="auto"/>
            <w:vAlign w:val="center"/>
          </w:tcPr>
          <w:p w14:paraId="5AC7C35A"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hint="eastAsia"/>
                <w:sz w:val="18"/>
                <w:lang w:eastAsia="zh-CN"/>
              </w:rPr>
              <w:t>DMRS ports indexes</w:t>
            </w:r>
          </w:p>
        </w:tc>
        <w:tc>
          <w:tcPr>
            <w:tcW w:w="664" w:type="pct"/>
            <w:shd w:val="clear" w:color="auto" w:fill="auto"/>
            <w:vAlign w:val="center"/>
          </w:tcPr>
          <w:p w14:paraId="3C9E34F4" w14:textId="77777777" w:rsidR="006910BF" w:rsidRPr="006910BF" w:rsidRDefault="006910BF" w:rsidP="006910BF">
            <w:pPr>
              <w:keepNext/>
              <w:keepLines/>
              <w:spacing w:after="0"/>
              <w:jc w:val="center"/>
              <w:rPr>
                <w:rFonts w:ascii="Arial" w:eastAsia="宋体" w:hAnsi="Arial"/>
                <w:sz w:val="18"/>
                <w:lang w:eastAsia="en-US"/>
              </w:rPr>
            </w:pPr>
          </w:p>
        </w:tc>
        <w:tc>
          <w:tcPr>
            <w:tcW w:w="1324" w:type="pct"/>
            <w:shd w:val="clear" w:color="auto" w:fill="auto"/>
            <w:vAlign w:val="center"/>
          </w:tcPr>
          <w:p w14:paraId="1C6245A4"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{1000} for Rank1</w:t>
            </w:r>
          </w:p>
          <w:p w14:paraId="0116659F"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{1000,1001} for Rank2</w:t>
            </w:r>
          </w:p>
        </w:tc>
      </w:tr>
      <w:tr w:rsidR="006910BF" w:rsidRPr="006910BF" w14:paraId="541ACC98" w14:textId="77777777" w:rsidTr="00D12538">
        <w:trPr>
          <w:jc w:val="center"/>
        </w:trPr>
        <w:tc>
          <w:tcPr>
            <w:tcW w:w="1014" w:type="pct"/>
            <w:vMerge/>
            <w:shd w:val="clear" w:color="auto" w:fill="auto"/>
            <w:vAlign w:val="center"/>
          </w:tcPr>
          <w:p w14:paraId="1F9CE414" w14:textId="77777777" w:rsidR="006910BF" w:rsidRPr="006910BF" w:rsidRDefault="006910BF" w:rsidP="006910BF">
            <w:pPr>
              <w:keepNext/>
              <w:keepLines/>
              <w:spacing w:after="0"/>
              <w:rPr>
                <w:rFonts w:ascii="Arial" w:eastAsia="宋体" w:hAnsi="Arial"/>
                <w:sz w:val="18"/>
                <w:lang w:eastAsia="en-US"/>
              </w:rPr>
            </w:pPr>
          </w:p>
        </w:tc>
        <w:tc>
          <w:tcPr>
            <w:tcW w:w="1998" w:type="pct"/>
            <w:gridSpan w:val="3"/>
            <w:shd w:val="clear" w:color="auto" w:fill="auto"/>
            <w:vAlign w:val="center"/>
          </w:tcPr>
          <w:p w14:paraId="60E6A409"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Maximum number of OFDM symbols for DL front loaded DMRS</w:t>
            </w:r>
          </w:p>
        </w:tc>
        <w:tc>
          <w:tcPr>
            <w:tcW w:w="664" w:type="pct"/>
            <w:shd w:val="clear" w:color="auto" w:fill="auto"/>
            <w:vAlign w:val="center"/>
          </w:tcPr>
          <w:p w14:paraId="0B2FE622" w14:textId="77777777" w:rsidR="006910BF" w:rsidRPr="006910BF" w:rsidRDefault="006910BF" w:rsidP="006910BF">
            <w:pPr>
              <w:keepNext/>
              <w:keepLines/>
              <w:spacing w:after="0"/>
              <w:jc w:val="center"/>
              <w:rPr>
                <w:rFonts w:ascii="Arial" w:eastAsia="宋体" w:hAnsi="Arial"/>
                <w:sz w:val="18"/>
                <w:lang w:eastAsia="en-US"/>
              </w:rPr>
            </w:pPr>
          </w:p>
        </w:tc>
        <w:tc>
          <w:tcPr>
            <w:tcW w:w="1324" w:type="pct"/>
            <w:shd w:val="clear" w:color="auto" w:fill="auto"/>
            <w:vAlign w:val="center"/>
          </w:tcPr>
          <w:p w14:paraId="479C594D"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1</w:t>
            </w:r>
          </w:p>
        </w:tc>
      </w:tr>
      <w:tr w:rsidR="006910BF" w:rsidRPr="006910BF" w14:paraId="70A6CCDD" w14:textId="77777777" w:rsidTr="00D12538">
        <w:trPr>
          <w:jc w:val="center"/>
        </w:trPr>
        <w:tc>
          <w:tcPr>
            <w:tcW w:w="1014" w:type="pct"/>
            <w:vMerge/>
            <w:shd w:val="clear" w:color="auto" w:fill="auto"/>
            <w:vAlign w:val="center"/>
          </w:tcPr>
          <w:p w14:paraId="2327B318" w14:textId="77777777" w:rsidR="006910BF" w:rsidRPr="006910BF" w:rsidRDefault="006910BF" w:rsidP="006910BF">
            <w:pPr>
              <w:keepNext/>
              <w:keepLines/>
              <w:spacing w:after="0"/>
              <w:rPr>
                <w:rFonts w:ascii="Arial" w:eastAsia="宋体" w:hAnsi="Arial"/>
                <w:sz w:val="18"/>
                <w:lang w:eastAsia="en-US"/>
              </w:rPr>
            </w:pPr>
          </w:p>
        </w:tc>
        <w:tc>
          <w:tcPr>
            <w:tcW w:w="1998" w:type="pct"/>
            <w:gridSpan w:val="3"/>
            <w:shd w:val="clear" w:color="auto" w:fill="auto"/>
            <w:vAlign w:val="center"/>
          </w:tcPr>
          <w:p w14:paraId="450E6B52"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Number of PDSCH DMRS CDM group(s) without data</w:t>
            </w:r>
          </w:p>
        </w:tc>
        <w:tc>
          <w:tcPr>
            <w:tcW w:w="664" w:type="pct"/>
            <w:shd w:val="clear" w:color="auto" w:fill="auto"/>
            <w:vAlign w:val="center"/>
          </w:tcPr>
          <w:p w14:paraId="55380D31" w14:textId="77777777" w:rsidR="006910BF" w:rsidRPr="006910BF" w:rsidRDefault="006910BF" w:rsidP="006910BF">
            <w:pPr>
              <w:keepNext/>
              <w:keepLines/>
              <w:spacing w:after="0"/>
              <w:jc w:val="center"/>
              <w:rPr>
                <w:rFonts w:ascii="Arial" w:eastAsia="宋体" w:hAnsi="Arial"/>
                <w:sz w:val="18"/>
                <w:lang w:eastAsia="en-US"/>
              </w:rPr>
            </w:pPr>
          </w:p>
        </w:tc>
        <w:tc>
          <w:tcPr>
            <w:tcW w:w="1324" w:type="pct"/>
            <w:shd w:val="clear" w:color="auto" w:fill="auto"/>
            <w:vAlign w:val="center"/>
          </w:tcPr>
          <w:p w14:paraId="625EF9EC"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2</w:t>
            </w:r>
          </w:p>
        </w:tc>
      </w:tr>
      <w:tr w:rsidR="006910BF" w:rsidRPr="006910BF" w14:paraId="14C6A20D" w14:textId="77777777" w:rsidTr="00D12538">
        <w:trPr>
          <w:jc w:val="center"/>
        </w:trPr>
        <w:tc>
          <w:tcPr>
            <w:tcW w:w="1014" w:type="pct"/>
            <w:vMerge w:val="restart"/>
            <w:shd w:val="clear" w:color="auto" w:fill="auto"/>
            <w:vAlign w:val="center"/>
          </w:tcPr>
          <w:p w14:paraId="4A0E3D56"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val="en-US" w:eastAsia="en-US"/>
              </w:rPr>
              <w:t>PTRS configuration</w:t>
            </w:r>
          </w:p>
        </w:tc>
        <w:tc>
          <w:tcPr>
            <w:tcW w:w="1998" w:type="pct"/>
            <w:gridSpan w:val="3"/>
            <w:shd w:val="clear" w:color="auto" w:fill="auto"/>
            <w:vAlign w:val="center"/>
          </w:tcPr>
          <w:p w14:paraId="1F53DA3F"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Frequency density (</w:t>
            </w:r>
            <w:r w:rsidRPr="006910BF">
              <w:rPr>
                <w:rFonts w:ascii="Arial" w:eastAsia="宋体" w:hAnsi="Arial"/>
                <w:i/>
                <w:sz w:val="18"/>
                <w:lang w:eastAsia="en-US"/>
              </w:rPr>
              <w:t>K</w:t>
            </w:r>
            <w:r w:rsidRPr="006910BF">
              <w:rPr>
                <w:rFonts w:ascii="Arial" w:eastAsia="宋体" w:hAnsi="Arial"/>
                <w:i/>
                <w:sz w:val="18"/>
                <w:vertAlign w:val="subscript"/>
                <w:lang w:eastAsia="en-US"/>
              </w:rPr>
              <w:t>PT-RS</w:t>
            </w:r>
            <w:r w:rsidRPr="006910BF">
              <w:rPr>
                <w:rFonts w:ascii="Arial" w:eastAsia="宋体" w:hAnsi="Arial"/>
                <w:sz w:val="18"/>
                <w:lang w:eastAsia="en-US"/>
              </w:rPr>
              <w:t>)</w:t>
            </w:r>
          </w:p>
        </w:tc>
        <w:tc>
          <w:tcPr>
            <w:tcW w:w="664" w:type="pct"/>
            <w:shd w:val="clear" w:color="auto" w:fill="auto"/>
            <w:vAlign w:val="center"/>
          </w:tcPr>
          <w:p w14:paraId="6EE859BB" w14:textId="77777777" w:rsidR="006910BF" w:rsidRPr="006910BF" w:rsidRDefault="006910BF" w:rsidP="006910BF">
            <w:pPr>
              <w:keepNext/>
              <w:keepLines/>
              <w:spacing w:after="0"/>
              <w:jc w:val="center"/>
              <w:rPr>
                <w:rFonts w:ascii="Arial" w:eastAsia="宋体" w:hAnsi="Arial"/>
                <w:sz w:val="18"/>
                <w:lang w:eastAsia="en-US"/>
              </w:rPr>
            </w:pPr>
          </w:p>
        </w:tc>
        <w:tc>
          <w:tcPr>
            <w:tcW w:w="1324" w:type="pct"/>
            <w:shd w:val="clear" w:color="auto" w:fill="auto"/>
            <w:vAlign w:val="center"/>
          </w:tcPr>
          <w:p w14:paraId="62C759A3"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2</w:t>
            </w:r>
          </w:p>
        </w:tc>
      </w:tr>
      <w:tr w:rsidR="006910BF" w:rsidRPr="006910BF" w14:paraId="334D9E7B" w14:textId="77777777" w:rsidTr="00D12538">
        <w:trPr>
          <w:jc w:val="center"/>
        </w:trPr>
        <w:tc>
          <w:tcPr>
            <w:tcW w:w="1014" w:type="pct"/>
            <w:vMerge/>
            <w:shd w:val="clear" w:color="auto" w:fill="auto"/>
            <w:vAlign w:val="center"/>
          </w:tcPr>
          <w:p w14:paraId="23438C6A" w14:textId="77777777" w:rsidR="006910BF" w:rsidRPr="006910BF" w:rsidRDefault="006910BF" w:rsidP="006910BF">
            <w:pPr>
              <w:keepNext/>
              <w:keepLines/>
              <w:spacing w:after="0"/>
              <w:rPr>
                <w:rFonts w:ascii="Arial" w:eastAsia="宋体" w:hAnsi="Arial"/>
                <w:sz w:val="18"/>
                <w:lang w:val="en-US" w:eastAsia="en-US"/>
              </w:rPr>
            </w:pPr>
          </w:p>
        </w:tc>
        <w:tc>
          <w:tcPr>
            <w:tcW w:w="1998" w:type="pct"/>
            <w:gridSpan w:val="3"/>
            <w:shd w:val="clear" w:color="auto" w:fill="auto"/>
            <w:vAlign w:val="center"/>
          </w:tcPr>
          <w:p w14:paraId="716E811E" w14:textId="77777777" w:rsidR="006910BF" w:rsidRPr="006910BF" w:rsidRDefault="006910BF" w:rsidP="006910BF">
            <w:pPr>
              <w:keepNext/>
              <w:keepLines/>
              <w:spacing w:after="0"/>
              <w:rPr>
                <w:rFonts w:ascii="Arial" w:eastAsia="宋体" w:hAnsi="Arial"/>
                <w:sz w:val="18"/>
                <w:lang w:val="en-US" w:eastAsia="en-US"/>
              </w:rPr>
            </w:pPr>
            <w:r w:rsidRPr="006910BF">
              <w:rPr>
                <w:rFonts w:ascii="Arial" w:eastAsia="宋体" w:hAnsi="Arial"/>
                <w:sz w:val="18"/>
                <w:lang w:val="en-US" w:eastAsia="en-US"/>
              </w:rPr>
              <w:t xml:space="preserve">Time density </w:t>
            </w:r>
            <w:r w:rsidRPr="006910BF">
              <w:rPr>
                <w:rFonts w:ascii="Arial" w:eastAsia="宋体" w:hAnsi="Arial"/>
                <w:sz w:val="18"/>
                <w:lang w:eastAsia="en-US"/>
              </w:rPr>
              <w:t>(</w:t>
            </w:r>
            <w:r w:rsidRPr="006910BF">
              <w:rPr>
                <w:rFonts w:ascii="Arial" w:eastAsia="宋体" w:hAnsi="Arial"/>
                <w:i/>
                <w:sz w:val="18"/>
                <w:lang w:eastAsia="en-US"/>
              </w:rPr>
              <w:t>L</w:t>
            </w:r>
            <w:r w:rsidRPr="006910BF">
              <w:rPr>
                <w:rFonts w:ascii="Arial" w:eastAsia="宋体" w:hAnsi="Arial"/>
                <w:i/>
                <w:sz w:val="18"/>
                <w:vertAlign w:val="subscript"/>
                <w:lang w:eastAsia="en-US"/>
              </w:rPr>
              <w:t>PT-RS</w:t>
            </w:r>
            <w:r w:rsidRPr="006910BF">
              <w:rPr>
                <w:rFonts w:ascii="Arial" w:eastAsia="宋体" w:hAnsi="Arial"/>
                <w:sz w:val="18"/>
                <w:lang w:eastAsia="en-US"/>
              </w:rPr>
              <w:t>)</w:t>
            </w:r>
          </w:p>
        </w:tc>
        <w:tc>
          <w:tcPr>
            <w:tcW w:w="664" w:type="pct"/>
            <w:shd w:val="clear" w:color="auto" w:fill="auto"/>
            <w:vAlign w:val="center"/>
          </w:tcPr>
          <w:p w14:paraId="375C4819" w14:textId="77777777" w:rsidR="006910BF" w:rsidRPr="006910BF" w:rsidRDefault="006910BF" w:rsidP="006910BF">
            <w:pPr>
              <w:keepNext/>
              <w:keepLines/>
              <w:spacing w:after="0"/>
              <w:jc w:val="center"/>
              <w:rPr>
                <w:rFonts w:ascii="Arial" w:eastAsia="宋体" w:hAnsi="Arial"/>
                <w:sz w:val="18"/>
                <w:lang w:eastAsia="en-US"/>
              </w:rPr>
            </w:pPr>
          </w:p>
        </w:tc>
        <w:tc>
          <w:tcPr>
            <w:tcW w:w="1324" w:type="pct"/>
            <w:shd w:val="clear" w:color="auto" w:fill="auto"/>
            <w:vAlign w:val="center"/>
          </w:tcPr>
          <w:p w14:paraId="6A46A5A5"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1</w:t>
            </w:r>
          </w:p>
        </w:tc>
      </w:tr>
      <w:tr w:rsidR="006910BF" w:rsidRPr="006910BF" w14:paraId="52966712" w14:textId="77777777" w:rsidTr="00D12538">
        <w:trPr>
          <w:jc w:val="center"/>
        </w:trPr>
        <w:tc>
          <w:tcPr>
            <w:tcW w:w="1021" w:type="pct"/>
            <w:gridSpan w:val="2"/>
            <w:vMerge w:val="restart"/>
            <w:shd w:val="clear" w:color="auto" w:fill="auto"/>
            <w:vAlign w:val="center"/>
          </w:tcPr>
          <w:p w14:paraId="43C5B1F8" w14:textId="77777777" w:rsidR="006910BF" w:rsidRPr="006910BF" w:rsidRDefault="006910BF" w:rsidP="006910BF">
            <w:pPr>
              <w:keepNext/>
              <w:keepLines/>
              <w:spacing w:after="0"/>
              <w:rPr>
                <w:rFonts w:ascii="Arial" w:eastAsia="宋体" w:hAnsi="Arial"/>
                <w:sz w:val="18"/>
                <w:szCs w:val="18"/>
                <w:lang w:eastAsia="en-US"/>
              </w:rPr>
            </w:pPr>
            <w:r w:rsidRPr="006910BF">
              <w:rPr>
                <w:rFonts w:ascii="Arial" w:eastAsia="宋体" w:hAnsi="Arial"/>
                <w:sz w:val="18"/>
                <w:szCs w:val="18"/>
                <w:lang w:eastAsia="en-US"/>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95668" w14:textId="77777777" w:rsidR="006910BF" w:rsidRPr="006910BF" w:rsidRDefault="006910BF" w:rsidP="006910BF">
            <w:pPr>
              <w:keepNext/>
              <w:keepLines/>
              <w:spacing w:after="0"/>
              <w:rPr>
                <w:rFonts w:ascii="Arial" w:eastAsia="宋体" w:hAnsi="Arial"/>
                <w:sz w:val="18"/>
                <w:szCs w:val="18"/>
                <w:lang w:eastAsia="en-US"/>
              </w:rPr>
            </w:pPr>
            <w:r w:rsidRPr="006910BF">
              <w:rPr>
                <w:rFonts w:ascii="Arial" w:eastAsia="宋体" w:hAnsi="Arial"/>
                <w:sz w:val="18"/>
                <w:szCs w:val="18"/>
                <w:lang w:eastAsia="ja-JP"/>
              </w:rPr>
              <w:t>First subcarrier index in the PRB used for CSI-RS</w:t>
            </w:r>
            <w:r w:rsidRPr="006910BF" w:rsidDel="0032520A">
              <w:rPr>
                <w:rFonts w:ascii="Arial" w:eastAsia="宋体" w:hAnsi="Arial"/>
                <w:sz w:val="18"/>
                <w:szCs w:val="18"/>
                <w:lang w:eastAsia="en-US"/>
              </w:rPr>
              <w:t xml:space="preserve"> </w:t>
            </w:r>
            <w:r w:rsidRPr="006910BF">
              <w:rPr>
                <w:rFonts w:ascii="Arial" w:eastAsia="宋体" w:hAnsi="Arial"/>
                <w:sz w:val="18"/>
                <w:szCs w:val="18"/>
                <w:lang w:eastAsia="en-US"/>
              </w:rPr>
              <w:t>(</w:t>
            </w:r>
            <w:r w:rsidRPr="006910BF">
              <w:rPr>
                <w:rFonts w:ascii="Arial" w:eastAsia="宋体" w:hAnsi="Arial"/>
                <w:i/>
                <w:sz w:val="18"/>
                <w:szCs w:val="18"/>
                <w:lang w:eastAsia="en-US"/>
              </w:rPr>
              <w:t>k</w:t>
            </w:r>
            <w:r w:rsidRPr="006910BF">
              <w:rPr>
                <w:rFonts w:ascii="Arial" w:eastAsia="宋体" w:hAnsi="Arial"/>
                <w:i/>
                <w:sz w:val="18"/>
                <w:szCs w:val="18"/>
                <w:vertAlign w:val="subscript"/>
                <w:lang w:eastAsia="en-US"/>
              </w:rPr>
              <w:t>0</w:t>
            </w:r>
            <w:r w:rsidRPr="006910BF">
              <w:rPr>
                <w:rFonts w:ascii="Arial" w:eastAsia="宋体" w:hAnsi="Arial"/>
                <w:sz w:val="18"/>
                <w:szCs w:val="18"/>
                <w:lang w:eastAsia="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284890F" w14:textId="77777777" w:rsidR="006910BF" w:rsidRPr="006910BF" w:rsidRDefault="006910BF" w:rsidP="006910BF">
            <w:pPr>
              <w:keepNext/>
              <w:keepLines/>
              <w:spacing w:after="0"/>
              <w:jc w:val="center"/>
              <w:rPr>
                <w:rFonts w:ascii="Arial" w:eastAsia="宋体" w:hAnsi="Arial"/>
                <w:sz w:val="18"/>
                <w:szCs w:val="18"/>
                <w:lang w:eastAsia="en-US"/>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18ABD8B" w14:textId="77777777" w:rsidR="006910BF" w:rsidRPr="006910BF" w:rsidRDefault="006910BF" w:rsidP="006910BF">
            <w:pPr>
              <w:keepNext/>
              <w:keepLines/>
              <w:spacing w:after="0"/>
              <w:jc w:val="center"/>
              <w:rPr>
                <w:rFonts w:ascii="Arial" w:eastAsia="宋体" w:hAnsi="Arial"/>
                <w:sz w:val="18"/>
                <w:szCs w:val="18"/>
                <w:lang w:eastAsia="zh-CN"/>
              </w:rPr>
            </w:pPr>
            <w:r w:rsidRPr="006910BF">
              <w:rPr>
                <w:rFonts w:ascii="Arial" w:eastAsia="宋体" w:hAnsi="Arial"/>
                <w:sz w:val="18"/>
                <w:szCs w:val="18"/>
                <w:lang w:eastAsia="en-US"/>
              </w:rPr>
              <w:t>0</w:t>
            </w:r>
            <w:r w:rsidRPr="006910BF">
              <w:rPr>
                <w:rFonts w:ascii="Arial" w:eastAsia="宋体" w:hAnsi="Arial" w:hint="eastAsia"/>
                <w:sz w:val="18"/>
                <w:szCs w:val="18"/>
                <w:lang w:eastAsia="zh-CN"/>
              </w:rPr>
              <w:t xml:space="preserve"> </w:t>
            </w:r>
            <w:r w:rsidRPr="006910BF">
              <w:rPr>
                <w:rFonts w:ascii="Arial" w:eastAsia="宋体" w:hAnsi="Arial"/>
                <w:sz w:val="18"/>
                <w:szCs w:val="18"/>
                <w:lang w:eastAsia="en-US"/>
              </w:rPr>
              <w:t>for CSI-RS resource 1,2,3,4</w:t>
            </w:r>
          </w:p>
        </w:tc>
      </w:tr>
      <w:tr w:rsidR="006910BF" w:rsidRPr="006910BF" w14:paraId="33BDCA2D" w14:textId="77777777" w:rsidTr="00D12538">
        <w:trPr>
          <w:jc w:val="center"/>
        </w:trPr>
        <w:tc>
          <w:tcPr>
            <w:tcW w:w="1021" w:type="pct"/>
            <w:gridSpan w:val="2"/>
            <w:vMerge/>
            <w:shd w:val="clear" w:color="auto" w:fill="auto"/>
            <w:vAlign w:val="center"/>
          </w:tcPr>
          <w:p w14:paraId="6EFCF4C1" w14:textId="77777777" w:rsidR="006910BF" w:rsidRPr="006910BF" w:rsidRDefault="006910BF" w:rsidP="006910BF">
            <w:pPr>
              <w:keepNext/>
              <w:keepLines/>
              <w:spacing w:after="0"/>
              <w:rPr>
                <w:rFonts w:ascii="Arial" w:eastAsia="宋体" w:hAnsi="Arial"/>
                <w:sz w:val="18"/>
                <w:szCs w:val="18"/>
                <w:lang w:eastAsia="en-US"/>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67A6F" w14:textId="77777777" w:rsidR="006910BF" w:rsidRPr="006910BF" w:rsidRDefault="006910BF" w:rsidP="006910BF">
            <w:pPr>
              <w:keepNext/>
              <w:keepLines/>
              <w:spacing w:after="0"/>
              <w:rPr>
                <w:rFonts w:ascii="Arial" w:eastAsia="宋体" w:hAnsi="Arial"/>
                <w:sz w:val="18"/>
                <w:szCs w:val="18"/>
                <w:lang w:eastAsia="en-US"/>
              </w:rPr>
            </w:pPr>
            <w:r w:rsidRPr="006910BF">
              <w:rPr>
                <w:rFonts w:ascii="Arial" w:eastAsia="宋体" w:hAnsi="Arial"/>
                <w:sz w:val="18"/>
                <w:szCs w:val="18"/>
                <w:lang w:eastAsia="ja-JP"/>
              </w:rPr>
              <w:t>First OFDM symbol in the PRB used for CSI-RS (</w:t>
            </w:r>
            <w:r w:rsidRPr="006910BF">
              <w:rPr>
                <w:rFonts w:ascii="Arial" w:eastAsia="宋体" w:hAnsi="Arial"/>
                <w:i/>
                <w:sz w:val="18"/>
                <w:szCs w:val="18"/>
                <w:lang w:eastAsia="ja-JP"/>
              </w:rPr>
              <w:t>l</w:t>
            </w:r>
            <w:r w:rsidRPr="006910BF">
              <w:rPr>
                <w:rFonts w:ascii="Arial" w:eastAsia="宋体" w:hAnsi="Arial"/>
                <w:i/>
                <w:sz w:val="18"/>
                <w:szCs w:val="18"/>
                <w:vertAlign w:val="subscript"/>
                <w:lang w:eastAsia="ja-JP"/>
              </w:rPr>
              <w:t>0</w:t>
            </w:r>
            <w:r w:rsidRPr="006910BF">
              <w:rPr>
                <w:rFonts w:ascii="Arial" w:eastAsia="宋体" w:hAnsi="Arial"/>
                <w:sz w:val="18"/>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FD3EAF0" w14:textId="77777777" w:rsidR="006910BF" w:rsidRPr="006910BF" w:rsidRDefault="006910BF" w:rsidP="006910BF">
            <w:pPr>
              <w:keepNext/>
              <w:keepLines/>
              <w:spacing w:after="0"/>
              <w:jc w:val="center"/>
              <w:rPr>
                <w:rFonts w:ascii="Arial" w:eastAsia="宋体" w:hAnsi="Arial"/>
                <w:sz w:val="18"/>
                <w:szCs w:val="18"/>
                <w:lang w:eastAsia="en-US"/>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FE8C159" w14:textId="77777777" w:rsidR="006910BF" w:rsidRPr="006910BF" w:rsidRDefault="006910BF" w:rsidP="006910BF">
            <w:pPr>
              <w:keepNext/>
              <w:keepLines/>
              <w:spacing w:after="0"/>
              <w:jc w:val="center"/>
              <w:rPr>
                <w:rFonts w:ascii="Arial" w:eastAsia="宋体" w:hAnsi="Arial"/>
                <w:sz w:val="18"/>
                <w:szCs w:val="18"/>
                <w:lang w:eastAsia="en-US"/>
              </w:rPr>
            </w:pPr>
            <w:r w:rsidRPr="006910BF">
              <w:rPr>
                <w:rFonts w:ascii="Arial" w:eastAsia="宋体" w:hAnsi="Arial"/>
                <w:sz w:val="18"/>
                <w:szCs w:val="18"/>
                <w:lang w:eastAsia="en-US"/>
              </w:rPr>
              <w:t>4 for CSI-RS resource 1 and 3</w:t>
            </w:r>
          </w:p>
          <w:p w14:paraId="3F4E23BC" w14:textId="77777777" w:rsidR="006910BF" w:rsidRPr="006910BF" w:rsidRDefault="006910BF" w:rsidP="006910BF">
            <w:pPr>
              <w:keepNext/>
              <w:keepLines/>
              <w:spacing w:after="0"/>
              <w:jc w:val="center"/>
              <w:rPr>
                <w:rFonts w:ascii="Arial" w:eastAsia="宋体" w:hAnsi="Arial"/>
                <w:sz w:val="18"/>
                <w:szCs w:val="18"/>
                <w:lang w:eastAsia="zh-CN"/>
              </w:rPr>
            </w:pPr>
            <w:r w:rsidRPr="006910BF">
              <w:rPr>
                <w:rFonts w:ascii="Arial" w:eastAsia="宋体" w:hAnsi="Arial"/>
                <w:sz w:val="18"/>
                <w:szCs w:val="18"/>
                <w:lang w:eastAsia="en-US"/>
              </w:rPr>
              <w:t>8 for CSI-RS resource 2 and 4</w:t>
            </w:r>
          </w:p>
        </w:tc>
      </w:tr>
      <w:tr w:rsidR="006910BF" w:rsidRPr="006910BF" w14:paraId="41353C21" w14:textId="77777777" w:rsidTr="00D12538">
        <w:trPr>
          <w:jc w:val="center"/>
        </w:trPr>
        <w:tc>
          <w:tcPr>
            <w:tcW w:w="1021" w:type="pct"/>
            <w:gridSpan w:val="2"/>
            <w:vMerge/>
            <w:shd w:val="clear" w:color="auto" w:fill="auto"/>
            <w:vAlign w:val="center"/>
          </w:tcPr>
          <w:p w14:paraId="1301E2E3" w14:textId="77777777" w:rsidR="006910BF" w:rsidRPr="006910BF" w:rsidRDefault="006910BF" w:rsidP="006910BF">
            <w:pPr>
              <w:keepNext/>
              <w:keepLines/>
              <w:spacing w:after="0"/>
              <w:rPr>
                <w:rFonts w:ascii="Arial" w:eastAsia="宋体" w:hAnsi="Arial"/>
                <w:sz w:val="18"/>
                <w:szCs w:val="18"/>
                <w:lang w:eastAsia="en-US"/>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9DD54" w14:textId="77777777" w:rsidR="006910BF" w:rsidRPr="006910BF" w:rsidRDefault="006910BF" w:rsidP="006910BF">
            <w:pPr>
              <w:keepNext/>
              <w:keepLines/>
              <w:spacing w:after="0"/>
              <w:rPr>
                <w:rFonts w:ascii="Arial" w:eastAsia="宋体" w:hAnsi="Arial"/>
                <w:sz w:val="18"/>
                <w:szCs w:val="18"/>
                <w:lang w:eastAsia="en-US"/>
              </w:rPr>
            </w:pPr>
            <w:r w:rsidRPr="006910BF">
              <w:rPr>
                <w:rFonts w:ascii="Arial" w:eastAsia="宋体" w:hAnsi="Arial"/>
                <w:sz w:val="18"/>
                <w:szCs w:val="18"/>
                <w:lang w:eastAsia="en-US"/>
              </w:rPr>
              <w:t>Number of CSI-RS ports (</w:t>
            </w:r>
            <w:r w:rsidRPr="006910BF">
              <w:rPr>
                <w:rFonts w:ascii="Arial" w:eastAsia="宋体" w:hAnsi="Arial"/>
                <w:i/>
                <w:sz w:val="18"/>
                <w:szCs w:val="18"/>
                <w:lang w:eastAsia="en-US"/>
              </w:rPr>
              <w:t>X</w:t>
            </w:r>
            <w:r w:rsidRPr="006910BF">
              <w:rPr>
                <w:rFonts w:ascii="Arial" w:eastAsia="宋体" w:hAnsi="Arial"/>
                <w:sz w:val="18"/>
                <w:szCs w:val="18"/>
                <w:lang w:eastAsia="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A5CC890" w14:textId="77777777" w:rsidR="006910BF" w:rsidRPr="006910BF" w:rsidRDefault="006910BF" w:rsidP="006910BF">
            <w:pPr>
              <w:keepNext/>
              <w:keepLines/>
              <w:spacing w:after="0"/>
              <w:jc w:val="center"/>
              <w:rPr>
                <w:rFonts w:ascii="Arial" w:eastAsia="宋体" w:hAnsi="Arial"/>
                <w:sz w:val="18"/>
                <w:szCs w:val="18"/>
                <w:lang w:eastAsia="en-US"/>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4872F7A" w14:textId="77777777" w:rsidR="006910BF" w:rsidRPr="006910BF" w:rsidRDefault="006910BF" w:rsidP="006910BF">
            <w:pPr>
              <w:keepNext/>
              <w:keepLines/>
              <w:spacing w:after="0"/>
              <w:jc w:val="center"/>
              <w:rPr>
                <w:rFonts w:ascii="Arial" w:eastAsia="宋体" w:hAnsi="Arial"/>
                <w:sz w:val="18"/>
                <w:szCs w:val="18"/>
                <w:lang w:eastAsia="zh-CN"/>
              </w:rPr>
            </w:pPr>
            <w:r w:rsidRPr="006910BF">
              <w:rPr>
                <w:rFonts w:ascii="Arial" w:eastAsia="宋体" w:hAnsi="Arial"/>
                <w:sz w:val="18"/>
                <w:szCs w:val="18"/>
                <w:lang w:eastAsia="en-US"/>
              </w:rPr>
              <w:t>1</w:t>
            </w:r>
            <w:r w:rsidRPr="006910BF">
              <w:rPr>
                <w:rFonts w:ascii="Arial" w:eastAsia="宋体" w:hAnsi="Arial" w:hint="eastAsia"/>
                <w:sz w:val="18"/>
                <w:szCs w:val="18"/>
                <w:lang w:eastAsia="zh-CN"/>
              </w:rPr>
              <w:t xml:space="preserve"> </w:t>
            </w:r>
            <w:r w:rsidRPr="006910BF">
              <w:rPr>
                <w:rFonts w:ascii="Arial" w:eastAsia="宋体" w:hAnsi="Arial"/>
                <w:sz w:val="18"/>
                <w:szCs w:val="18"/>
                <w:lang w:eastAsia="en-US"/>
              </w:rPr>
              <w:t>for CSI-RS resource 1,2,3,4</w:t>
            </w:r>
          </w:p>
        </w:tc>
      </w:tr>
      <w:tr w:rsidR="006910BF" w:rsidRPr="006910BF" w14:paraId="26AC9643" w14:textId="77777777" w:rsidTr="00D12538">
        <w:trPr>
          <w:jc w:val="center"/>
        </w:trPr>
        <w:tc>
          <w:tcPr>
            <w:tcW w:w="1021" w:type="pct"/>
            <w:gridSpan w:val="2"/>
            <w:vMerge/>
            <w:shd w:val="clear" w:color="auto" w:fill="auto"/>
            <w:vAlign w:val="center"/>
          </w:tcPr>
          <w:p w14:paraId="32508B8A" w14:textId="77777777" w:rsidR="006910BF" w:rsidRPr="006910BF" w:rsidRDefault="006910BF" w:rsidP="006910BF">
            <w:pPr>
              <w:keepNext/>
              <w:keepLines/>
              <w:spacing w:after="0"/>
              <w:rPr>
                <w:rFonts w:ascii="Arial" w:eastAsia="宋体" w:hAnsi="Arial"/>
                <w:sz w:val="18"/>
                <w:szCs w:val="18"/>
                <w:lang w:eastAsia="en-US"/>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606E5" w14:textId="77777777" w:rsidR="006910BF" w:rsidRPr="006910BF" w:rsidRDefault="006910BF" w:rsidP="006910BF">
            <w:pPr>
              <w:keepNext/>
              <w:keepLines/>
              <w:spacing w:after="0"/>
              <w:rPr>
                <w:rFonts w:ascii="Arial" w:eastAsia="宋体" w:hAnsi="Arial"/>
                <w:sz w:val="18"/>
                <w:szCs w:val="18"/>
                <w:lang w:eastAsia="en-US"/>
              </w:rPr>
            </w:pPr>
            <w:r w:rsidRPr="006910BF">
              <w:rPr>
                <w:rFonts w:ascii="Arial" w:eastAsia="宋体" w:hAnsi="Arial"/>
                <w:sz w:val="18"/>
                <w:szCs w:val="18"/>
                <w:lang w:eastAsia="en-US"/>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D437043" w14:textId="77777777" w:rsidR="006910BF" w:rsidRPr="006910BF" w:rsidRDefault="006910BF" w:rsidP="006910BF">
            <w:pPr>
              <w:keepNext/>
              <w:keepLines/>
              <w:spacing w:after="0"/>
              <w:jc w:val="center"/>
              <w:rPr>
                <w:rFonts w:ascii="Arial" w:eastAsia="宋体" w:hAnsi="Arial"/>
                <w:sz w:val="18"/>
                <w:szCs w:val="18"/>
                <w:lang w:eastAsia="en-US"/>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F36717D" w14:textId="77777777" w:rsidR="006910BF" w:rsidRPr="006910BF" w:rsidRDefault="006910BF" w:rsidP="006910BF">
            <w:pPr>
              <w:keepNext/>
              <w:keepLines/>
              <w:spacing w:after="0"/>
              <w:jc w:val="center"/>
              <w:rPr>
                <w:rFonts w:ascii="Arial" w:eastAsia="宋体" w:hAnsi="Arial"/>
                <w:sz w:val="18"/>
                <w:szCs w:val="18"/>
                <w:lang w:eastAsia="zh-CN"/>
              </w:rPr>
            </w:pPr>
            <w:r w:rsidRPr="006910BF">
              <w:rPr>
                <w:rFonts w:ascii="Arial" w:eastAsia="宋体" w:hAnsi="Arial"/>
                <w:sz w:val="18"/>
                <w:szCs w:val="18"/>
                <w:lang w:eastAsia="en-US"/>
              </w:rPr>
              <w:t>No CDM</w:t>
            </w:r>
            <w:r w:rsidRPr="006910BF">
              <w:rPr>
                <w:rFonts w:ascii="Arial" w:eastAsia="宋体" w:hAnsi="Arial" w:hint="eastAsia"/>
                <w:sz w:val="18"/>
                <w:szCs w:val="18"/>
                <w:lang w:eastAsia="zh-CN"/>
              </w:rPr>
              <w:t xml:space="preserve"> </w:t>
            </w:r>
            <w:r w:rsidRPr="006910BF">
              <w:rPr>
                <w:rFonts w:ascii="Arial" w:eastAsia="宋体" w:hAnsi="Arial"/>
                <w:sz w:val="18"/>
                <w:szCs w:val="18"/>
                <w:lang w:eastAsia="en-US"/>
              </w:rPr>
              <w:t>for CSI-RS resource 1,2,3,4</w:t>
            </w:r>
          </w:p>
        </w:tc>
      </w:tr>
      <w:tr w:rsidR="006910BF" w:rsidRPr="006910BF" w14:paraId="39EB593A" w14:textId="77777777" w:rsidTr="00D12538">
        <w:trPr>
          <w:jc w:val="center"/>
        </w:trPr>
        <w:tc>
          <w:tcPr>
            <w:tcW w:w="1021" w:type="pct"/>
            <w:gridSpan w:val="2"/>
            <w:vMerge/>
            <w:shd w:val="clear" w:color="auto" w:fill="auto"/>
            <w:vAlign w:val="center"/>
          </w:tcPr>
          <w:p w14:paraId="460D579D" w14:textId="77777777" w:rsidR="006910BF" w:rsidRPr="006910BF" w:rsidRDefault="006910BF" w:rsidP="006910BF">
            <w:pPr>
              <w:keepNext/>
              <w:keepLines/>
              <w:spacing w:after="0"/>
              <w:rPr>
                <w:rFonts w:ascii="Arial" w:eastAsia="宋体" w:hAnsi="Arial"/>
                <w:sz w:val="18"/>
                <w:szCs w:val="18"/>
                <w:lang w:eastAsia="en-US"/>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7029F" w14:textId="77777777" w:rsidR="006910BF" w:rsidRPr="006910BF" w:rsidRDefault="006910BF" w:rsidP="006910BF">
            <w:pPr>
              <w:keepNext/>
              <w:keepLines/>
              <w:spacing w:after="0"/>
              <w:rPr>
                <w:rFonts w:ascii="Arial" w:eastAsia="宋体" w:hAnsi="Arial"/>
                <w:sz w:val="18"/>
                <w:szCs w:val="18"/>
                <w:lang w:eastAsia="en-US"/>
              </w:rPr>
            </w:pPr>
            <w:r w:rsidRPr="006910BF">
              <w:rPr>
                <w:rFonts w:ascii="Arial" w:eastAsia="宋体" w:hAnsi="Arial"/>
                <w:sz w:val="18"/>
                <w:szCs w:val="18"/>
                <w:lang w:eastAsia="en-US"/>
              </w:rPr>
              <w:t>Density (</w:t>
            </w:r>
            <w:r w:rsidRPr="006910BF">
              <w:rPr>
                <w:rFonts w:ascii="Arial" w:eastAsia="宋体" w:hAnsi="Arial" w:cs="Arial"/>
                <w:i/>
                <w:sz w:val="18"/>
                <w:szCs w:val="18"/>
                <w:lang w:eastAsia="en-US"/>
              </w:rPr>
              <w:t>ρ</w:t>
            </w:r>
            <w:r w:rsidRPr="006910BF">
              <w:rPr>
                <w:rFonts w:ascii="Arial" w:eastAsia="宋体" w:hAnsi="Arial"/>
                <w:sz w:val="18"/>
                <w:szCs w:val="18"/>
                <w:lang w:eastAsia="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15C4669" w14:textId="77777777" w:rsidR="006910BF" w:rsidRPr="006910BF" w:rsidRDefault="006910BF" w:rsidP="006910BF">
            <w:pPr>
              <w:keepNext/>
              <w:keepLines/>
              <w:spacing w:after="0"/>
              <w:jc w:val="center"/>
              <w:rPr>
                <w:rFonts w:ascii="Arial" w:eastAsia="宋体" w:hAnsi="Arial"/>
                <w:sz w:val="18"/>
                <w:szCs w:val="18"/>
                <w:lang w:eastAsia="en-US"/>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C05E9E8" w14:textId="77777777" w:rsidR="006910BF" w:rsidRPr="006910BF" w:rsidRDefault="006910BF" w:rsidP="006910BF">
            <w:pPr>
              <w:keepNext/>
              <w:keepLines/>
              <w:spacing w:after="0"/>
              <w:jc w:val="center"/>
              <w:rPr>
                <w:rFonts w:ascii="Arial" w:eastAsia="宋体" w:hAnsi="Arial"/>
                <w:sz w:val="18"/>
                <w:szCs w:val="18"/>
                <w:lang w:eastAsia="zh-CN"/>
              </w:rPr>
            </w:pPr>
            <w:r w:rsidRPr="006910BF">
              <w:rPr>
                <w:rFonts w:ascii="Arial" w:eastAsia="宋体" w:hAnsi="Arial"/>
                <w:sz w:val="18"/>
                <w:szCs w:val="18"/>
                <w:lang w:eastAsia="en-US"/>
              </w:rPr>
              <w:t>3</w:t>
            </w:r>
            <w:r w:rsidRPr="006910BF">
              <w:rPr>
                <w:rFonts w:ascii="Arial" w:eastAsia="宋体" w:hAnsi="Arial" w:hint="eastAsia"/>
                <w:sz w:val="18"/>
                <w:szCs w:val="18"/>
                <w:lang w:eastAsia="zh-CN"/>
              </w:rPr>
              <w:t xml:space="preserve"> </w:t>
            </w:r>
            <w:r w:rsidRPr="006910BF">
              <w:rPr>
                <w:rFonts w:ascii="Arial" w:eastAsia="宋体" w:hAnsi="Arial"/>
                <w:sz w:val="18"/>
                <w:szCs w:val="18"/>
                <w:lang w:eastAsia="en-US"/>
              </w:rPr>
              <w:t>for CSI-RS resource 1,2,3,4</w:t>
            </w:r>
          </w:p>
        </w:tc>
      </w:tr>
      <w:tr w:rsidR="006910BF" w:rsidRPr="006910BF" w14:paraId="3A9EA4D8" w14:textId="77777777" w:rsidTr="00D12538">
        <w:trPr>
          <w:jc w:val="center"/>
        </w:trPr>
        <w:tc>
          <w:tcPr>
            <w:tcW w:w="1021" w:type="pct"/>
            <w:gridSpan w:val="2"/>
            <w:vMerge/>
            <w:shd w:val="clear" w:color="auto" w:fill="auto"/>
            <w:vAlign w:val="center"/>
          </w:tcPr>
          <w:p w14:paraId="14CAC7EF" w14:textId="77777777" w:rsidR="006910BF" w:rsidRPr="006910BF" w:rsidRDefault="006910BF" w:rsidP="006910BF">
            <w:pPr>
              <w:keepNext/>
              <w:keepLines/>
              <w:spacing w:after="0"/>
              <w:rPr>
                <w:rFonts w:ascii="Arial" w:eastAsia="宋体" w:hAnsi="Arial"/>
                <w:sz w:val="18"/>
                <w:szCs w:val="18"/>
                <w:lang w:eastAsia="en-US"/>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4E8B3" w14:textId="77777777" w:rsidR="006910BF" w:rsidRPr="006910BF" w:rsidRDefault="006910BF" w:rsidP="006910BF">
            <w:pPr>
              <w:keepNext/>
              <w:keepLines/>
              <w:spacing w:after="0"/>
              <w:rPr>
                <w:rFonts w:ascii="Arial" w:eastAsia="宋体" w:hAnsi="Arial"/>
                <w:sz w:val="18"/>
                <w:szCs w:val="18"/>
                <w:lang w:eastAsia="en-US"/>
              </w:rPr>
            </w:pPr>
            <w:r w:rsidRPr="006910BF">
              <w:rPr>
                <w:rFonts w:ascii="Arial" w:eastAsia="宋体" w:hAnsi="Arial"/>
                <w:sz w:val="18"/>
                <w:szCs w:val="18"/>
                <w:lang w:eastAsia="en-US"/>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44002CE" w14:textId="77777777" w:rsidR="006910BF" w:rsidRPr="006910BF" w:rsidRDefault="006910BF" w:rsidP="006910BF">
            <w:pPr>
              <w:keepNext/>
              <w:keepLines/>
              <w:spacing w:after="0"/>
              <w:jc w:val="center"/>
              <w:rPr>
                <w:rFonts w:ascii="Arial" w:eastAsia="宋体" w:hAnsi="Arial"/>
                <w:sz w:val="18"/>
                <w:szCs w:val="18"/>
                <w:lang w:eastAsia="zh-CN"/>
              </w:rPr>
            </w:pPr>
            <w:r w:rsidRPr="006910BF">
              <w:rPr>
                <w:rFonts w:ascii="Arial" w:eastAsia="宋体" w:hAnsi="Arial"/>
                <w:sz w:val="18"/>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6B86245" w14:textId="77777777" w:rsidR="006910BF" w:rsidRPr="006910BF" w:rsidRDefault="006910BF" w:rsidP="006910BF">
            <w:pPr>
              <w:keepNext/>
              <w:keepLines/>
              <w:spacing w:after="0"/>
              <w:jc w:val="center"/>
              <w:rPr>
                <w:rFonts w:ascii="Arial" w:eastAsia="宋体" w:hAnsi="Arial"/>
                <w:sz w:val="18"/>
                <w:szCs w:val="18"/>
                <w:lang w:eastAsia="zh-CN"/>
              </w:rPr>
            </w:pPr>
            <w:r w:rsidRPr="006910BF">
              <w:rPr>
                <w:rFonts w:ascii="Arial" w:eastAsia="宋体" w:hAnsi="Arial"/>
                <w:sz w:val="18"/>
                <w:szCs w:val="18"/>
                <w:lang w:eastAsia="zh-CN"/>
              </w:rPr>
              <w:t>120kHz SCS: 160</w:t>
            </w:r>
            <w:r w:rsidRPr="006910BF">
              <w:rPr>
                <w:rFonts w:ascii="Arial" w:eastAsia="宋体" w:hAnsi="Arial" w:hint="eastAsia"/>
                <w:sz w:val="18"/>
                <w:szCs w:val="18"/>
                <w:lang w:eastAsia="zh-CN"/>
              </w:rPr>
              <w:t xml:space="preserve"> </w:t>
            </w:r>
            <w:r w:rsidRPr="006910BF">
              <w:rPr>
                <w:rFonts w:ascii="Arial" w:eastAsia="宋体" w:hAnsi="Arial"/>
                <w:sz w:val="18"/>
                <w:szCs w:val="18"/>
                <w:lang w:eastAsia="en-US"/>
              </w:rPr>
              <w:t>for CSI-RS resource 1,2,3,4</w:t>
            </w:r>
          </w:p>
        </w:tc>
      </w:tr>
      <w:tr w:rsidR="006910BF" w:rsidRPr="006910BF" w14:paraId="591A1CDE" w14:textId="77777777" w:rsidTr="00D12538">
        <w:trPr>
          <w:jc w:val="center"/>
        </w:trPr>
        <w:tc>
          <w:tcPr>
            <w:tcW w:w="1021" w:type="pct"/>
            <w:gridSpan w:val="2"/>
            <w:vMerge/>
            <w:shd w:val="clear" w:color="auto" w:fill="auto"/>
            <w:vAlign w:val="center"/>
          </w:tcPr>
          <w:p w14:paraId="7326B9A6" w14:textId="77777777" w:rsidR="006910BF" w:rsidRPr="006910BF" w:rsidRDefault="006910BF" w:rsidP="006910BF">
            <w:pPr>
              <w:keepNext/>
              <w:keepLines/>
              <w:spacing w:after="0"/>
              <w:rPr>
                <w:rFonts w:ascii="Arial" w:eastAsia="宋体" w:hAnsi="Arial"/>
                <w:sz w:val="18"/>
                <w:szCs w:val="18"/>
                <w:lang w:eastAsia="en-US"/>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D0493" w14:textId="77777777" w:rsidR="006910BF" w:rsidRPr="006910BF" w:rsidRDefault="006910BF" w:rsidP="006910BF">
            <w:pPr>
              <w:keepNext/>
              <w:keepLines/>
              <w:spacing w:after="0"/>
              <w:rPr>
                <w:rFonts w:ascii="Arial" w:eastAsia="宋体" w:hAnsi="Arial"/>
                <w:sz w:val="18"/>
                <w:szCs w:val="18"/>
                <w:lang w:eastAsia="en-US"/>
              </w:rPr>
            </w:pPr>
            <w:r w:rsidRPr="006910BF">
              <w:rPr>
                <w:rFonts w:ascii="Arial" w:eastAsia="宋体" w:hAnsi="Arial"/>
                <w:sz w:val="18"/>
                <w:szCs w:val="18"/>
                <w:lang w:eastAsia="en-US"/>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B954B34" w14:textId="77777777" w:rsidR="006910BF" w:rsidRPr="006910BF" w:rsidRDefault="006910BF" w:rsidP="006910BF">
            <w:pPr>
              <w:keepNext/>
              <w:keepLines/>
              <w:spacing w:after="0"/>
              <w:jc w:val="center"/>
              <w:rPr>
                <w:rFonts w:ascii="Arial" w:eastAsia="宋体" w:hAnsi="Arial"/>
                <w:sz w:val="18"/>
                <w:szCs w:val="18"/>
                <w:lang w:eastAsia="zh-CN"/>
              </w:rPr>
            </w:pPr>
            <w:r w:rsidRPr="006910BF">
              <w:rPr>
                <w:rFonts w:ascii="Arial" w:eastAsia="宋体" w:hAnsi="Arial"/>
                <w:sz w:val="18"/>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972CE86" w14:textId="77777777" w:rsidR="006910BF" w:rsidRPr="006910BF" w:rsidRDefault="006910BF" w:rsidP="006910BF">
            <w:pPr>
              <w:keepNext/>
              <w:keepLines/>
              <w:spacing w:after="0"/>
              <w:jc w:val="center"/>
              <w:rPr>
                <w:rFonts w:ascii="Arial" w:eastAsia="宋体" w:hAnsi="Arial"/>
                <w:sz w:val="18"/>
                <w:szCs w:val="18"/>
                <w:lang w:eastAsia="en-US"/>
              </w:rPr>
            </w:pPr>
            <w:r w:rsidRPr="006910BF">
              <w:rPr>
                <w:rFonts w:ascii="Arial" w:eastAsia="宋体" w:hAnsi="Arial"/>
                <w:sz w:val="18"/>
                <w:szCs w:val="18"/>
                <w:lang w:eastAsia="zh-CN"/>
              </w:rPr>
              <w:t>120</w:t>
            </w:r>
            <w:r w:rsidRPr="006910BF">
              <w:rPr>
                <w:rFonts w:ascii="Arial" w:eastAsia="宋体" w:hAnsi="Arial"/>
                <w:sz w:val="18"/>
                <w:szCs w:val="18"/>
                <w:lang w:eastAsia="en-US"/>
              </w:rPr>
              <w:t xml:space="preserve"> kHz SCS:</w:t>
            </w:r>
          </w:p>
          <w:p w14:paraId="5469D334" w14:textId="77777777" w:rsidR="006910BF" w:rsidRPr="006910BF" w:rsidRDefault="006910BF" w:rsidP="006910BF">
            <w:pPr>
              <w:keepNext/>
              <w:keepLines/>
              <w:spacing w:after="0"/>
              <w:jc w:val="center"/>
              <w:rPr>
                <w:rFonts w:ascii="Arial" w:eastAsia="宋体" w:hAnsi="Arial"/>
                <w:sz w:val="18"/>
                <w:szCs w:val="18"/>
                <w:lang w:eastAsia="en-US"/>
              </w:rPr>
            </w:pPr>
            <w:r w:rsidRPr="006910BF">
              <w:rPr>
                <w:rFonts w:ascii="Arial" w:eastAsia="宋体" w:hAnsi="Arial"/>
                <w:sz w:val="18"/>
                <w:szCs w:val="18"/>
                <w:lang w:eastAsia="zh-CN"/>
              </w:rPr>
              <w:t>8</w:t>
            </w:r>
            <w:r w:rsidRPr="006910BF">
              <w:rPr>
                <w:rFonts w:ascii="Arial" w:eastAsia="宋体" w:hAnsi="Arial"/>
                <w:sz w:val="18"/>
                <w:szCs w:val="18"/>
                <w:lang w:eastAsia="en-US"/>
              </w:rPr>
              <w:t>0 for CSI-RS resource 1 and 2</w:t>
            </w:r>
          </w:p>
          <w:p w14:paraId="7AD85AA3" w14:textId="77777777" w:rsidR="006910BF" w:rsidRPr="006910BF" w:rsidRDefault="006910BF" w:rsidP="006910BF">
            <w:pPr>
              <w:keepNext/>
              <w:keepLines/>
              <w:spacing w:after="0"/>
              <w:jc w:val="center"/>
              <w:rPr>
                <w:rFonts w:ascii="Arial" w:eastAsia="宋体" w:hAnsi="Arial"/>
                <w:sz w:val="18"/>
                <w:szCs w:val="18"/>
                <w:lang w:eastAsia="en-US"/>
              </w:rPr>
            </w:pPr>
            <w:r w:rsidRPr="006910BF">
              <w:rPr>
                <w:rFonts w:ascii="Arial" w:eastAsia="宋体" w:hAnsi="Arial"/>
                <w:sz w:val="18"/>
                <w:szCs w:val="18"/>
                <w:lang w:eastAsia="zh-CN"/>
              </w:rPr>
              <w:t>8</w:t>
            </w:r>
            <w:r w:rsidRPr="006910BF">
              <w:rPr>
                <w:rFonts w:ascii="Arial" w:eastAsia="宋体" w:hAnsi="Arial"/>
                <w:sz w:val="18"/>
                <w:szCs w:val="18"/>
                <w:lang w:eastAsia="en-US"/>
              </w:rPr>
              <w:t>1 for CSI-RS resource 3 and 4</w:t>
            </w:r>
          </w:p>
        </w:tc>
      </w:tr>
      <w:tr w:rsidR="006910BF" w:rsidRPr="006910BF" w14:paraId="0D69313E" w14:textId="77777777" w:rsidTr="00D12538">
        <w:trPr>
          <w:jc w:val="center"/>
        </w:trPr>
        <w:tc>
          <w:tcPr>
            <w:tcW w:w="1021" w:type="pct"/>
            <w:gridSpan w:val="2"/>
            <w:vMerge/>
            <w:shd w:val="clear" w:color="auto" w:fill="auto"/>
            <w:vAlign w:val="center"/>
          </w:tcPr>
          <w:p w14:paraId="59D26204" w14:textId="77777777" w:rsidR="006910BF" w:rsidRPr="006910BF" w:rsidRDefault="006910BF" w:rsidP="006910BF">
            <w:pPr>
              <w:keepNext/>
              <w:keepLines/>
              <w:spacing w:after="0"/>
              <w:rPr>
                <w:rFonts w:ascii="Arial" w:eastAsia="宋体" w:hAnsi="Arial"/>
                <w:sz w:val="18"/>
                <w:szCs w:val="18"/>
                <w:lang w:eastAsia="en-US"/>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70678" w14:textId="77777777" w:rsidR="006910BF" w:rsidRPr="006910BF" w:rsidRDefault="006910BF" w:rsidP="006910BF">
            <w:pPr>
              <w:keepNext/>
              <w:keepLines/>
              <w:spacing w:after="0"/>
              <w:rPr>
                <w:rFonts w:ascii="Arial" w:eastAsia="宋体" w:hAnsi="Arial"/>
                <w:sz w:val="18"/>
                <w:szCs w:val="18"/>
                <w:lang w:eastAsia="en-US"/>
              </w:rPr>
            </w:pPr>
            <w:r w:rsidRPr="006910BF">
              <w:rPr>
                <w:rFonts w:ascii="Arial" w:eastAsia="宋体" w:hAnsi="Arial"/>
                <w:sz w:val="18"/>
                <w:szCs w:val="18"/>
                <w:lang w:eastAsia="en-US"/>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39033AF" w14:textId="77777777" w:rsidR="006910BF" w:rsidRPr="006910BF" w:rsidRDefault="006910BF" w:rsidP="006910BF">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E1BB7C9" w14:textId="77777777" w:rsidR="006910BF" w:rsidRPr="006910BF" w:rsidRDefault="006910BF" w:rsidP="006910BF">
            <w:pPr>
              <w:keepNext/>
              <w:keepLines/>
              <w:spacing w:after="0"/>
              <w:jc w:val="center"/>
              <w:rPr>
                <w:rFonts w:ascii="Arial" w:eastAsia="宋体" w:hAnsi="Arial"/>
                <w:sz w:val="18"/>
                <w:szCs w:val="18"/>
                <w:lang w:eastAsia="en-US"/>
              </w:rPr>
            </w:pPr>
            <w:r w:rsidRPr="006910BF">
              <w:rPr>
                <w:rFonts w:ascii="Arial" w:eastAsia="宋体" w:hAnsi="Arial"/>
                <w:sz w:val="18"/>
                <w:szCs w:val="18"/>
                <w:lang w:eastAsia="en-US"/>
              </w:rPr>
              <w:t>Start PRB 0</w:t>
            </w:r>
          </w:p>
          <w:p w14:paraId="7866737B" w14:textId="77777777" w:rsidR="006910BF" w:rsidRPr="006910BF" w:rsidRDefault="006910BF" w:rsidP="006910BF">
            <w:pPr>
              <w:keepNext/>
              <w:keepLines/>
              <w:spacing w:after="0"/>
              <w:jc w:val="center"/>
              <w:rPr>
                <w:rFonts w:ascii="Arial" w:eastAsia="宋体" w:hAnsi="Arial"/>
                <w:sz w:val="18"/>
                <w:szCs w:val="18"/>
                <w:lang w:eastAsia="zh-CN"/>
              </w:rPr>
            </w:pPr>
            <w:r w:rsidRPr="006910BF">
              <w:rPr>
                <w:rFonts w:ascii="Arial" w:eastAsia="宋体" w:hAnsi="Arial"/>
                <w:sz w:val="18"/>
                <w:szCs w:val="18"/>
                <w:lang w:eastAsia="en-US"/>
              </w:rPr>
              <w:t>Number of PRB = BWP size</w:t>
            </w:r>
          </w:p>
        </w:tc>
      </w:tr>
      <w:tr w:rsidR="006910BF" w:rsidRPr="006910BF" w14:paraId="4C7F0F46" w14:textId="77777777" w:rsidTr="00D12538">
        <w:trPr>
          <w:jc w:val="center"/>
        </w:trPr>
        <w:tc>
          <w:tcPr>
            <w:tcW w:w="1021" w:type="pct"/>
            <w:gridSpan w:val="2"/>
            <w:vMerge/>
            <w:shd w:val="clear" w:color="auto" w:fill="auto"/>
            <w:vAlign w:val="center"/>
          </w:tcPr>
          <w:p w14:paraId="1792DF3C" w14:textId="77777777" w:rsidR="006910BF" w:rsidRPr="006910BF" w:rsidRDefault="006910BF" w:rsidP="006910BF">
            <w:pPr>
              <w:keepNext/>
              <w:keepLines/>
              <w:spacing w:after="0"/>
              <w:rPr>
                <w:rFonts w:ascii="Arial" w:eastAsia="宋体" w:hAnsi="Arial"/>
                <w:sz w:val="18"/>
                <w:szCs w:val="18"/>
                <w:lang w:eastAsia="en-US"/>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AADC0" w14:textId="77777777" w:rsidR="006910BF" w:rsidRPr="006910BF" w:rsidRDefault="006910BF" w:rsidP="006910BF">
            <w:pPr>
              <w:keepNext/>
              <w:keepLines/>
              <w:spacing w:after="0"/>
              <w:rPr>
                <w:rFonts w:ascii="Arial" w:eastAsia="宋体" w:hAnsi="Arial"/>
                <w:sz w:val="18"/>
                <w:szCs w:val="18"/>
                <w:lang w:eastAsia="en-US"/>
              </w:rPr>
            </w:pPr>
            <w:r w:rsidRPr="006910BF">
              <w:rPr>
                <w:rFonts w:ascii="Arial" w:eastAsia="宋体" w:hAnsi="Arial"/>
                <w:sz w:val="18"/>
                <w:szCs w:val="18"/>
                <w:lang w:eastAsia="en-US"/>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B389E59" w14:textId="77777777" w:rsidR="006910BF" w:rsidRPr="006910BF" w:rsidRDefault="006910BF" w:rsidP="006910BF">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61FC96C" w14:textId="77777777" w:rsidR="006910BF" w:rsidRPr="006910BF" w:rsidRDefault="006910BF" w:rsidP="006910BF">
            <w:pPr>
              <w:keepNext/>
              <w:keepLines/>
              <w:spacing w:after="0"/>
              <w:jc w:val="center"/>
              <w:rPr>
                <w:rFonts w:ascii="Arial" w:eastAsia="宋体" w:hAnsi="Arial"/>
                <w:sz w:val="18"/>
                <w:szCs w:val="18"/>
                <w:lang w:eastAsia="zh-CN"/>
              </w:rPr>
            </w:pPr>
            <w:r w:rsidRPr="006910BF">
              <w:rPr>
                <w:rFonts w:ascii="Arial" w:eastAsia="宋体" w:hAnsi="Arial"/>
                <w:sz w:val="18"/>
                <w:szCs w:val="18"/>
                <w:lang w:eastAsia="en-US"/>
              </w:rPr>
              <w:t>TCI state #0</w:t>
            </w:r>
          </w:p>
        </w:tc>
      </w:tr>
      <w:tr w:rsidR="006910BF" w:rsidRPr="006910BF" w14:paraId="04D5DA94" w14:textId="77777777" w:rsidTr="00D12538">
        <w:trPr>
          <w:jc w:val="center"/>
        </w:trPr>
        <w:tc>
          <w:tcPr>
            <w:tcW w:w="1021" w:type="pct"/>
            <w:gridSpan w:val="2"/>
            <w:vMerge w:val="restart"/>
            <w:shd w:val="clear" w:color="auto" w:fill="auto"/>
            <w:vAlign w:val="center"/>
          </w:tcPr>
          <w:p w14:paraId="4179BE81" w14:textId="77777777" w:rsidR="006910BF" w:rsidRPr="006910BF" w:rsidRDefault="006910BF" w:rsidP="006910BF">
            <w:pPr>
              <w:keepNext/>
              <w:keepLines/>
              <w:spacing w:after="0"/>
              <w:rPr>
                <w:rFonts w:ascii="Arial" w:eastAsia="宋体" w:hAnsi="Arial"/>
                <w:sz w:val="18"/>
                <w:szCs w:val="18"/>
                <w:lang w:eastAsia="en-US"/>
              </w:rPr>
            </w:pPr>
            <w:r w:rsidRPr="006910BF">
              <w:rPr>
                <w:rFonts w:ascii="Arial" w:eastAsia="宋体" w:hAnsi="Arial"/>
                <w:sz w:val="18"/>
                <w:szCs w:val="18"/>
                <w:lang w:eastAsia="en-US"/>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E3F0A" w14:textId="77777777" w:rsidR="006910BF" w:rsidRPr="006910BF" w:rsidRDefault="006910BF" w:rsidP="006910BF">
            <w:pPr>
              <w:keepNext/>
              <w:keepLines/>
              <w:spacing w:after="0"/>
              <w:rPr>
                <w:rFonts w:ascii="Arial" w:eastAsia="宋体" w:hAnsi="Arial"/>
                <w:sz w:val="18"/>
                <w:szCs w:val="18"/>
                <w:lang w:eastAsia="en-US"/>
              </w:rPr>
            </w:pPr>
            <w:r w:rsidRPr="006910BF">
              <w:rPr>
                <w:rFonts w:ascii="Arial" w:eastAsia="宋体" w:hAnsi="Arial"/>
                <w:sz w:val="18"/>
                <w:szCs w:val="18"/>
                <w:lang w:eastAsia="en-US"/>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A155D37" w14:textId="77777777" w:rsidR="006910BF" w:rsidRPr="006910BF" w:rsidRDefault="006910BF" w:rsidP="006910BF">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0A5E71D" w14:textId="77777777" w:rsidR="006910BF" w:rsidRPr="006910BF" w:rsidRDefault="006910BF" w:rsidP="006910BF">
            <w:pPr>
              <w:keepNext/>
              <w:keepLines/>
              <w:spacing w:after="0"/>
              <w:jc w:val="center"/>
              <w:rPr>
                <w:rFonts w:ascii="Arial" w:eastAsia="宋体" w:hAnsi="Arial"/>
                <w:sz w:val="18"/>
                <w:szCs w:val="18"/>
                <w:lang w:eastAsia="en-US"/>
              </w:rPr>
            </w:pPr>
            <w:r w:rsidRPr="006910BF">
              <w:rPr>
                <w:rFonts w:ascii="Arial" w:eastAsia="宋体" w:hAnsi="Arial"/>
                <w:sz w:val="18"/>
                <w:szCs w:val="18"/>
                <w:lang w:eastAsia="en-US"/>
              </w:rPr>
              <w:t>Start PRB 0</w:t>
            </w:r>
          </w:p>
          <w:p w14:paraId="67A01F18" w14:textId="77777777" w:rsidR="006910BF" w:rsidRPr="006910BF" w:rsidRDefault="006910BF" w:rsidP="006910BF">
            <w:pPr>
              <w:keepNext/>
              <w:keepLines/>
              <w:spacing w:after="0"/>
              <w:jc w:val="center"/>
              <w:rPr>
                <w:rFonts w:ascii="Arial" w:eastAsia="宋体" w:hAnsi="Arial"/>
                <w:sz w:val="18"/>
                <w:szCs w:val="18"/>
                <w:lang w:eastAsia="zh-CN"/>
              </w:rPr>
            </w:pPr>
            <w:r w:rsidRPr="006910BF">
              <w:rPr>
                <w:rFonts w:ascii="Arial" w:eastAsia="宋体" w:hAnsi="Arial"/>
                <w:sz w:val="18"/>
                <w:szCs w:val="18"/>
                <w:lang w:eastAsia="en-US"/>
              </w:rPr>
              <w:t>Number of PRB = BWP size</w:t>
            </w:r>
          </w:p>
        </w:tc>
      </w:tr>
      <w:tr w:rsidR="006910BF" w:rsidRPr="006910BF" w14:paraId="3416E9EA" w14:textId="77777777" w:rsidTr="00D12538">
        <w:trPr>
          <w:jc w:val="center"/>
        </w:trPr>
        <w:tc>
          <w:tcPr>
            <w:tcW w:w="1021" w:type="pct"/>
            <w:gridSpan w:val="2"/>
            <w:vMerge/>
            <w:shd w:val="clear" w:color="auto" w:fill="auto"/>
            <w:vAlign w:val="center"/>
          </w:tcPr>
          <w:p w14:paraId="1B2F00BD" w14:textId="77777777" w:rsidR="006910BF" w:rsidRPr="006910BF" w:rsidRDefault="006910BF" w:rsidP="006910BF">
            <w:pPr>
              <w:keepNext/>
              <w:keepLines/>
              <w:spacing w:after="0"/>
              <w:rPr>
                <w:rFonts w:ascii="Arial" w:eastAsia="宋体" w:hAnsi="Arial"/>
                <w:sz w:val="18"/>
                <w:szCs w:val="18"/>
                <w:lang w:eastAsia="en-US"/>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C0323" w14:textId="77777777" w:rsidR="006910BF" w:rsidRPr="006910BF" w:rsidRDefault="006910BF" w:rsidP="006910BF">
            <w:pPr>
              <w:keepNext/>
              <w:keepLines/>
              <w:spacing w:after="0"/>
              <w:rPr>
                <w:rFonts w:ascii="Arial" w:eastAsia="宋体" w:hAnsi="Arial"/>
                <w:sz w:val="18"/>
                <w:szCs w:val="18"/>
                <w:lang w:eastAsia="en-US"/>
              </w:rPr>
            </w:pPr>
            <w:r w:rsidRPr="006910BF">
              <w:rPr>
                <w:rFonts w:ascii="Arial" w:eastAsia="宋体" w:hAnsi="Arial"/>
                <w:sz w:val="18"/>
                <w:szCs w:val="18"/>
                <w:lang w:eastAsia="en-US"/>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A514390" w14:textId="77777777" w:rsidR="006910BF" w:rsidRPr="006910BF" w:rsidRDefault="006910BF" w:rsidP="006910BF">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A99A9E1" w14:textId="77777777" w:rsidR="006910BF" w:rsidRPr="006910BF" w:rsidRDefault="006910BF" w:rsidP="006910BF">
            <w:pPr>
              <w:keepNext/>
              <w:keepLines/>
              <w:spacing w:after="0"/>
              <w:jc w:val="center"/>
              <w:rPr>
                <w:rFonts w:ascii="Arial" w:eastAsia="宋体" w:hAnsi="Arial"/>
                <w:sz w:val="18"/>
                <w:szCs w:val="18"/>
                <w:lang w:eastAsia="zh-CN"/>
              </w:rPr>
            </w:pPr>
            <w:r w:rsidRPr="006910BF">
              <w:rPr>
                <w:rFonts w:ascii="Arial" w:eastAsia="宋体" w:hAnsi="Arial"/>
                <w:sz w:val="18"/>
                <w:szCs w:val="18"/>
                <w:lang w:eastAsia="en-US"/>
              </w:rPr>
              <w:t>TCI state #1</w:t>
            </w:r>
          </w:p>
        </w:tc>
      </w:tr>
      <w:tr w:rsidR="006910BF" w:rsidRPr="006910BF" w14:paraId="349A8299" w14:textId="77777777" w:rsidTr="00D12538">
        <w:trPr>
          <w:jc w:val="center"/>
        </w:trPr>
        <w:tc>
          <w:tcPr>
            <w:tcW w:w="1021" w:type="pct"/>
            <w:gridSpan w:val="2"/>
            <w:shd w:val="clear" w:color="auto" w:fill="auto"/>
            <w:vAlign w:val="center"/>
          </w:tcPr>
          <w:p w14:paraId="6E18934B" w14:textId="77777777" w:rsidR="006910BF" w:rsidRPr="006910BF" w:rsidRDefault="006910BF" w:rsidP="006910BF">
            <w:pPr>
              <w:keepNext/>
              <w:keepLines/>
              <w:spacing w:after="0"/>
              <w:rPr>
                <w:rFonts w:ascii="Arial" w:eastAsia="宋体" w:hAnsi="Arial"/>
                <w:sz w:val="18"/>
                <w:szCs w:val="18"/>
                <w:lang w:eastAsia="en-US"/>
              </w:rPr>
            </w:pPr>
            <w:r w:rsidRPr="006910BF">
              <w:rPr>
                <w:rFonts w:ascii="Arial" w:eastAsia="宋体" w:hAnsi="Arial"/>
                <w:sz w:val="18"/>
                <w:szCs w:val="18"/>
                <w:lang w:eastAsia="en-US"/>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7838E" w14:textId="77777777" w:rsidR="006910BF" w:rsidRPr="006910BF" w:rsidRDefault="006910BF" w:rsidP="006910BF">
            <w:pPr>
              <w:keepNext/>
              <w:keepLines/>
              <w:spacing w:after="0"/>
              <w:rPr>
                <w:rFonts w:ascii="Arial" w:eastAsia="宋体" w:hAnsi="Arial"/>
                <w:sz w:val="18"/>
                <w:szCs w:val="18"/>
                <w:lang w:eastAsia="en-US"/>
              </w:rPr>
            </w:pPr>
            <w:r w:rsidRPr="006910BF">
              <w:rPr>
                <w:rFonts w:ascii="Arial" w:eastAsia="宋体" w:hAnsi="Arial"/>
                <w:sz w:val="18"/>
                <w:szCs w:val="18"/>
                <w:lang w:eastAsia="en-US"/>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9DEBA39" w14:textId="77777777" w:rsidR="006910BF" w:rsidRPr="006910BF" w:rsidRDefault="006910BF" w:rsidP="006910BF">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09AFC2B" w14:textId="77777777" w:rsidR="006910BF" w:rsidRPr="006910BF" w:rsidRDefault="006910BF" w:rsidP="006910BF">
            <w:pPr>
              <w:keepNext/>
              <w:keepLines/>
              <w:spacing w:after="0"/>
              <w:jc w:val="center"/>
              <w:rPr>
                <w:rFonts w:ascii="Arial" w:eastAsia="宋体" w:hAnsi="Arial"/>
                <w:sz w:val="18"/>
                <w:szCs w:val="18"/>
                <w:lang w:eastAsia="en-US"/>
              </w:rPr>
            </w:pPr>
            <w:r w:rsidRPr="006910BF">
              <w:rPr>
                <w:rFonts w:ascii="Arial" w:eastAsia="宋体" w:hAnsi="Arial"/>
                <w:sz w:val="18"/>
                <w:szCs w:val="18"/>
                <w:lang w:eastAsia="en-US"/>
              </w:rPr>
              <w:t>Start PRB 0</w:t>
            </w:r>
          </w:p>
          <w:p w14:paraId="54C8C0D5" w14:textId="77777777" w:rsidR="006910BF" w:rsidRPr="006910BF" w:rsidRDefault="006910BF" w:rsidP="006910BF">
            <w:pPr>
              <w:keepNext/>
              <w:keepLines/>
              <w:spacing w:after="0"/>
              <w:jc w:val="center"/>
              <w:rPr>
                <w:rFonts w:ascii="Arial" w:eastAsia="宋体" w:hAnsi="Arial"/>
                <w:sz w:val="18"/>
                <w:szCs w:val="18"/>
                <w:lang w:eastAsia="zh-CN"/>
              </w:rPr>
            </w:pPr>
            <w:r w:rsidRPr="006910BF">
              <w:rPr>
                <w:rFonts w:ascii="Arial" w:eastAsia="宋体" w:hAnsi="Arial"/>
                <w:sz w:val="18"/>
                <w:szCs w:val="18"/>
                <w:lang w:eastAsia="en-US"/>
              </w:rPr>
              <w:t>Number of PRB = BWP size</w:t>
            </w:r>
          </w:p>
        </w:tc>
      </w:tr>
      <w:tr w:rsidR="006910BF" w:rsidRPr="006910BF" w14:paraId="5E73FBA7" w14:textId="77777777" w:rsidTr="00D12538">
        <w:trPr>
          <w:jc w:val="center"/>
        </w:trPr>
        <w:tc>
          <w:tcPr>
            <w:tcW w:w="1021" w:type="pct"/>
            <w:gridSpan w:val="2"/>
            <w:vMerge w:val="restart"/>
            <w:shd w:val="clear" w:color="auto" w:fill="auto"/>
            <w:vAlign w:val="center"/>
          </w:tcPr>
          <w:p w14:paraId="2690F702" w14:textId="77777777" w:rsidR="006910BF" w:rsidRPr="006910BF" w:rsidRDefault="006910BF" w:rsidP="006910BF">
            <w:pPr>
              <w:keepNext/>
              <w:keepLines/>
              <w:spacing w:after="0"/>
              <w:rPr>
                <w:rFonts w:ascii="Arial" w:eastAsia="宋体" w:hAnsi="Arial"/>
                <w:sz w:val="18"/>
                <w:szCs w:val="18"/>
                <w:lang w:eastAsia="en-US"/>
              </w:rPr>
            </w:pPr>
            <w:r w:rsidRPr="006910BF">
              <w:rPr>
                <w:rFonts w:ascii="Arial" w:eastAsia="宋体" w:hAnsi="Arial"/>
                <w:sz w:val="18"/>
                <w:szCs w:val="18"/>
                <w:lang w:eastAsia="en-US"/>
              </w:rPr>
              <w:t>CSI-RS for 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0CFE2" w14:textId="77777777" w:rsidR="006910BF" w:rsidRPr="006910BF" w:rsidRDefault="006910BF" w:rsidP="006910BF">
            <w:pPr>
              <w:keepNext/>
              <w:keepLines/>
              <w:spacing w:after="0"/>
              <w:rPr>
                <w:rFonts w:ascii="Arial" w:eastAsia="宋体" w:hAnsi="Arial"/>
                <w:sz w:val="18"/>
                <w:szCs w:val="18"/>
                <w:lang w:eastAsia="en-US"/>
              </w:rPr>
            </w:pPr>
            <w:r w:rsidRPr="006910BF">
              <w:rPr>
                <w:rFonts w:ascii="Arial" w:eastAsia="宋体" w:hAnsi="Arial"/>
                <w:sz w:val="18"/>
                <w:szCs w:val="18"/>
                <w:lang w:eastAsia="en-US"/>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713E7DE" w14:textId="77777777" w:rsidR="006910BF" w:rsidRPr="006910BF" w:rsidRDefault="006910BF" w:rsidP="006910BF">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1B31686" w14:textId="77777777" w:rsidR="006910BF" w:rsidRPr="006910BF" w:rsidRDefault="006910BF" w:rsidP="006910BF">
            <w:pPr>
              <w:keepNext/>
              <w:keepLines/>
              <w:spacing w:after="0"/>
              <w:jc w:val="center"/>
              <w:rPr>
                <w:rFonts w:ascii="Arial" w:eastAsia="宋体" w:hAnsi="Arial"/>
                <w:sz w:val="18"/>
                <w:szCs w:val="18"/>
                <w:lang w:eastAsia="en-US"/>
              </w:rPr>
            </w:pPr>
            <w:r w:rsidRPr="006910BF">
              <w:rPr>
                <w:rFonts w:ascii="Arial" w:eastAsia="宋体" w:hAnsi="Arial"/>
                <w:sz w:val="18"/>
                <w:szCs w:val="18"/>
                <w:lang w:eastAsia="en-US"/>
              </w:rPr>
              <w:t>k</w:t>
            </w:r>
            <w:r w:rsidRPr="006910BF">
              <w:rPr>
                <w:rFonts w:ascii="Arial" w:eastAsia="宋体" w:hAnsi="Arial"/>
                <w:sz w:val="18"/>
                <w:szCs w:val="18"/>
                <w:vertAlign w:val="subscript"/>
                <w:lang w:eastAsia="en-US"/>
              </w:rPr>
              <w:t>0</w:t>
            </w:r>
            <w:r w:rsidRPr="006910BF">
              <w:rPr>
                <w:rFonts w:ascii="Arial" w:eastAsia="宋体" w:hAnsi="Arial"/>
                <w:sz w:val="18"/>
                <w:szCs w:val="18"/>
                <w:lang w:eastAsia="en-US"/>
              </w:rPr>
              <w:t>=0 for CSI-RS resource 1,2</w:t>
            </w:r>
          </w:p>
        </w:tc>
      </w:tr>
      <w:tr w:rsidR="006910BF" w:rsidRPr="006910BF" w14:paraId="10C9D070" w14:textId="77777777" w:rsidTr="00D12538">
        <w:trPr>
          <w:jc w:val="center"/>
        </w:trPr>
        <w:tc>
          <w:tcPr>
            <w:tcW w:w="1021" w:type="pct"/>
            <w:gridSpan w:val="2"/>
            <w:vMerge/>
            <w:shd w:val="clear" w:color="auto" w:fill="auto"/>
            <w:vAlign w:val="center"/>
          </w:tcPr>
          <w:p w14:paraId="228A21DE" w14:textId="77777777" w:rsidR="006910BF" w:rsidRPr="006910BF" w:rsidRDefault="006910BF" w:rsidP="006910BF">
            <w:pPr>
              <w:keepNext/>
              <w:keepLines/>
              <w:spacing w:after="0"/>
              <w:rPr>
                <w:rFonts w:ascii="Arial" w:eastAsia="宋体" w:hAnsi="Arial"/>
                <w:sz w:val="18"/>
                <w:szCs w:val="18"/>
                <w:lang w:eastAsia="en-US"/>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20037" w14:textId="77777777" w:rsidR="006910BF" w:rsidRPr="006910BF" w:rsidRDefault="006910BF" w:rsidP="006910BF">
            <w:pPr>
              <w:keepNext/>
              <w:keepLines/>
              <w:spacing w:after="0"/>
              <w:rPr>
                <w:rFonts w:ascii="Arial" w:eastAsia="宋体" w:hAnsi="Arial"/>
                <w:sz w:val="18"/>
                <w:szCs w:val="18"/>
                <w:lang w:eastAsia="en-US"/>
              </w:rPr>
            </w:pPr>
            <w:r w:rsidRPr="006910BF">
              <w:rPr>
                <w:rFonts w:ascii="Arial" w:eastAsia="宋体" w:hAnsi="Arial"/>
                <w:sz w:val="18"/>
                <w:szCs w:val="18"/>
                <w:lang w:eastAsia="en-US"/>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70F0B29" w14:textId="77777777" w:rsidR="006910BF" w:rsidRPr="006910BF" w:rsidRDefault="006910BF" w:rsidP="006910BF">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72BDAD1" w14:textId="77777777" w:rsidR="006910BF" w:rsidRPr="006910BF" w:rsidRDefault="006910BF" w:rsidP="006910BF">
            <w:pPr>
              <w:keepNext/>
              <w:keepLines/>
              <w:spacing w:after="0"/>
              <w:jc w:val="center"/>
              <w:rPr>
                <w:rFonts w:ascii="Arial" w:eastAsia="宋体" w:hAnsi="Arial"/>
                <w:sz w:val="18"/>
                <w:szCs w:val="18"/>
                <w:lang w:eastAsia="en-US"/>
              </w:rPr>
            </w:pPr>
            <w:r w:rsidRPr="006910BF">
              <w:rPr>
                <w:rFonts w:ascii="Arial" w:eastAsia="宋体" w:hAnsi="Arial"/>
                <w:sz w:val="18"/>
                <w:szCs w:val="18"/>
                <w:lang w:eastAsia="en-US"/>
              </w:rPr>
              <w:t>l</w:t>
            </w:r>
            <w:r w:rsidRPr="006910BF">
              <w:rPr>
                <w:rFonts w:ascii="Arial" w:eastAsia="宋体" w:hAnsi="Arial"/>
                <w:sz w:val="18"/>
                <w:szCs w:val="18"/>
                <w:vertAlign w:val="subscript"/>
                <w:lang w:eastAsia="en-US"/>
              </w:rPr>
              <w:t>0</w:t>
            </w:r>
            <w:r w:rsidRPr="006910BF">
              <w:rPr>
                <w:rFonts w:ascii="Arial" w:eastAsia="宋体" w:hAnsi="Arial"/>
                <w:sz w:val="18"/>
                <w:szCs w:val="18"/>
                <w:lang w:eastAsia="en-US"/>
              </w:rPr>
              <w:t xml:space="preserve"> = 8 for CSI-RS resource 1</w:t>
            </w:r>
          </w:p>
          <w:p w14:paraId="1876633D" w14:textId="77777777" w:rsidR="006910BF" w:rsidRPr="006910BF" w:rsidRDefault="006910BF" w:rsidP="006910BF">
            <w:pPr>
              <w:keepNext/>
              <w:keepLines/>
              <w:spacing w:after="0"/>
              <w:jc w:val="center"/>
              <w:rPr>
                <w:rFonts w:ascii="Arial" w:eastAsia="宋体" w:hAnsi="Arial"/>
                <w:sz w:val="18"/>
                <w:szCs w:val="18"/>
                <w:lang w:eastAsia="en-US"/>
              </w:rPr>
            </w:pPr>
            <w:r w:rsidRPr="006910BF">
              <w:rPr>
                <w:rFonts w:ascii="Arial" w:eastAsia="宋体" w:hAnsi="Arial"/>
                <w:sz w:val="18"/>
                <w:szCs w:val="18"/>
                <w:lang w:eastAsia="en-US"/>
              </w:rPr>
              <w:t>l</w:t>
            </w:r>
            <w:r w:rsidRPr="006910BF">
              <w:rPr>
                <w:rFonts w:ascii="Arial" w:eastAsia="宋体" w:hAnsi="Arial"/>
                <w:sz w:val="18"/>
                <w:szCs w:val="18"/>
                <w:vertAlign w:val="subscript"/>
                <w:lang w:eastAsia="en-US"/>
              </w:rPr>
              <w:t>0</w:t>
            </w:r>
            <w:r w:rsidRPr="006910BF">
              <w:rPr>
                <w:rFonts w:ascii="Arial" w:eastAsia="宋体" w:hAnsi="Arial"/>
                <w:sz w:val="18"/>
                <w:szCs w:val="18"/>
                <w:lang w:eastAsia="en-US"/>
              </w:rPr>
              <w:t xml:space="preserve"> = 9 for CSI-RS resource 2</w:t>
            </w:r>
          </w:p>
        </w:tc>
      </w:tr>
      <w:tr w:rsidR="006910BF" w:rsidRPr="006910BF" w14:paraId="3B503BAA" w14:textId="77777777" w:rsidTr="00D12538">
        <w:trPr>
          <w:jc w:val="center"/>
        </w:trPr>
        <w:tc>
          <w:tcPr>
            <w:tcW w:w="1021" w:type="pct"/>
            <w:gridSpan w:val="2"/>
            <w:vMerge/>
            <w:shd w:val="clear" w:color="auto" w:fill="auto"/>
            <w:vAlign w:val="center"/>
          </w:tcPr>
          <w:p w14:paraId="294E11C9" w14:textId="77777777" w:rsidR="006910BF" w:rsidRPr="006910BF" w:rsidRDefault="006910BF" w:rsidP="006910BF">
            <w:pPr>
              <w:keepNext/>
              <w:keepLines/>
              <w:spacing w:after="0"/>
              <w:rPr>
                <w:rFonts w:ascii="Arial" w:eastAsia="宋体" w:hAnsi="Arial"/>
                <w:sz w:val="18"/>
                <w:szCs w:val="18"/>
                <w:lang w:eastAsia="en-US"/>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D0F3B" w14:textId="77777777" w:rsidR="006910BF" w:rsidRPr="006910BF" w:rsidRDefault="006910BF" w:rsidP="006910BF">
            <w:pPr>
              <w:keepNext/>
              <w:keepLines/>
              <w:spacing w:after="0"/>
              <w:rPr>
                <w:rFonts w:ascii="Arial" w:eastAsia="宋体" w:hAnsi="Arial"/>
                <w:sz w:val="18"/>
                <w:szCs w:val="18"/>
                <w:lang w:eastAsia="en-US"/>
              </w:rPr>
            </w:pPr>
            <w:r w:rsidRPr="006910BF">
              <w:rPr>
                <w:rFonts w:ascii="Arial" w:eastAsia="宋体" w:hAnsi="Arial"/>
                <w:sz w:val="18"/>
                <w:szCs w:val="18"/>
                <w:lang w:eastAsia="en-US"/>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70E21A7" w14:textId="77777777" w:rsidR="006910BF" w:rsidRPr="006910BF" w:rsidRDefault="006910BF" w:rsidP="006910BF">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42DC7A2" w14:textId="77777777" w:rsidR="006910BF" w:rsidRPr="006910BF" w:rsidRDefault="006910BF" w:rsidP="006910BF">
            <w:pPr>
              <w:keepNext/>
              <w:keepLines/>
              <w:spacing w:after="0"/>
              <w:jc w:val="center"/>
              <w:rPr>
                <w:rFonts w:ascii="Arial" w:eastAsia="宋体" w:hAnsi="Arial"/>
                <w:sz w:val="18"/>
                <w:szCs w:val="18"/>
                <w:lang w:eastAsia="en-US"/>
              </w:rPr>
            </w:pPr>
            <w:r w:rsidRPr="006910BF">
              <w:rPr>
                <w:rFonts w:ascii="Arial" w:eastAsia="宋体" w:hAnsi="Arial"/>
                <w:sz w:val="18"/>
                <w:szCs w:val="18"/>
                <w:lang w:eastAsia="en-US"/>
              </w:rPr>
              <w:t>1 for CSI-RS resource 1,2</w:t>
            </w:r>
          </w:p>
        </w:tc>
      </w:tr>
      <w:tr w:rsidR="006910BF" w:rsidRPr="006910BF" w14:paraId="3128FCB6" w14:textId="77777777" w:rsidTr="00D12538">
        <w:trPr>
          <w:jc w:val="center"/>
        </w:trPr>
        <w:tc>
          <w:tcPr>
            <w:tcW w:w="1021" w:type="pct"/>
            <w:gridSpan w:val="2"/>
            <w:vMerge/>
            <w:shd w:val="clear" w:color="auto" w:fill="auto"/>
            <w:vAlign w:val="center"/>
          </w:tcPr>
          <w:p w14:paraId="100DA9E0" w14:textId="77777777" w:rsidR="006910BF" w:rsidRPr="006910BF" w:rsidRDefault="006910BF" w:rsidP="006910BF">
            <w:pPr>
              <w:keepNext/>
              <w:keepLines/>
              <w:spacing w:after="0"/>
              <w:rPr>
                <w:rFonts w:ascii="Arial" w:eastAsia="宋体" w:hAnsi="Arial"/>
                <w:sz w:val="18"/>
                <w:szCs w:val="18"/>
                <w:lang w:eastAsia="en-US"/>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AA3EE" w14:textId="77777777" w:rsidR="006910BF" w:rsidRPr="006910BF" w:rsidRDefault="006910BF" w:rsidP="006910BF">
            <w:pPr>
              <w:keepNext/>
              <w:keepLines/>
              <w:spacing w:after="0"/>
              <w:rPr>
                <w:rFonts w:ascii="Arial" w:eastAsia="宋体" w:hAnsi="Arial"/>
                <w:sz w:val="18"/>
                <w:szCs w:val="18"/>
                <w:lang w:eastAsia="en-US"/>
              </w:rPr>
            </w:pPr>
            <w:r w:rsidRPr="006910BF">
              <w:rPr>
                <w:rFonts w:ascii="Arial" w:eastAsia="宋体" w:hAnsi="Arial"/>
                <w:sz w:val="18"/>
                <w:szCs w:val="18"/>
                <w:lang w:eastAsia="en-US"/>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FAFCC16" w14:textId="77777777" w:rsidR="006910BF" w:rsidRPr="006910BF" w:rsidRDefault="006910BF" w:rsidP="006910BF">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6352DC0" w14:textId="77777777" w:rsidR="006910BF" w:rsidRPr="006910BF" w:rsidRDefault="006910BF" w:rsidP="006910BF">
            <w:pPr>
              <w:keepNext/>
              <w:keepLines/>
              <w:spacing w:after="0"/>
              <w:jc w:val="center"/>
              <w:rPr>
                <w:rFonts w:ascii="Arial" w:eastAsia="宋体" w:hAnsi="Arial"/>
                <w:sz w:val="18"/>
                <w:szCs w:val="18"/>
                <w:lang w:eastAsia="en-US"/>
              </w:rPr>
            </w:pPr>
            <w:r w:rsidRPr="006910BF">
              <w:rPr>
                <w:rFonts w:ascii="Arial" w:eastAsia="宋体" w:hAnsi="Arial"/>
                <w:sz w:val="18"/>
                <w:szCs w:val="18"/>
                <w:lang w:eastAsia="en-US"/>
              </w:rPr>
              <w:t>‘No CDM’ for CSI-RS resource 1,2</w:t>
            </w:r>
          </w:p>
        </w:tc>
      </w:tr>
      <w:tr w:rsidR="006910BF" w:rsidRPr="006910BF" w14:paraId="52735CCD" w14:textId="77777777" w:rsidTr="00D12538">
        <w:trPr>
          <w:jc w:val="center"/>
        </w:trPr>
        <w:tc>
          <w:tcPr>
            <w:tcW w:w="1021" w:type="pct"/>
            <w:gridSpan w:val="2"/>
            <w:vMerge/>
            <w:shd w:val="clear" w:color="auto" w:fill="auto"/>
            <w:vAlign w:val="center"/>
          </w:tcPr>
          <w:p w14:paraId="0C73A36B" w14:textId="77777777" w:rsidR="006910BF" w:rsidRPr="006910BF" w:rsidRDefault="006910BF" w:rsidP="006910BF">
            <w:pPr>
              <w:keepNext/>
              <w:keepLines/>
              <w:spacing w:after="0"/>
              <w:rPr>
                <w:rFonts w:ascii="Arial" w:eastAsia="宋体" w:hAnsi="Arial"/>
                <w:sz w:val="18"/>
                <w:szCs w:val="18"/>
                <w:lang w:eastAsia="en-US"/>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0F66B" w14:textId="77777777" w:rsidR="006910BF" w:rsidRPr="006910BF" w:rsidRDefault="006910BF" w:rsidP="006910BF">
            <w:pPr>
              <w:keepNext/>
              <w:keepLines/>
              <w:spacing w:after="0"/>
              <w:rPr>
                <w:rFonts w:ascii="Arial" w:eastAsia="宋体" w:hAnsi="Arial"/>
                <w:sz w:val="18"/>
                <w:szCs w:val="18"/>
                <w:lang w:eastAsia="en-US"/>
              </w:rPr>
            </w:pPr>
            <w:r w:rsidRPr="006910BF">
              <w:rPr>
                <w:rFonts w:ascii="Arial" w:eastAsia="宋体" w:hAnsi="Arial"/>
                <w:sz w:val="18"/>
                <w:szCs w:val="18"/>
                <w:lang w:eastAsia="en-US"/>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C0A49B3" w14:textId="77777777" w:rsidR="006910BF" w:rsidRPr="006910BF" w:rsidRDefault="006910BF" w:rsidP="006910BF">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1BA4845" w14:textId="77777777" w:rsidR="006910BF" w:rsidRPr="006910BF" w:rsidRDefault="006910BF" w:rsidP="006910BF">
            <w:pPr>
              <w:keepNext/>
              <w:keepLines/>
              <w:spacing w:after="0"/>
              <w:jc w:val="center"/>
              <w:rPr>
                <w:rFonts w:ascii="Arial" w:eastAsia="宋体" w:hAnsi="Arial"/>
                <w:sz w:val="18"/>
                <w:szCs w:val="18"/>
                <w:lang w:eastAsia="en-US"/>
              </w:rPr>
            </w:pPr>
            <w:r w:rsidRPr="006910BF">
              <w:rPr>
                <w:rFonts w:ascii="Arial" w:eastAsia="宋体" w:hAnsi="Arial"/>
                <w:sz w:val="18"/>
                <w:szCs w:val="18"/>
                <w:lang w:eastAsia="en-US"/>
              </w:rPr>
              <w:t>3 for CSI-RS resource 1,2</w:t>
            </w:r>
          </w:p>
        </w:tc>
      </w:tr>
      <w:tr w:rsidR="006910BF" w:rsidRPr="006910BF" w14:paraId="71E53AEB" w14:textId="77777777" w:rsidTr="00D12538">
        <w:trPr>
          <w:jc w:val="center"/>
        </w:trPr>
        <w:tc>
          <w:tcPr>
            <w:tcW w:w="1021" w:type="pct"/>
            <w:gridSpan w:val="2"/>
            <w:vMerge/>
            <w:shd w:val="clear" w:color="auto" w:fill="auto"/>
            <w:vAlign w:val="center"/>
          </w:tcPr>
          <w:p w14:paraId="2EBC073B" w14:textId="77777777" w:rsidR="006910BF" w:rsidRPr="006910BF" w:rsidRDefault="006910BF" w:rsidP="006910BF">
            <w:pPr>
              <w:keepNext/>
              <w:keepLines/>
              <w:spacing w:after="0"/>
              <w:rPr>
                <w:rFonts w:ascii="Arial" w:eastAsia="宋体" w:hAnsi="Arial"/>
                <w:sz w:val="18"/>
                <w:szCs w:val="18"/>
                <w:lang w:eastAsia="en-US"/>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E2557" w14:textId="77777777" w:rsidR="006910BF" w:rsidRPr="006910BF" w:rsidRDefault="006910BF" w:rsidP="006910BF">
            <w:pPr>
              <w:keepNext/>
              <w:keepLines/>
              <w:spacing w:after="0"/>
              <w:rPr>
                <w:rFonts w:ascii="Arial" w:eastAsia="宋体" w:hAnsi="Arial"/>
                <w:sz w:val="18"/>
                <w:szCs w:val="18"/>
                <w:lang w:eastAsia="en-US"/>
              </w:rPr>
            </w:pPr>
            <w:r w:rsidRPr="006910BF">
              <w:rPr>
                <w:rFonts w:ascii="Arial" w:eastAsia="宋体" w:hAnsi="Arial"/>
                <w:sz w:val="18"/>
                <w:szCs w:val="18"/>
                <w:lang w:eastAsia="en-US"/>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29B82AC" w14:textId="77777777" w:rsidR="006910BF" w:rsidRPr="006910BF" w:rsidRDefault="006910BF" w:rsidP="006910BF">
            <w:pPr>
              <w:keepNext/>
              <w:keepLines/>
              <w:spacing w:after="0"/>
              <w:jc w:val="center"/>
              <w:rPr>
                <w:rFonts w:ascii="Arial" w:eastAsia="宋体" w:hAnsi="Arial"/>
                <w:sz w:val="18"/>
                <w:szCs w:val="18"/>
                <w:lang w:eastAsia="zh-CN"/>
              </w:rPr>
            </w:pPr>
            <w:r w:rsidRPr="006910BF">
              <w:rPr>
                <w:rFonts w:ascii="Arial" w:eastAsia="宋体" w:hAnsi="Arial" w:hint="eastAsia"/>
                <w:sz w:val="18"/>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2F0FB4C" w14:textId="77777777" w:rsidR="006910BF" w:rsidRPr="006910BF" w:rsidRDefault="006910BF" w:rsidP="006910BF">
            <w:pPr>
              <w:keepNext/>
              <w:keepLines/>
              <w:spacing w:after="0"/>
              <w:jc w:val="center"/>
              <w:rPr>
                <w:rFonts w:ascii="Arial" w:eastAsia="宋体" w:hAnsi="Arial"/>
                <w:sz w:val="18"/>
                <w:szCs w:val="18"/>
                <w:lang w:eastAsia="en-US"/>
              </w:rPr>
            </w:pPr>
            <w:r w:rsidRPr="006910BF">
              <w:rPr>
                <w:rFonts w:ascii="Arial" w:eastAsia="宋体" w:hAnsi="Arial"/>
                <w:sz w:val="18"/>
                <w:szCs w:val="18"/>
                <w:lang w:eastAsia="en-US"/>
              </w:rPr>
              <w:t>120 kHz SCS: 160 for CSI-RS resource 1,2</w:t>
            </w:r>
          </w:p>
        </w:tc>
      </w:tr>
      <w:tr w:rsidR="006910BF" w:rsidRPr="006910BF" w14:paraId="3B7BB4DC" w14:textId="77777777" w:rsidTr="00D12538">
        <w:trPr>
          <w:jc w:val="center"/>
        </w:trPr>
        <w:tc>
          <w:tcPr>
            <w:tcW w:w="1021" w:type="pct"/>
            <w:gridSpan w:val="2"/>
            <w:vMerge/>
            <w:shd w:val="clear" w:color="auto" w:fill="auto"/>
            <w:vAlign w:val="center"/>
          </w:tcPr>
          <w:p w14:paraId="02123EF1" w14:textId="77777777" w:rsidR="006910BF" w:rsidRPr="006910BF" w:rsidRDefault="006910BF" w:rsidP="006910BF">
            <w:pPr>
              <w:keepNext/>
              <w:keepLines/>
              <w:spacing w:after="0"/>
              <w:rPr>
                <w:rFonts w:ascii="Arial" w:eastAsia="宋体" w:hAnsi="Arial"/>
                <w:sz w:val="18"/>
                <w:szCs w:val="18"/>
                <w:lang w:eastAsia="en-US"/>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54772" w14:textId="77777777" w:rsidR="006910BF" w:rsidRPr="006910BF" w:rsidRDefault="006910BF" w:rsidP="006910BF">
            <w:pPr>
              <w:keepNext/>
              <w:keepLines/>
              <w:spacing w:after="0"/>
              <w:rPr>
                <w:rFonts w:ascii="Arial" w:eastAsia="宋体" w:hAnsi="Arial"/>
                <w:sz w:val="18"/>
                <w:szCs w:val="18"/>
                <w:lang w:eastAsia="en-US"/>
              </w:rPr>
            </w:pPr>
            <w:r w:rsidRPr="006910BF">
              <w:rPr>
                <w:rFonts w:ascii="Arial" w:eastAsia="宋体" w:hAnsi="Arial"/>
                <w:sz w:val="18"/>
                <w:szCs w:val="18"/>
                <w:lang w:eastAsia="en-US"/>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292941F" w14:textId="77777777" w:rsidR="006910BF" w:rsidRPr="006910BF" w:rsidRDefault="006910BF" w:rsidP="006910BF">
            <w:pPr>
              <w:keepNext/>
              <w:keepLines/>
              <w:spacing w:after="0"/>
              <w:jc w:val="center"/>
              <w:rPr>
                <w:rFonts w:ascii="Arial" w:eastAsia="宋体" w:hAnsi="Arial"/>
                <w:sz w:val="18"/>
                <w:szCs w:val="18"/>
                <w:lang w:eastAsia="zh-CN"/>
              </w:rPr>
            </w:pPr>
            <w:r w:rsidRPr="006910BF">
              <w:rPr>
                <w:rFonts w:ascii="Arial" w:eastAsia="宋体" w:hAnsi="Arial" w:hint="eastAsia"/>
                <w:sz w:val="18"/>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C491A1E" w14:textId="77777777" w:rsidR="006910BF" w:rsidRPr="006910BF" w:rsidRDefault="006910BF" w:rsidP="006910BF">
            <w:pPr>
              <w:keepNext/>
              <w:keepLines/>
              <w:spacing w:after="0"/>
              <w:jc w:val="center"/>
              <w:rPr>
                <w:rFonts w:ascii="Arial" w:eastAsia="宋体" w:hAnsi="Arial"/>
                <w:sz w:val="18"/>
                <w:szCs w:val="18"/>
                <w:lang w:eastAsia="en-US"/>
              </w:rPr>
            </w:pPr>
            <w:r w:rsidRPr="006910BF">
              <w:rPr>
                <w:rFonts w:ascii="Arial" w:eastAsia="宋体" w:hAnsi="Arial"/>
                <w:sz w:val="18"/>
                <w:szCs w:val="18"/>
                <w:lang w:eastAsia="en-US"/>
              </w:rPr>
              <w:t>0 for CSI-RS resource 1,2</w:t>
            </w:r>
          </w:p>
        </w:tc>
      </w:tr>
      <w:tr w:rsidR="006910BF" w:rsidRPr="006910BF" w14:paraId="0CAB214D" w14:textId="77777777" w:rsidTr="00D12538">
        <w:trPr>
          <w:jc w:val="center"/>
        </w:trPr>
        <w:tc>
          <w:tcPr>
            <w:tcW w:w="1021" w:type="pct"/>
            <w:gridSpan w:val="2"/>
            <w:vMerge/>
            <w:shd w:val="clear" w:color="auto" w:fill="auto"/>
            <w:vAlign w:val="center"/>
          </w:tcPr>
          <w:p w14:paraId="13D62C19" w14:textId="77777777" w:rsidR="006910BF" w:rsidRPr="006910BF" w:rsidRDefault="006910BF" w:rsidP="006910BF">
            <w:pPr>
              <w:keepNext/>
              <w:keepLines/>
              <w:spacing w:after="0"/>
              <w:rPr>
                <w:rFonts w:ascii="Arial" w:eastAsia="宋体" w:hAnsi="Arial"/>
                <w:sz w:val="18"/>
                <w:szCs w:val="18"/>
                <w:lang w:eastAsia="en-US"/>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67C33" w14:textId="77777777" w:rsidR="006910BF" w:rsidRPr="006910BF" w:rsidRDefault="006910BF" w:rsidP="006910BF">
            <w:pPr>
              <w:keepNext/>
              <w:keepLines/>
              <w:spacing w:after="0"/>
              <w:rPr>
                <w:rFonts w:ascii="Arial" w:eastAsia="宋体" w:hAnsi="Arial"/>
                <w:sz w:val="18"/>
                <w:szCs w:val="18"/>
                <w:lang w:eastAsia="en-US"/>
              </w:rPr>
            </w:pPr>
            <w:r w:rsidRPr="006910BF">
              <w:rPr>
                <w:rFonts w:ascii="Arial" w:eastAsia="宋体" w:hAnsi="Arial"/>
                <w:sz w:val="18"/>
                <w:szCs w:val="18"/>
                <w:lang w:eastAsia="en-US"/>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8B75E15" w14:textId="77777777" w:rsidR="006910BF" w:rsidRPr="006910BF" w:rsidRDefault="006910BF" w:rsidP="006910BF">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DA13640" w14:textId="77777777" w:rsidR="006910BF" w:rsidRPr="006910BF" w:rsidRDefault="006910BF" w:rsidP="006910BF">
            <w:pPr>
              <w:keepNext/>
              <w:keepLines/>
              <w:spacing w:after="0"/>
              <w:jc w:val="center"/>
              <w:rPr>
                <w:rFonts w:ascii="Arial" w:eastAsia="宋体" w:hAnsi="Arial"/>
                <w:sz w:val="18"/>
                <w:szCs w:val="18"/>
                <w:lang w:eastAsia="en-US"/>
              </w:rPr>
            </w:pPr>
            <w:r w:rsidRPr="006910BF">
              <w:rPr>
                <w:rFonts w:ascii="Arial" w:eastAsia="宋体" w:hAnsi="Arial"/>
                <w:sz w:val="18"/>
                <w:szCs w:val="18"/>
                <w:lang w:eastAsia="en-US"/>
              </w:rPr>
              <w:t>ON</w:t>
            </w:r>
          </w:p>
        </w:tc>
      </w:tr>
      <w:tr w:rsidR="006910BF" w:rsidRPr="006910BF" w14:paraId="08843370" w14:textId="77777777" w:rsidTr="00D12538">
        <w:trPr>
          <w:jc w:val="center"/>
        </w:trPr>
        <w:tc>
          <w:tcPr>
            <w:tcW w:w="1021" w:type="pct"/>
            <w:gridSpan w:val="2"/>
            <w:vMerge/>
            <w:shd w:val="clear" w:color="auto" w:fill="auto"/>
            <w:vAlign w:val="center"/>
          </w:tcPr>
          <w:p w14:paraId="1C29379B" w14:textId="77777777" w:rsidR="006910BF" w:rsidRPr="006910BF" w:rsidRDefault="006910BF" w:rsidP="006910BF">
            <w:pPr>
              <w:keepNext/>
              <w:keepLines/>
              <w:spacing w:after="0"/>
              <w:rPr>
                <w:rFonts w:ascii="Arial" w:eastAsia="宋体" w:hAnsi="Arial"/>
                <w:sz w:val="18"/>
                <w:szCs w:val="18"/>
                <w:lang w:eastAsia="en-US"/>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6E45C" w14:textId="77777777" w:rsidR="006910BF" w:rsidRPr="006910BF" w:rsidRDefault="006910BF" w:rsidP="006910BF">
            <w:pPr>
              <w:keepNext/>
              <w:keepLines/>
              <w:spacing w:after="0"/>
              <w:rPr>
                <w:rFonts w:ascii="Arial" w:eastAsia="宋体" w:hAnsi="Arial"/>
                <w:sz w:val="18"/>
                <w:szCs w:val="18"/>
                <w:lang w:eastAsia="en-US"/>
              </w:rPr>
            </w:pPr>
            <w:r w:rsidRPr="006910BF">
              <w:rPr>
                <w:rFonts w:ascii="Arial" w:eastAsia="宋体" w:hAnsi="Arial"/>
                <w:sz w:val="18"/>
                <w:szCs w:val="18"/>
                <w:lang w:eastAsia="en-US"/>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EB3A052" w14:textId="77777777" w:rsidR="006910BF" w:rsidRPr="006910BF" w:rsidRDefault="006910BF" w:rsidP="006910BF">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C1A5038" w14:textId="77777777" w:rsidR="006910BF" w:rsidRPr="006910BF" w:rsidRDefault="006910BF" w:rsidP="006910BF">
            <w:pPr>
              <w:keepNext/>
              <w:keepLines/>
              <w:spacing w:after="0"/>
              <w:jc w:val="center"/>
              <w:rPr>
                <w:rFonts w:ascii="Arial" w:eastAsia="宋体" w:hAnsi="Arial"/>
                <w:sz w:val="18"/>
                <w:szCs w:val="18"/>
                <w:lang w:eastAsia="en-US"/>
              </w:rPr>
            </w:pPr>
            <w:r w:rsidRPr="006910BF">
              <w:rPr>
                <w:rFonts w:ascii="Arial" w:eastAsia="宋体" w:hAnsi="Arial"/>
                <w:sz w:val="18"/>
                <w:szCs w:val="18"/>
                <w:lang w:eastAsia="en-US"/>
              </w:rPr>
              <w:t>TCI state #1</w:t>
            </w:r>
          </w:p>
        </w:tc>
      </w:tr>
      <w:tr w:rsidR="006910BF" w:rsidRPr="006910BF" w14:paraId="6EBFE3B1" w14:textId="77777777" w:rsidTr="00D12538">
        <w:trPr>
          <w:jc w:val="center"/>
        </w:trPr>
        <w:tc>
          <w:tcPr>
            <w:tcW w:w="1021" w:type="pct"/>
            <w:gridSpan w:val="2"/>
            <w:vMerge w:val="restart"/>
            <w:shd w:val="clear" w:color="auto" w:fill="auto"/>
            <w:vAlign w:val="center"/>
          </w:tcPr>
          <w:p w14:paraId="52B600EA" w14:textId="77777777" w:rsidR="006910BF" w:rsidRPr="006910BF" w:rsidRDefault="006910BF" w:rsidP="006910BF">
            <w:pPr>
              <w:keepNext/>
              <w:keepLines/>
              <w:spacing w:after="0"/>
              <w:rPr>
                <w:rFonts w:ascii="Arial" w:eastAsia="宋体" w:hAnsi="Arial"/>
                <w:sz w:val="18"/>
                <w:szCs w:val="18"/>
                <w:lang w:eastAsia="en-US"/>
              </w:rPr>
            </w:pPr>
            <w:r w:rsidRPr="006910BF">
              <w:rPr>
                <w:rFonts w:ascii="Arial" w:eastAsia="宋体" w:hAnsi="Arial"/>
                <w:sz w:val="18"/>
                <w:szCs w:val="18"/>
                <w:lang w:eastAsia="en-US"/>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2B4DF7D0" w14:textId="77777777" w:rsidR="006910BF" w:rsidRPr="006910BF" w:rsidRDefault="006910BF" w:rsidP="006910BF">
            <w:pPr>
              <w:keepNext/>
              <w:keepLines/>
              <w:spacing w:after="0"/>
              <w:rPr>
                <w:rFonts w:ascii="Arial" w:eastAsia="宋体" w:hAnsi="Arial"/>
                <w:sz w:val="18"/>
                <w:szCs w:val="18"/>
                <w:lang w:eastAsia="en-US"/>
              </w:rPr>
            </w:pPr>
            <w:r w:rsidRPr="006910BF">
              <w:rPr>
                <w:rFonts w:ascii="Arial" w:eastAsia="宋体" w:hAnsi="Arial"/>
                <w:sz w:val="18"/>
                <w:szCs w:val="18"/>
                <w:lang w:eastAsia="en-US"/>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928A221" w14:textId="77777777" w:rsidR="006910BF" w:rsidRPr="006910BF" w:rsidRDefault="006910BF" w:rsidP="006910BF">
            <w:pPr>
              <w:keepNext/>
              <w:keepLines/>
              <w:spacing w:after="0"/>
              <w:rPr>
                <w:rFonts w:ascii="Arial" w:eastAsia="宋体" w:hAnsi="Arial"/>
                <w:sz w:val="18"/>
                <w:szCs w:val="18"/>
                <w:lang w:eastAsia="en-US"/>
              </w:rPr>
            </w:pPr>
            <w:r w:rsidRPr="006910BF">
              <w:rPr>
                <w:rFonts w:ascii="Arial" w:eastAsia="宋体" w:hAnsi="Arial"/>
                <w:sz w:val="18"/>
                <w:szCs w:val="18"/>
                <w:lang w:eastAsia="en-US"/>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6E0B556" w14:textId="77777777" w:rsidR="006910BF" w:rsidRPr="006910BF" w:rsidRDefault="006910BF" w:rsidP="006910BF">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5998CEC" w14:textId="77777777" w:rsidR="006910BF" w:rsidRPr="006910BF" w:rsidRDefault="006910BF" w:rsidP="006910BF">
            <w:pPr>
              <w:keepNext/>
              <w:keepLines/>
              <w:spacing w:after="0"/>
              <w:jc w:val="center"/>
              <w:rPr>
                <w:rFonts w:ascii="Arial" w:eastAsia="宋体" w:hAnsi="Arial"/>
                <w:sz w:val="18"/>
                <w:szCs w:val="18"/>
                <w:lang w:eastAsia="en-US"/>
              </w:rPr>
            </w:pPr>
            <w:r w:rsidRPr="006910BF">
              <w:rPr>
                <w:rFonts w:ascii="Arial" w:eastAsia="宋体" w:hAnsi="Arial"/>
                <w:sz w:val="18"/>
                <w:szCs w:val="18"/>
                <w:lang w:eastAsia="en-US"/>
              </w:rPr>
              <w:t>SSB #0</w:t>
            </w:r>
          </w:p>
        </w:tc>
      </w:tr>
      <w:tr w:rsidR="006910BF" w:rsidRPr="006910BF" w14:paraId="29B09646" w14:textId="77777777" w:rsidTr="00D12538">
        <w:trPr>
          <w:jc w:val="center"/>
        </w:trPr>
        <w:tc>
          <w:tcPr>
            <w:tcW w:w="1021" w:type="pct"/>
            <w:gridSpan w:val="2"/>
            <w:vMerge/>
            <w:shd w:val="clear" w:color="auto" w:fill="auto"/>
            <w:vAlign w:val="center"/>
          </w:tcPr>
          <w:p w14:paraId="528EF2B6" w14:textId="77777777" w:rsidR="006910BF" w:rsidRPr="006910BF" w:rsidRDefault="006910BF" w:rsidP="006910BF">
            <w:pPr>
              <w:keepNext/>
              <w:keepLines/>
              <w:spacing w:after="0"/>
              <w:rPr>
                <w:rFonts w:ascii="Arial" w:eastAsia="宋体" w:hAnsi="Arial"/>
                <w:sz w:val="18"/>
                <w:szCs w:val="18"/>
                <w:lang w:eastAsia="en-US"/>
              </w:rPr>
            </w:pPr>
          </w:p>
        </w:tc>
        <w:tc>
          <w:tcPr>
            <w:tcW w:w="814" w:type="pct"/>
            <w:vMerge/>
            <w:tcBorders>
              <w:left w:val="single" w:sz="4" w:space="0" w:color="auto"/>
              <w:bottom w:val="single" w:sz="4" w:space="0" w:color="auto"/>
              <w:right w:val="single" w:sz="4" w:space="0" w:color="auto"/>
            </w:tcBorders>
            <w:shd w:val="clear" w:color="auto" w:fill="auto"/>
            <w:vAlign w:val="center"/>
          </w:tcPr>
          <w:p w14:paraId="5102223B" w14:textId="77777777" w:rsidR="006910BF" w:rsidRPr="006910BF" w:rsidRDefault="006910BF" w:rsidP="006910BF">
            <w:pPr>
              <w:keepNext/>
              <w:keepLines/>
              <w:spacing w:after="0"/>
              <w:rPr>
                <w:rFonts w:ascii="Arial" w:eastAsia="宋体" w:hAnsi="Arial"/>
                <w:sz w:val="18"/>
                <w:szCs w:val="18"/>
                <w:lang w:eastAsia="en-US"/>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9E823C6" w14:textId="77777777" w:rsidR="006910BF" w:rsidRPr="006910BF" w:rsidRDefault="006910BF" w:rsidP="006910BF">
            <w:pPr>
              <w:keepNext/>
              <w:keepLines/>
              <w:spacing w:after="0"/>
              <w:rPr>
                <w:rFonts w:ascii="Arial" w:eastAsia="宋体" w:hAnsi="Arial"/>
                <w:sz w:val="18"/>
                <w:szCs w:val="18"/>
                <w:lang w:eastAsia="en-US"/>
              </w:rPr>
            </w:pPr>
            <w:r w:rsidRPr="006910BF">
              <w:rPr>
                <w:rFonts w:ascii="Arial" w:eastAsia="宋体" w:hAnsi="Arial"/>
                <w:sz w:val="18"/>
                <w:szCs w:val="18"/>
                <w:lang w:eastAsia="en-US"/>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9B143D0" w14:textId="77777777" w:rsidR="006910BF" w:rsidRPr="006910BF" w:rsidRDefault="006910BF" w:rsidP="006910BF">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0835714" w14:textId="77777777" w:rsidR="006910BF" w:rsidRPr="006910BF" w:rsidRDefault="006910BF" w:rsidP="006910BF">
            <w:pPr>
              <w:keepNext/>
              <w:keepLines/>
              <w:spacing w:after="0"/>
              <w:jc w:val="center"/>
              <w:rPr>
                <w:rFonts w:ascii="Arial" w:eastAsia="宋体" w:hAnsi="Arial"/>
                <w:sz w:val="18"/>
                <w:szCs w:val="18"/>
                <w:lang w:eastAsia="en-US"/>
              </w:rPr>
            </w:pPr>
            <w:r w:rsidRPr="006910BF">
              <w:rPr>
                <w:rFonts w:ascii="Arial" w:eastAsia="宋体" w:hAnsi="Arial"/>
                <w:sz w:val="18"/>
                <w:szCs w:val="18"/>
                <w:lang w:eastAsia="en-US"/>
              </w:rPr>
              <w:t>Type C</w:t>
            </w:r>
          </w:p>
        </w:tc>
      </w:tr>
      <w:tr w:rsidR="006910BF" w:rsidRPr="006910BF" w14:paraId="20F44F69" w14:textId="77777777" w:rsidTr="00D12538">
        <w:trPr>
          <w:jc w:val="center"/>
        </w:trPr>
        <w:tc>
          <w:tcPr>
            <w:tcW w:w="1021" w:type="pct"/>
            <w:gridSpan w:val="2"/>
            <w:vMerge/>
            <w:shd w:val="clear" w:color="auto" w:fill="auto"/>
            <w:vAlign w:val="center"/>
          </w:tcPr>
          <w:p w14:paraId="7681C681" w14:textId="77777777" w:rsidR="006910BF" w:rsidRPr="006910BF" w:rsidRDefault="006910BF" w:rsidP="006910BF">
            <w:pPr>
              <w:keepNext/>
              <w:keepLines/>
              <w:spacing w:after="0"/>
              <w:rPr>
                <w:rFonts w:ascii="Arial" w:eastAsia="宋体" w:hAnsi="Arial"/>
                <w:sz w:val="18"/>
                <w:szCs w:val="18"/>
                <w:lang w:eastAsia="en-US"/>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6BA94337" w14:textId="77777777" w:rsidR="006910BF" w:rsidRPr="006910BF" w:rsidRDefault="006910BF" w:rsidP="006910BF">
            <w:pPr>
              <w:keepNext/>
              <w:keepLines/>
              <w:spacing w:after="0"/>
              <w:rPr>
                <w:rFonts w:ascii="Arial" w:eastAsia="宋体" w:hAnsi="Arial"/>
                <w:sz w:val="18"/>
                <w:szCs w:val="18"/>
                <w:lang w:eastAsia="en-US"/>
              </w:rPr>
            </w:pPr>
            <w:r w:rsidRPr="006910BF">
              <w:rPr>
                <w:rFonts w:ascii="Arial" w:eastAsia="宋体" w:hAnsi="Arial"/>
                <w:sz w:val="18"/>
                <w:szCs w:val="18"/>
                <w:lang w:eastAsia="en-US"/>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78474AA" w14:textId="77777777" w:rsidR="006910BF" w:rsidRPr="006910BF" w:rsidRDefault="006910BF" w:rsidP="006910BF">
            <w:pPr>
              <w:keepNext/>
              <w:keepLines/>
              <w:spacing w:after="0"/>
              <w:rPr>
                <w:rFonts w:ascii="Arial" w:eastAsia="宋体" w:hAnsi="Arial"/>
                <w:sz w:val="18"/>
                <w:szCs w:val="18"/>
                <w:lang w:eastAsia="en-US"/>
              </w:rPr>
            </w:pPr>
            <w:r w:rsidRPr="006910BF">
              <w:rPr>
                <w:rFonts w:ascii="Arial" w:eastAsia="宋体" w:hAnsi="Arial"/>
                <w:sz w:val="18"/>
                <w:szCs w:val="18"/>
                <w:lang w:eastAsia="en-US"/>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F7C75F4" w14:textId="77777777" w:rsidR="006910BF" w:rsidRPr="006910BF" w:rsidRDefault="006910BF" w:rsidP="006910BF">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4C5BD1A" w14:textId="77777777" w:rsidR="006910BF" w:rsidRPr="006910BF" w:rsidRDefault="006910BF" w:rsidP="006910BF">
            <w:pPr>
              <w:keepNext/>
              <w:keepLines/>
              <w:spacing w:after="0"/>
              <w:jc w:val="center"/>
              <w:rPr>
                <w:rFonts w:ascii="Arial" w:eastAsia="宋体" w:hAnsi="Arial"/>
                <w:sz w:val="18"/>
                <w:szCs w:val="18"/>
                <w:lang w:eastAsia="en-US"/>
              </w:rPr>
            </w:pPr>
            <w:r w:rsidRPr="006910BF">
              <w:rPr>
                <w:rFonts w:ascii="Arial" w:eastAsia="宋体" w:hAnsi="Arial"/>
                <w:sz w:val="18"/>
                <w:szCs w:val="18"/>
                <w:lang w:eastAsia="en-US"/>
              </w:rPr>
              <w:t>SSB #0</w:t>
            </w:r>
          </w:p>
        </w:tc>
      </w:tr>
      <w:tr w:rsidR="006910BF" w:rsidRPr="006910BF" w14:paraId="33705419" w14:textId="77777777" w:rsidTr="00D12538">
        <w:trPr>
          <w:jc w:val="center"/>
        </w:trPr>
        <w:tc>
          <w:tcPr>
            <w:tcW w:w="1021" w:type="pct"/>
            <w:gridSpan w:val="2"/>
            <w:vMerge/>
            <w:shd w:val="clear" w:color="auto" w:fill="auto"/>
            <w:vAlign w:val="center"/>
          </w:tcPr>
          <w:p w14:paraId="57973520" w14:textId="77777777" w:rsidR="006910BF" w:rsidRPr="006910BF" w:rsidRDefault="006910BF" w:rsidP="006910BF">
            <w:pPr>
              <w:keepNext/>
              <w:keepLines/>
              <w:spacing w:after="0"/>
              <w:rPr>
                <w:rFonts w:ascii="Arial" w:eastAsia="宋体" w:hAnsi="Arial"/>
                <w:sz w:val="18"/>
                <w:szCs w:val="18"/>
                <w:lang w:eastAsia="en-US"/>
              </w:rPr>
            </w:pPr>
          </w:p>
        </w:tc>
        <w:tc>
          <w:tcPr>
            <w:tcW w:w="814" w:type="pct"/>
            <w:vMerge/>
            <w:tcBorders>
              <w:left w:val="single" w:sz="4" w:space="0" w:color="auto"/>
              <w:bottom w:val="single" w:sz="4" w:space="0" w:color="auto"/>
              <w:right w:val="single" w:sz="4" w:space="0" w:color="auto"/>
            </w:tcBorders>
            <w:shd w:val="clear" w:color="auto" w:fill="auto"/>
            <w:vAlign w:val="center"/>
          </w:tcPr>
          <w:p w14:paraId="5EDDFF7D" w14:textId="77777777" w:rsidR="006910BF" w:rsidRPr="006910BF" w:rsidRDefault="006910BF" w:rsidP="006910BF">
            <w:pPr>
              <w:keepNext/>
              <w:keepLines/>
              <w:spacing w:after="0"/>
              <w:rPr>
                <w:rFonts w:ascii="Arial" w:eastAsia="宋体" w:hAnsi="Arial"/>
                <w:sz w:val="18"/>
                <w:szCs w:val="18"/>
                <w:lang w:eastAsia="en-US"/>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59F49B6" w14:textId="77777777" w:rsidR="006910BF" w:rsidRPr="006910BF" w:rsidRDefault="006910BF" w:rsidP="006910BF">
            <w:pPr>
              <w:keepNext/>
              <w:keepLines/>
              <w:spacing w:after="0"/>
              <w:rPr>
                <w:rFonts w:ascii="Arial" w:eastAsia="宋体" w:hAnsi="Arial"/>
                <w:sz w:val="18"/>
                <w:szCs w:val="18"/>
                <w:lang w:eastAsia="en-US"/>
              </w:rPr>
            </w:pPr>
            <w:r w:rsidRPr="006910BF">
              <w:rPr>
                <w:rFonts w:ascii="Arial" w:eastAsia="宋体" w:hAnsi="Arial"/>
                <w:sz w:val="18"/>
                <w:szCs w:val="18"/>
                <w:lang w:eastAsia="en-US"/>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ADB82CA" w14:textId="77777777" w:rsidR="006910BF" w:rsidRPr="006910BF" w:rsidRDefault="006910BF" w:rsidP="006910BF">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23557A6" w14:textId="77777777" w:rsidR="006910BF" w:rsidRPr="006910BF" w:rsidRDefault="006910BF" w:rsidP="006910BF">
            <w:pPr>
              <w:keepNext/>
              <w:keepLines/>
              <w:spacing w:after="0"/>
              <w:jc w:val="center"/>
              <w:rPr>
                <w:rFonts w:ascii="Arial" w:eastAsia="宋体" w:hAnsi="Arial"/>
                <w:sz w:val="18"/>
                <w:szCs w:val="18"/>
                <w:lang w:eastAsia="en-US"/>
              </w:rPr>
            </w:pPr>
            <w:r w:rsidRPr="006910BF">
              <w:rPr>
                <w:rFonts w:ascii="Arial" w:eastAsia="宋体" w:hAnsi="Arial"/>
                <w:sz w:val="18"/>
                <w:szCs w:val="18"/>
                <w:lang w:eastAsia="en-US"/>
              </w:rPr>
              <w:t>Type D</w:t>
            </w:r>
          </w:p>
        </w:tc>
      </w:tr>
      <w:tr w:rsidR="006910BF" w:rsidRPr="006910BF" w14:paraId="775C36E5" w14:textId="77777777" w:rsidTr="00D12538">
        <w:trPr>
          <w:jc w:val="center"/>
        </w:trPr>
        <w:tc>
          <w:tcPr>
            <w:tcW w:w="1021" w:type="pct"/>
            <w:gridSpan w:val="2"/>
            <w:vMerge w:val="restart"/>
            <w:shd w:val="clear" w:color="auto" w:fill="auto"/>
            <w:vAlign w:val="center"/>
          </w:tcPr>
          <w:p w14:paraId="7756FFEC" w14:textId="77777777" w:rsidR="006910BF" w:rsidRPr="006910BF" w:rsidRDefault="006910BF" w:rsidP="006910BF">
            <w:pPr>
              <w:keepNext/>
              <w:keepLines/>
              <w:spacing w:after="0"/>
              <w:rPr>
                <w:rFonts w:ascii="Arial" w:eastAsia="宋体" w:hAnsi="Arial"/>
                <w:sz w:val="18"/>
                <w:szCs w:val="18"/>
                <w:lang w:eastAsia="en-US"/>
              </w:rPr>
            </w:pPr>
            <w:r w:rsidRPr="006910BF">
              <w:rPr>
                <w:rFonts w:ascii="Arial" w:eastAsia="宋体" w:hAnsi="Arial"/>
                <w:sz w:val="18"/>
                <w:szCs w:val="18"/>
                <w:lang w:eastAsia="en-US"/>
              </w:rPr>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5FA4ED74" w14:textId="77777777" w:rsidR="006910BF" w:rsidRPr="006910BF" w:rsidRDefault="006910BF" w:rsidP="006910BF">
            <w:pPr>
              <w:keepNext/>
              <w:keepLines/>
              <w:spacing w:after="0"/>
              <w:rPr>
                <w:rFonts w:ascii="Arial" w:eastAsia="宋体" w:hAnsi="Arial"/>
                <w:sz w:val="18"/>
                <w:szCs w:val="18"/>
                <w:lang w:eastAsia="en-US"/>
              </w:rPr>
            </w:pPr>
            <w:r w:rsidRPr="006910BF">
              <w:rPr>
                <w:rFonts w:ascii="Arial" w:eastAsia="宋体" w:hAnsi="Arial"/>
                <w:sz w:val="18"/>
                <w:szCs w:val="18"/>
                <w:lang w:eastAsia="en-US"/>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5366A8F" w14:textId="77777777" w:rsidR="006910BF" w:rsidRPr="006910BF" w:rsidRDefault="006910BF" w:rsidP="006910BF">
            <w:pPr>
              <w:keepNext/>
              <w:keepLines/>
              <w:spacing w:after="0"/>
              <w:rPr>
                <w:rFonts w:ascii="Arial" w:eastAsia="宋体" w:hAnsi="Arial"/>
                <w:sz w:val="18"/>
                <w:szCs w:val="18"/>
                <w:lang w:eastAsia="en-US"/>
              </w:rPr>
            </w:pPr>
            <w:r w:rsidRPr="006910BF">
              <w:rPr>
                <w:rFonts w:ascii="Arial" w:eastAsia="宋体" w:hAnsi="Arial"/>
                <w:sz w:val="18"/>
                <w:szCs w:val="18"/>
                <w:lang w:eastAsia="en-US"/>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3A2CD9D" w14:textId="77777777" w:rsidR="006910BF" w:rsidRPr="006910BF" w:rsidRDefault="006910BF" w:rsidP="006910BF">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7B6B576" w14:textId="77777777" w:rsidR="006910BF" w:rsidRPr="006910BF" w:rsidRDefault="006910BF" w:rsidP="006910BF">
            <w:pPr>
              <w:keepNext/>
              <w:keepLines/>
              <w:spacing w:after="0"/>
              <w:jc w:val="center"/>
              <w:rPr>
                <w:rFonts w:ascii="Arial" w:eastAsia="宋体" w:hAnsi="Arial"/>
                <w:sz w:val="18"/>
                <w:szCs w:val="18"/>
                <w:lang w:eastAsia="en-US"/>
              </w:rPr>
            </w:pPr>
            <w:r w:rsidRPr="006910BF">
              <w:rPr>
                <w:rFonts w:ascii="Arial" w:eastAsia="宋体" w:hAnsi="Arial"/>
                <w:sz w:val="18"/>
                <w:szCs w:val="18"/>
                <w:lang w:eastAsia="en-US"/>
              </w:rPr>
              <w:t>CSI-RS resource 1 from ‘CSI-RS for tracking’ configuration</w:t>
            </w:r>
          </w:p>
        </w:tc>
      </w:tr>
      <w:tr w:rsidR="006910BF" w:rsidRPr="006910BF" w14:paraId="300ABB86" w14:textId="77777777" w:rsidTr="00D12538">
        <w:trPr>
          <w:jc w:val="center"/>
        </w:trPr>
        <w:tc>
          <w:tcPr>
            <w:tcW w:w="1021" w:type="pct"/>
            <w:gridSpan w:val="2"/>
            <w:vMerge/>
            <w:shd w:val="clear" w:color="auto" w:fill="auto"/>
            <w:vAlign w:val="center"/>
          </w:tcPr>
          <w:p w14:paraId="27B2F6E3" w14:textId="77777777" w:rsidR="006910BF" w:rsidRPr="006910BF" w:rsidRDefault="006910BF" w:rsidP="006910BF">
            <w:pPr>
              <w:keepNext/>
              <w:keepLines/>
              <w:spacing w:after="0"/>
              <w:rPr>
                <w:rFonts w:ascii="Arial" w:eastAsia="宋体" w:hAnsi="Arial"/>
                <w:sz w:val="18"/>
                <w:szCs w:val="18"/>
                <w:lang w:eastAsia="en-US"/>
              </w:rPr>
            </w:pPr>
          </w:p>
        </w:tc>
        <w:tc>
          <w:tcPr>
            <w:tcW w:w="814" w:type="pct"/>
            <w:vMerge/>
            <w:tcBorders>
              <w:left w:val="single" w:sz="4" w:space="0" w:color="auto"/>
              <w:bottom w:val="single" w:sz="4" w:space="0" w:color="auto"/>
              <w:right w:val="single" w:sz="4" w:space="0" w:color="auto"/>
            </w:tcBorders>
            <w:shd w:val="clear" w:color="auto" w:fill="auto"/>
            <w:vAlign w:val="center"/>
          </w:tcPr>
          <w:p w14:paraId="17B63A82" w14:textId="77777777" w:rsidR="006910BF" w:rsidRPr="006910BF" w:rsidRDefault="006910BF" w:rsidP="006910BF">
            <w:pPr>
              <w:keepNext/>
              <w:keepLines/>
              <w:spacing w:after="0"/>
              <w:rPr>
                <w:rFonts w:ascii="Arial" w:eastAsia="宋体" w:hAnsi="Arial"/>
                <w:sz w:val="18"/>
                <w:szCs w:val="18"/>
                <w:lang w:eastAsia="en-US"/>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4EF511D" w14:textId="77777777" w:rsidR="006910BF" w:rsidRPr="006910BF" w:rsidRDefault="006910BF" w:rsidP="006910BF">
            <w:pPr>
              <w:keepNext/>
              <w:keepLines/>
              <w:spacing w:after="0"/>
              <w:rPr>
                <w:rFonts w:ascii="Arial" w:eastAsia="宋体" w:hAnsi="Arial"/>
                <w:sz w:val="18"/>
                <w:szCs w:val="18"/>
                <w:lang w:eastAsia="en-US"/>
              </w:rPr>
            </w:pPr>
            <w:r w:rsidRPr="006910BF">
              <w:rPr>
                <w:rFonts w:ascii="Arial" w:eastAsia="宋体" w:hAnsi="Arial"/>
                <w:sz w:val="18"/>
                <w:szCs w:val="18"/>
                <w:lang w:eastAsia="en-US"/>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C078EBE" w14:textId="77777777" w:rsidR="006910BF" w:rsidRPr="006910BF" w:rsidRDefault="006910BF" w:rsidP="006910BF">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8FBD442" w14:textId="77777777" w:rsidR="006910BF" w:rsidRPr="006910BF" w:rsidRDefault="006910BF" w:rsidP="006910BF">
            <w:pPr>
              <w:keepNext/>
              <w:keepLines/>
              <w:spacing w:after="0"/>
              <w:jc w:val="center"/>
              <w:rPr>
                <w:rFonts w:ascii="Arial" w:eastAsia="宋体" w:hAnsi="Arial"/>
                <w:sz w:val="18"/>
                <w:szCs w:val="18"/>
                <w:lang w:eastAsia="en-US"/>
              </w:rPr>
            </w:pPr>
            <w:r w:rsidRPr="006910BF">
              <w:rPr>
                <w:rFonts w:ascii="Arial" w:eastAsia="宋体" w:hAnsi="Arial"/>
                <w:sz w:val="18"/>
                <w:szCs w:val="18"/>
                <w:lang w:eastAsia="en-US"/>
              </w:rPr>
              <w:t>Type A</w:t>
            </w:r>
          </w:p>
        </w:tc>
      </w:tr>
      <w:tr w:rsidR="006910BF" w:rsidRPr="006910BF" w14:paraId="77479FD9" w14:textId="77777777" w:rsidTr="00D12538">
        <w:trPr>
          <w:jc w:val="center"/>
        </w:trPr>
        <w:tc>
          <w:tcPr>
            <w:tcW w:w="1021" w:type="pct"/>
            <w:gridSpan w:val="2"/>
            <w:vMerge/>
            <w:shd w:val="clear" w:color="auto" w:fill="auto"/>
            <w:vAlign w:val="center"/>
          </w:tcPr>
          <w:p w14:paraId="26C8CB76" w14:textId="77777777" w:rsidR="006910BF" w:rsidRPr="006910BF" w:rsidRDefault="006910BF" w:rsidP="006910BF">
            <w:pPr>
              <w:keepNext/>
              <w:keepLines/>
              <w:spacing w:after="0"/>
              <w:rPr>
                <w:rFonts w:ascii="Arial" w:eastAsia="宋体" w:hAnsi="Arial"/>
                <w:sz w:val="18"/>
                <w:szCs w:val="18"/>
                <w:lang w:eastAsia="en-US"/>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00324829" w14:textId="77777777" w:rsidR="006910BF" w:rsidRPr="006910BF" w:rsidRDefault="006910BF" w:rsidP="006910BF">
            <w:pPr>
              <w:keepNext/>
              <w:keepLines/>
              <w:spacing w:after="0"/>
              <w:rPr>
                <w:rFonts w:ascii="Arial" w:eastAsia="宋体" w:hAnsi="Arial"/>
                <w:sz w:val="18"/>
                <w:szCs w:val="18"/>
                <w:lang w:eastAsia="en-US"/>
              </w:rPr>
            </w:pPr>
            <w:r w:rsidRPr="006910BF">
              <w:rPr>
                <w:rFonts w:ascii="Arial" w:eastAsia="宋体" w:hAnsi="Arial"/>
                <w:sz w:val="18"/>
                <w:szCs w:val="18"/>
                <w:lang w:eastAsia="en-US"/>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406FBA7" w14:textId="77777777" w:rsidR="006910BF" w:rsidRPr="006910BF" w:rsidRDefault="006910BF" w:rsidP="006910BF">
            <w:pPr>
              <w:keepNext/>
              <w:keepLines/>
              <w:spacing w:after="0"/>
              <w:rPr>
                <w:rFonts w:ascii="Arial" w:eastAsia="宋体" w:hAnsi="Arial"/>
                <w:sz w:val="18"/>
                <w:szCs w:val="18"/>
                <w:lang w:eastAsia="en-US"/>
              </w:rPr>
            </w:pPr>
            <w:r w:rsidRPr="006910BF">
              <w:rPr>
                <w:rFonts w:ascii="Arial" w:eastAsia="宋体" w:hAnsi="Arial"/>
                <w:sz w:val="18"/>
                <w:szCs w:val="18"/>
                <w:lang w:eastAsia="en-US"/>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AF0F655" w14:textId="77777777" w:rsidR="006910BF" w:rsidRPr="006910BF" w:rsidRDefault="006910BF" w:rsidP="006910BF">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926F9BD" w14:textId="77777777" w:rsidR="006910BF" w:rsidRPr="006910BF" w:rsidRDefault="006910BF" w:rsidP="006910BF">
            <w:pPr>
              <w:keepNext/>
              <w:keepLines/>
              <w:spacing w:after="0"/>
              <w:jc w:val="center"/>
              <w:rPr>
                <w:rFonts w:ascii="Arial" w:eastAsia="宋体" w:hAnsi="Arial"/>
                <w:sz w:val="18"/>
                <w:szCs w:val="18"/>
                <w:lang w:eastAsia="en-US"/>
              </w:rPr>
            </w:pPr>
            <w:r w:rsidRPr="006910BF">
              <w:rPr>
                <w:rFonts w:ascii="Arial" w:eastAsia="宋体" w:hAnsi="Arial"/>
                <w:sz w:val="18"/>
                <w:szCs w:val="18"/>
                <w:lang w:eastAsia="en-US"/>
              </w:rPr>
              <w:t>CSI-RS resource 1 from ‘CSI-RS for tracking’ configuration</w:t>
            </w:r>
          </w:p>
        </w:tc>
      </w:tr>
      <w:tr w:rsidR="006910BF" w:rsidRPr="006910BF" w14:paraId="58C42A38" w14:textId="77777777" w:rsidTr="00D12538">
        <w:trPr>
          <w:jc w:val="center"/>
        </w:trPr>
        <w:tc>
          <w:tcPr>
            <w:tcW w:w="1021" w:type="pct"/>
            <w:gridSpan w:val="2"/>
            <w:vMerge/>
            <w:shd w:val="clear" w:color="auto" w:fill="auto"/>
            <w:vAlign w:val="center"/>
          </w:tcPr>
          <w:p w14:paraId="11CC4005" w14:textId="77777777" w:rsidR="006910BF" w:rsidRPr="006910BF" w:rsidRDefault="006910BF" w:rsidP="006910BF">
            <w:pPr>
              <w:keepNext/>
              <w:keepLines/>
              <w:spacing w:after="0"/>
              <w:rPr>
                <w:rFonts w:ascii="Arial" w:eastAsia="宋体" w:hAnsi="Arial"/>
                <w:sz w:val="18"/>
                <w:szCs w:val="18"/>
                <w:lang w:eastAsia="en-US"/>
              </w:rPr>
            </w:pPr>
          </w:p>
        </w:tc>
        <w:tc>
          <w:tcPr>
            <w:tcW w:w="814" w:type="pct"/>
            <w:vMerge/>
            <w:tcBorders>
              <w:left w:val="single" w:sz="4" w:space="0" w:color="auto"/>
              <w:bottom w:val="single" w:sz="4" w:space="0" w:color="auto"/>
              <w:right w:val="single" w:sz="4" w:space="0" w:color="auto"/>
            </w:tcBorders>
            <w:shd w:val="clear" w:color="auto" w:fill="auto"/>
            <w:vAlign w:val="center"/>
          </w:tcPr>
          <w:p w14:paraId="63C0C0C7" w14:textId="77777777" w:rsidR="006910BF" w:rsidRPr="006910BF" w:rsidRDefault="006910BF" w:rsidP="006910BF">
            <w:pPr>
              <w:keepNext/>
              <w:keepLines/>
              <w:spacing w:after="0"/>
              <w:rPr>
                <w:rFonts w:ascii="Arial" w:eastAsia="宋体" w:hAnsi="Arial"/>
                <w:sz w:val="18"/>
                <w:szCs w:val="18"/>
                <w:lang w:eastAsia="en-US"/>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4B07EA3" w14:textId="77777777" w:rsidR="006910BF" w:rsidRPr="006910BF" w:rsidRDefault="006910BF" w:rsidP="006910BF">
            <w:pPr>
              <w:keepNext/>
              <w:keepLines/>
              <w:spacing w:after="0"/>
              <w:rPr>
                <w:rFonts w:ascii="Arial" w:eastAsia="宋体" w:hAnsi="Arial"/>
                <w:sz w:val="18"/>
                <w:szCs w:val="18"/>
                <w:lang w:eastAsia="en-US"/>
              </w:rPr>
            </w:pPr>
            <w:r w:rsidRPr="006910BF">
              <w:rPr>
                <w:rFonts w:ascii="Arial" w:eastAsia="宋体" w:hAnsi="Arial"/>
                <w:sz w:val="18"/>
                <w:szCs w:val="18"/>
                <w:lang w:eastAsia="en-US"/>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1F72615" w14:textId="77777777" w:rsidR="006910BF" w:rsidRPr="006910BF" w:rsidRDefault="006910BF" w:rsidP="006910BF">
            <w:pPr>
              <w:keepNext/>
              <w:keepLines/>
              <w:spacing w:after="0"/>
              <w:jc w:val="center"/>
              <w:rPr>
                <w:rFonts w:ascii="Arial" w:eastAsia="宋体"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17CB8A3" w14:textId="77777777" w:rsidR="006910BF" w:rsidRPr="006910BF" w:rsidRDefault="006910BF" w:rsidP="006910BF">
            <w:pPr>
              <w:keepNext/>
              <w:keepLines/>
              <w:spacing w:after="0"/>
              <w:jc w:val="center"/>
              <w:rPr>
                <w:rFonts w:ascii="Arial" w:eastAsia="宋体" w:hAnsi="Arial"/>
                <w:sz w:val="18"/>
                <w:szCs w:val="18"/>
                <w:lang w:eastAsia="en-US"/>
              </w:rPr>
            </w:pPr>
            <w:r w:rsidRPr="006910BF">
              <w:rPr>
                <w:rFonts w:ascii="Arial" w:eastAsia="宋体" w:hAnsi="Arial"/>
                <w:sz w:val="18"/>
                <w:szCs w:val="18"/>
                <w:lang w:eastAsia="en-US"/>
              </w:rPr>
              <w:t>Type D</w:t>
            </w:r>
          </w:p>
        </w:tc>
      </w:tr>
      <w:tr w:rsidR="006910BF" w:rsidRPr="006910BF" w14:paraId="155364ED" w14:textId="77777777" w:rsidTr="00D12538">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947A7C" w14:textId="77777777" w:rsidR="006910BF" w:rsidRPr="006910BF" w:rsidRDefault="006910BF" w:rsidP="006910BF">
            <w:pPr>
              <w:keepNext/>
              <w:keepLines/>
              <w:spacing w:after="0"/>
              <w:rPr>
                <w:rFonts w:ascii="Arial" w:eastAsia="宋体" w:hAnsi="Arial"/>
                <w:sz w:val="18"/>
                <w:szCs w:val="18"/>
                <w:lang w:val="en-US" w:eastAsia="en-US"/>
              </w:rPr>
            </w:pPr>
            <w:r w:rsidRPr="006910BF">
              <w:rPr>
                <w:rFonts w:ascii="Arial" w:eastAsia="宋体" w:hAnsi="Arial"/>
                <w:sz w:val="18"/>
                <w:szCs w:val="18"/>
                <w:lang w:val="en-US" w:eastAsia="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32BE692" w14:textId="77777777" w:rsidR="006910BF" w:rsidRPr="006910BF" w:rsidRDefault="006910BF" w:rsidP="006910BF">
            <w:pPr>
              <w:keepNext/>
              <w:keepLines/>
              <w:spacing w:after="0"/>
              <w:jc w:val="center"/>
              <w:rPr>
                <w:rFonts w:ascii="Arial" w:eastAsia="宋体" w:hAnsi="Arial"/>
                <w:sz w:val="18"/>
                <w:szCs w:val="18"/>
                <w:lang w:eastAsia="en-US"/>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7639753C" w14:textId="77777777" w:rsidR="006910BF" w:rsidRPr="006910BF" w:rsidRDefault="006910BF" w:rsidP="006910BF">
            <w:pPr>
              <w:keepNext/>
              <w:keepLines/>
              <w:spacing w:after="0"/>
              <w:jc w:val="center"/>
              <w:rPr>
                <w:rFonts w:ascii="Arial" w:eastAsia="宋体" w:hAnsi="Arial"/>
                <w:sz w:val="18"/>
                <w:szCs w:val="18"/>
                <w:lang w:eastAsia="en-US"/>
              </w:rPr>
            </w:pPr>
            <w:r w:rsidRPr="006910BF">
              <w:rPr>
                <w:rFonts w:ascii="Arial" w:eastAsia="宋体" w:hAnsi="Arial"/>
                <w:sz w:val="18"/>
                <w:szCs w:val="18"/>
                <w:lang w:eastAsia="zh-CN"/>
              </w:rPr>
              <w:t>8</w:t>
            </w:r>
          </w:p>
        </w:tc>
      </w:tr>
      <w:tr w:rsidR="006910BF" w:rsidRPr="006910BF" w14:paraId="023F897F" w14:textId="77777777" w:rsidTr="00D12538">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53A1C1" w14:textId="77777777" w:rsidR="006910BF" w:rsidRPr="006910BF" w:rsidRDefault="006910BF" w:rsidP="006910BF">
            <w:pPr>
              <w:keepNext/>
              <w:keepLines/>
              <w:spacing w:after="0"/>
              <w:rPr>
                <w:rFonts w:ascii="Arial" w:eastAsia="宋体" w:hAnsi="Arial"/>
                <w:sz w:val="18"/>
                <w:szCs w:val="18"/>
                <w:lang w:val="en-US" w:eastAsia="en-US"/>
              </w:rPr>
            </w:pPr>
            <w:r w:rsidRPr="006910BF">
              <w:rPr>
                <w:rFonts w:ascii="Arial" w:eastAsia="宋体" w:hAnsi="Arial"/>
                <w:sz w:val="18"/>
                <w:szCs w:val="18"/>
                <w:lang w:eastAsia="en-US"/>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27131CC" w14:textId="77777777" w:rsidR="006910BF" w:rsidRPr="006910BF" w:rsidRDefault="006910BF" w:rsidP="006910BF">
            <w:pPr>
              <w:keepNext/>
              <w:keepLines/>
              <w:spacing w:after="0"/>
              <w:jc w:val="center"/>
              <w:rPr>
                <w:rFonts w:ascii="Arial" w:eastAsia="宋体" w:hAnsi="Arial"/>
                <w:sz w:val="18"/>
                <w:szCs w:val="18"/>
                <w:lang w:eastAsia="en-US"/>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1B9019EE" w14:textId="77777777" w:rsidR="006910BF" w:rsidRPr="006910BF" w:rsidRDefault="006910BF" w:rsidP="006910BF">
            <w:pPr>
              <w:keepNext/>
              <w:keepLines/>
              <w:spacing w:after="0"/>
              <w:jc w:val="center"/>
              <w:rPr>
                <w:rFonts w:ascii="Arial" w:eastAsia="宋体" w:hAnsi="Arial"/>
                <w:sz w:val="18"/>
                <w:szCs w:val="18"/>
                <w:lang w:eastAsia="zh-CN"/>
              </w:rPr>
            </w:pPr>
            <w:r w:rsidRPr="006910BF">
              <w:rPr>
                <w:rFonts w:ascii="Arial" w:eastAsia="宋体" w:hAnsi="Arial"/>
                <w:sz w:val="18"/>
                <w:szCs w:val="18"/>
                <w:lang w:eastAsia="zh-CN"/>
              </w:rPr>
              <w:t>Multiplexed</w:t>
            </w:r>
          </w:p>
        </w:tc>
      </w:tr>
      <w:tr w:rsidR="006910BF" w:rsidRPr="006910BF" w14:paraId="21EF6701" w14:textId="77777777" w:rsidTr="00D12538">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8A6BEE" w14:textId="77777777" w:rsidR="006910BF" w:rsidRPr="006910BF" w:rsidRDefault="006910BF" w:rsidP="006910BF">
            <w:pPr>
              <w:keepNext/>
              <w:keepLines/>
              <w:spacing w:after="0"/>
              <w:rPr>
                <w:rFonts w:ascii="Arial" w:eastAsia="宋体" w:hAnsi="Arial"/>
                <w:sz w:val="18"/>
                <w:szCs w:val="18"/>
                <w:lang w:eastAsia="en-US"/>
              </w:rPr>
            </w:pPr>
            <w:r w:rsidRPr="006910BF">
              <w:rPr>
                <w:rFonts w:ascii="Arial" w:eastAsia="宋体" w:hAnsi="Arial"/>
                <w:sz w:val="18"/>
                <w:szCs w:val="18"/>
                <w:lang w:eastAsia="en-US"/>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B5B7C68" w14:textId="77777777" w:rsidR="006910BF" w:rsidRPr="006910BF" w:rsidRDefault="006910BF" w:rsidP="006910BF">
            <w:pPr>
              <w:keepNext/>
              <w:keepLines/>
              <w:spacing w:after="0"/>
              <w:jc w:val="center"/>
              <w:rPr>
                <w:rFonts w:ascii="Arial" w:eastAsia="宋体" w:hAnsi="Arial"/>
                <w:sz w:val="18"/>
                <w:szCs w:val="18"/>
                <w:lang w:eastAsia="en-US"/>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4FC05E53" w14:textId="77777777" w:rsidR="006910BF" w:rsidRPr="006910BF" w:rsidRDefault="006910BF" w:rsidP="006910BF">
            <w:pPr>
              <w:keepNext/>
              <w:keepLines/>
              <w:spacing w:after="0"/>
              <w:jc w:val="center"/>
              <w:rPr>
                <w:rFonts w:ascii="Arial" w:eastAsia="宋体" w:hAnsi="Arial"/>
                <w:sz w:val="18"/>
                <w:szCs w:val="18"/>
                <w:lang w:eastAsia="en-US"/>
              </w:rPr>
            </w:pPr>
            <w:r w:rsidRPr="006910BF">
              <w:rPr>
                <w:rFonts w:ascii="Arial" w:eastAsia="宋体" w:hAnsi="Arial"/>
                <w:sz w:val="18"/>
                <w:szCs w:val="18"/>
                <w:lang w:eastAsia="zh-CN"/>
              </w:rPr>
              <w:t>{0,2,3,1}</w:t>
            </w:r>
          </w:p>
        </w:tc>
      </w:tr>
      <w:tr w:rsidR="006910BF" w:rsidRPr="006910BF" w14:paraId="5BCF1510" w14:textId="77777777" w:rsidTr="00D12538">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4F4476" w14:textId="77777777" w:rsidR="006910BF" w:rsidRPr="006910BF" w:rsidRDefault="006910BF" w:rsidP="006910BF">
            <w:pPr>
              <w:keepNext/>
              <w:keepLines/>
              <w:spacing w:after="0"/>
              <w:rPr>
                <w:rFonts w:ascii="Arial" w:eastAsia="宋体" w:hAnsi="Arial"/>
                <w:sz w:val="18"/>
                <w:szCs w:val="18"/>
                <w:lang w:val="en-US" w:eastAsia="en-US"/>
              </w:rPr>
            </w:pPr>
            <w:r w:rsidRPr="006910BF">
              <w:rPr>
                <w:rFonts w:ascii="Arial" w:eastAsia="宋体" w:hAnsi="Arial"/>
                <w:sz w:val="18"/>
                <w:szCs w:val="18"/>
                <w:lang w:val="en-US" w:eastAsia="en-US"/>
              </w:rPr>
              <w:lastRenderedPageBreak/>
              <w:t>K1 value</w:t>
            </w:r>
            <w:r w:rsidRPr="006910BF">
              <w:rPr>
                <w:rFonts w:ascii="Arial" w:eastAsia="宋体" w:hAnsi="Arial"/>
                <w:sz w:val="18"/>
                <w:szCs w:val="18"/>
                <w:lang w:val="en-US" w:eastAsia="en-US"/>
              </w:rPr>
              <w:br/>
              <w:t>(</w:t>
            </w:r>
            <w:r w:rsidRPr="006910BF">
              <w:rPr>
                <w:rFonts w:ascii="Arial" w:eastAsia="宋体" w:hAnsi="Arial"/>
                <w:sz w:val="18"/>
                <w:szCs w:val="18"/>
                <w:lang w:eastAsia="en-US"/>
              </w:rPr>
              <w:t>PDSCH-to-HARQ-timing-indicator</w:t>
            </w:r>
            <w:r w:rsidRPr="006910BF">
              <w:rPr>
                <w:rFonts w:ascii="Arial" w:eastAsia="宋体" w:hAnsi="Arial"/>
                <w:sz w:val="18"/>
                <w:szCs w:val="18"/>
                <w:lang w:val="en-US" w:eastAsia="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4025E6D" w14:textId="77777777" w:rsidR="006910BF" w:rsidRPr="006910BF" w:rsidRDefault="006910BF" w:rsidP="006910BF">
            <w:pPr>
              <w:keepNext/>
              <w:keepLines/>
              <w:spacing w:after="0"/>
              <w:jc w:val="center"/>
              <w:rPr>
                <w:rFonts w:ascii="Arial" w:eastAsia="宋体" w:hAnsi="Arial"/>
                <w:sz w:val="18"/>
                <w:szCs w:val="18"/>
                <w:lang w:eastAsia="en-US"/>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9ED434E" w14:textId="77777777" w:rsidR="006910BF" w:rsidRPr="006910BF" w:rsidRDefault="006910BF" w:rsidP="006910BF">
            <w:pPr>
              <w:keepNext/>
              <w:keepLines/>
              <w:spacing w:after="0"/>
              <w:jc w:val="center"/>
              <w:rPr>
                <w:rFonts w:ascii="Arial" w:eastAsia="宋体" w:hAnsi="Arial"/>
                <w:sz w:val="18"/>
                <w:szCs w:val="18"/>
                <w:lang w:eastAsia="zh-CN"/>
              </w:rPr>
            </w:pPr>
            <w:r w:rsidRPr="006910BF">
              <w:rPr>
                <w:rFonts w:ascii="Arial" w:eastAsia="宋体" w:hAnsi="Arial"/>
                <w:sz w:val="18"/>
                <w:szCs w:val="18"/>
                <w:lang w:eastAsia="zh-CN"/>
              </w:rPr>
              <w:t>For FR2.120-1:</w:t>
            </w:r>
          </w:p>
          <w:p w14:paraId="5E3BDAA8" w14:textId="77777777" w:rsidR="006910BF" w:rsidRPr="006910BF" w:rsidRDefault="006910BF" w:rsidP="006910BF">
            <w:pPr>
              <w:keepNext/>
              <w:keepLines/>
              <w:spacing w:after="0"/>
              <w:jc w:val="center"/>
              <w:rPr>
                <w:rFonts w:ascii="Arial" w:eastAsia="宋体" w:hAnsi="Arial"/>
                <w:sz w:val="18"/>
                <w:szCs w:val="18"/>
                <w:lang w:eastAsia="zh-CN"/>
              </w:rPr>
            </w:pPr>
            <w:r w:rsidRPr="006910BF">
              <w:rPr>
                <w:rFonts w:ascii="Arial" w:eastAsia="宋体" w:hAnsi="Arial"/>
                <w:sz w:val="18"/>
                <w:szCs w:val="18"/>
                <w:lang w:eastAsia="zh-CN"/>
              </w:rPr>
              <w:t>3 if mod (i.5) = 0,</w:t>
            </w:r>
          </w:p>
          <w:p w14:paraId="39403846" w14:textId="77777777" w:rsidR="006910BF" w:rsidRPr="006910BF" w:rsidRDefault="006910BF" w:rsidP="006910BF">
            <w:pPr>
              <w:keepNext/>
              <w:keepLines/>
              <w:spacing w:after="0"/>
              <w:jc w:val="center"/>
              <w:rPr>
                <w:rFonts w:ascii="Arial" w:eastAsia="宋体" w:hAnsi="Arial"/>
                <w:sz w:val="18"/>
                <w:szCs w:val="18"/>
                <w:lang w:eastAsia="zh-CN"/>
              </w:rPr>
            </w:pPr>
            <w:r w:rsidRPr="006910BF">
              <w:rPr>
                <w:rFonts w:ascii="Arial" w:eastAsia="宋体" w:hAnsi="Arial"/>
                <w:sz w:val="18"/>
                <w:szCs w:val="18"/>
                <w:lang w:eastAsia="zh-CN"/>
              </w:rPr>
              <w:t>6 if mod(i,5) = 2</w:t>
            </w:r>
          </w:p>
          <w:p w14:paraId="6FBB95B7" w14:textId="77777777" w:rsidR="006910BF" w:rsidRPr="006910BF" w:rsidRDefault="006910BF" w:rsidP="006910BF">
            <w:pPr>
              <w:keepNext/>
              <w:keepLines/>
              <w:spacing w:after="0"/>
              <w:jc w:val="center"/>
              <w:rPr>
                <w:rFonts w:ascii="Arial" w:eastAsia="宋体" w:hAnsi="Arial"/>
                <w:sz w:val="18"/>
                <w:szCs w:val="18"/>
                <w:lang w:eastAsia="zh-CN"/>
              </w:rPr>
            </w:pPr>
            <w:r w:rsidRPr="006910BF">
              <w:rPr>
                <w:rFonts w:ascii="Arial" w:eastAsia="宋体" w:hAnsi="Arial"/>
                <w:sz w:val="18"/>
                <w:szCs w:val="18"/>
                <w:lang w:eastAsia="zh-CN"/>
              </w:rPr>
              <w:t>For FR2.120-2:</w:t>
            </w:r>
          </w:p>
          <w:p w14:paraId="0A6B87D8" w14:textId="77777777" w:rsidR="006910BF" w:rsidRPr="006910BF" w:rsidRDefault="006910BF" w:rsidP="006910BF">
            <w:pPr>
              <w:keepNext/>
              <w:keepLines/>
              <w:spacing w:after="0"/>
              <w:jc w:val="center"/>
              <w:rPr>
                <w:rFonts w:ascii="Arial" w:eastAsia="宋体" w:hAnsi="Arial"/>
                <w:sz w:val="18"/>
                <w:szCs w:val="18"/>
                <w:lang w:eastAsia="zh-CN"/>
              </w:rPr>
            </w:pPr>
            <w:r w:rsidRPr="006910BF">
              <w:rPr>
                <w:rFonts w:ascii="Arial" w:eastAsia="宋体" w:hAnsi="Arial"/>
                <w:sz w:val="18"/>
                <w:szCs w:val="18"/>
                <w:lang w:eastAsia="zh-CN"/>
              </w:rPr>
              <w:t>11 if mod(i,8) = 0,</w:t>
            </w:r>
          </w:p>
          <w:p w14:paraId="5A470E68" w14:textId="77777777" w:rsidR="006910BF" w:rsidRPr="006910BF" w:rsidRDefault="006910BF" w:rsidP="006910BF">
            <w:pPr>
              <w:keepNext/>
              <w:keepLines/>
              <w:spacing w:after="0"/>
              <w:jc w:val="center"/>
              <w:rPr>
                <w:rFonts w:ascii="Arial" w:eastAsia="宋体" w:hAnsi="Arial"/>
                <w:sz w:val="18"/>
                <w:szCs w:val="18"/>
                <w:lang w:eastAsia="zh-CN"/>
              </w:rPr>
            </w:pPr>
            <w:r w:rsidRPr="006910BF">
              <w:rPr>
                <w:rFonts w:ascii="Arial" w:eastAsia="宋体" w:hAnsi="Arial"/>
                <w:sz w:val="18"/>
                <w:szCs w:val="18"/>
                <w:lang w:eastAsia="zh-CN"/>
              </w:rPr>
              <w:t>7]if mod(i,8) = 4,</w:t>
            </w:r>
          </w:p>
          <w:p w14:paraId="73009AAC" w14:textId="77777777" w:rsidR="006910BF" w:rsidRPr="006910BF" w:rsidRDefault="006910BF" w:rsidP="006910BF">
            <w:pPr>
              <w:keepNext/>
              <w:keepLines/>
              <w:spacing w:after="0"/>
              <w:jc w:val="center"/>
              <w:rPr>
                <w:rFonts w:ascii="Arial" w:eastAsia="宋体" w:hAnsi="Arial"/>
                <w:sz w:val="18"/>
                <w:szCs w:val="18"/>
                <w:lang w:eastAsia="zh-CN"/>
              </w:rPr>
            </w:pPr>
            <w:r w:rsidRPr="006910BF">
              <w:rPr>
                <w:rFonts w:ascii="Arial" w:eastAsia="宋体" w:hAnsi="Arial"/>
                <w:sz w:val="18"/>
                <w:szCs w:val="18"/>
                <w:lang w:eastAsia="zh-CN"/>
              </w:rPr>
              <w:t>6]if mod(i,8) = 5,</w:t>
            </w:r>
          </w:p>
          <w:p w14:paraId="793AB217" w14:textId="77777777" w:rsidR="006910BF" w:rsidRPr="006910BF" w:rsidRDefault="006910BF" w:rsidP="006910BF">
            <w:pPr>
              <w:keepNext/>
              <w:keepLines/>
              <w:spacing w:after="0"/>
              <w:jc w:val="center"/>
              <w:rPr>
                <w:rFonts w:ascii="Arial" w:eastAsia="宋体" w:hAnsi="Arial"/>
                <w:sz w:val="18"/>
                <w:szCs w:val="18"/>
                <w:lang w:eastAsia="zh-CN"/>
              </w:rPr>
            </w:pPr>
            <w:proofErr w:type="gramStart"/>
            <w:r w:rsidRPr="006910BF">
              <w:rPr>
                <w:rFonts w:ascii="Arial" w:eastAsia="宋体" w:hAnsi="Arial"/>
                <w:sz w:val="18"/>
                <w:szCs w:val="18"/>
                <w:lang w:eastAsia="zh-CN"/>
              </w:rPr>
              <w:t>where</w:t>
            </w:r>
            <w:proofErr w:type="gramEnd"/>
            <w:r w:rsidRPr="006910BF">
              <w:rPr>
                <w:rFonts w:ascii="Arial" w:eastAsia="宋体" w:hAnsi="Arial"/>
                <w:sz w:val="18"/>
                <w:szCs w:val="18"/>
                <w:lang w:eastAsia="zh-CN"/>
              </w:rPr>
              <w:t xml:space="preserve"> </w:t>
            </w:r>
            <w:proofErr w:type="spellStart"/>
            <w:r w:rsidRPr="006910BF">
              <w:rPr>
                <w:rFonts w:ascii="Arial" w:eastAsia="宋体" w:hAnsi="Arial"/>
                <w:sz w:val="18"/>
                <w:szCs w:val="18"/>
                <w:lang w:eastAsia="zh-CN"/>
              </w:rPr>
              <w:t>i</w:t>
            </w:r>
            <w:proofErr w:type="spellEnd"/>
            <w:r w:rsidRPr="006910BF">
              <w:rPr>
                <w:rFonts w:ascii="Arial" w:eastAsia="宋体" w:hAnsi="Arial"/>
                <w:sz w:val="18"/>
                <w:szCs w:val="18"/>
                <w:lang w:eastAsia="zh-CN"/>
              </w:rPr>
              <w:t xml:space="preserve"> is slot index per radio fame with values 0-79.</w:t>
            </w:r>
          </w:p>
        </w:tc>
      </w:tr>
      <w:tr w:rsidR="006910BF" w:rsidRPr="006910BF" w14:paraId="16C057C0" w14:textId="77777777" w:rsidTr="00D12538">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67F8A1" w14:textId="77777777" w:rsidR="006910BF" w:rsidRPr="006910BF" w:rsidRDefault="006910BF" w:rsidP="006910BF">
            <w:pPr>
              <w:keepNext/>
              <w:keepLines/>
              <w:spacing w:after="0"/>
              <w:rPr>
                <w:rFonts w:ascii="Arial" w:eastAsia="宋体" w:hAnsi="Arial"/>
                <w:sz w:val="18"/>
                <w:lang w:val="en-US" w:eastAsia="zh-CN"/>
              </w:rPr>
            </w:pPr>
            <w:r w:rsidRPr="006910BF">
              <w:rPr>
                <w:rFonts w:ascii="Arial" w:eastAsia="宋体" w:hAnsi="Arial" w:hint="eastAsia"/>
                <w:sz w:val="18"/>
                <w:lang w:val="en-US" w:eastAsia="zh-CN"/>
              </w:rPr>
              <w:t>Symbols for unused R</w:t>
            </w:r>
            <w:r w:rsidRPr="006910BF">
              <w:rPr>
                <w:rFonts w:ascii="Arial" w:eastAsia="宋体" w:hAnsi="Arial"/>
                <w:sz w:val="18"/>
                <w:lang w:val="en-US" w:eastAsia="zh-CN"/>
              </w:rPr>
              <w:t>e</w:t>
            </w:r>
            <w:r w:rsidRPr="006910BF">
              <w:rPr>
                <w:rFonts w:ascii="Arial" w:eastAsia="宋体" w:hAnsi="Arial" w:hint="eastAsia"/>
                <w:sz w:val="18"/>
                <w:lang w:val="en-US" w:eastAsia="zh-CN"/>
              </w:rPr>
              <w:t>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9BA0EF4" w14:textId="77777777" w:rsidR="006910BF" w:rsidRPr="006910BF" w:rsidRDefault="006910BF" w:rsidP="006910BF">
            <w:pPr>
              <w:keepNext/>
              <w:keepLines/>
              <w:spacing w:after="0"/>
              <w:jc w:val="center"/>
              <w:rPr>
                <w:rFonts w:ascii="Arial" w:eastAsia="宋体" w:hAnsi="Arial"/>
                <w:sz w:val="18"/>
                <w:lang w:eastAsia="en-US"/>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1DC9802"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OCNG as specified in A.5</w:t>
            </w:r>
          </w:p>
        </w:tc>
      </w:tr>
      <w:tr w:rsidR="006910BF" w:rsidRPr="006910BF" w14:paraId="70E70B3D" w14:textId="77777777" w:rsidTr="00D12538">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6BF31E1D" w14:textId="77777777" w:rsidR="006910BF" w:rsidRPr="006910BF" w:rsidRDefault="006910BF" w:rsidP="006910BF">
            <w:pPr>
              <w:keepNext/>
              <w:keepLines/>
              <w:spacing w:after="0"/>
              <w:ind w:left="851" w:hanging="851"/>
              <w:rPr>
                <w:rFonts w:ascii="Arial" w:eastAsia="宋体" w:hAnsi="Arial"/>
                <w:sz w:val="18"/>
                <w:lang w:val="en-US" w:eastAsia="zh-CN"/>
              </w:rPr>
            </w:pPr>
            <w:r w:rsidRPr="006910BF">
              <w:rPr>
                <w:rFonts w:ascii="Arial" w:eastAsia="宋体" w:hAnsi="Arial"/>
                <w:sz w:val="18"/>
                <w:lang w:val="en-US" w:eastAsia="zh-CN"/>
              </w:rPr>
              <w:t>Note 1:</w:t>
            </w:r>
            <w:r w:rsidRPr="006910BF">
              <w:rPr>
                <w:rFonts w:ascii="Arial" w:eastAsia="宋体" w:hAnsi="Arial" w:hint="eastAsia"/>
                <w:sz w:val="32"/>
                <w:lang w:eastAsia="zh-CN"/>
              </w:rPr>
              <w:tab/>
            </w:r>
            <w:r w:rsidRPr="006910BF">
              <w:rPr>
                <w:rFonts w:ascii="Arial" w:eastAsia="宋体" w:hAnsi="Arial"/>
                <w:sz w:val="18"/>
                <w:lang w:val="en-US" w:eastAsia="zh-CN"/>
              </w:rPr>
              <w:t>PDSCH is not scheduled on slots containing CSI-RS or slots which are not full DL.</w:t>
            </w:r>
          </w:p>
          <w:p w14:paraId="68D735AB" w14:textId="77777777" w:rsidR="006910BF" w:rsidRPr="006910BF" w:rsidRDefault="006910BF" w:rsidP="006910BF">
            <w:pPr>
              <w:keepNext/>
              <w:keepLines/>
              <w:spacing w:after="0"/>
              <w:ind w:left="851" w:hanging="851"/>
              <w:rPr>
                <w:rFonts w:ascii="Arial" w:eastAsia="宋体" w:hAnsi="Arial"/>
                <w:sz w:val="18"/>
                <w:lang w:val="en-US" w:eastAsia="zh-CN"/>
              </w:rPr>
            </w:pPr>
            <w:r w:rsidRPr="006910BF">
              <w:rPr>
                <w:rFonts w:ascii="Arial" w:eastAsia="宋体" w:hAnsi="Arial"/>
                <w:sz w:val="18"/>
                <w:lang w:val="en-US" w:eastAsia="zh-CN"/>
              </w:rPr>
              <w:t>Note 2:</w:t>
            </w:r>
            <w:r w:rsidRPr="006910BF">
              <w:rPr>
                <w:rFonts w:ascii="Arial" w:eastAsia="宋体" w:hAnsi="Arial" w:hint="eastAsia"/>
                <w:sz w:val="32"/>
                <w:lang w:eastAsia="zh-CN"/>
              </w:rPr>
              <w:tab/>
            </w:r>
            <w:r w:rsidRPr="006910BF">
              <w:rPr>
                <w:rFonts w:ascii="Arial" w:eastAsia="宋体" w:hAnsi="Arial"/>
                <w:sz w:val="18"/>
                <w:lang w:val="en-US" w:eastAsia="zh-CN"/>
              </w:rPr>
              <w:t>UE assumes that the TCI state for the PDSCH is identical to the TCI state applied for the PDCCH transmission.</w:t>
            </w:r>
          </w:p>
          <w:p w14:paraId="2332DA22" w14:textId="77777777" w:rsidR="006910BF" w:rsidRPr="006910BF" w:rsidRDefault="006910BF" w:rsidP="006910BF">
            <w:pPr>
              <w:keepNext/>
              <w:keepLines/>
              <w:spacing w:after="0"/>
              <w:ind w:left="851" w:hanging="851"/>
              <w:rPr>
                <w:rFonts w:ascii="Arial" w:eastAsia="宋体" w:hAnsi="Arial"/>
                <w:sz w:val="18"/>
                <w:lang w:eastAsia="zh-CN"/>
              </w:rPr>
            </w:pPr>
            <w:r w:rsidRPr="006910BF">
              <w:rPr>
                <w:rFonts w:ascii="Arial" w:eastAsia="宋体" w:hAnsi="Arial"/>
                <w:sz w:val="18"/>
                <w:lang w:eastAsia="en-US"/>
              </w:rPr>
              <w:t>Note 3:</w:t>
            </w:r>
            <w:r w:rsidRPr="006910BF">
              <w:rPr>
                <w:rFonts w:ascii="Arial" w:eastAsia="宋体" w:hAnsi="Arial"/>
                <w:sz w:val="18"/>
                <w:lang w:eastAsia="en-US"/>
              </w:rPr>
              <w:tab/>
              <w:t>Point A coincides with minimum guard band as specified in Table 5.3.3-1 from TS 38.101-2 [7] for tested channel bandwidth and subcarrier spacing.</w:t>
            </w:r>
          </w:p>
        </w:tc>
      </w:tr>
    </w:tbl>
    <w:p w14:paraId="6AA70889" w14:textId="77777777" w:rsidR="006910BF" w:rsidRPr="006910BF" w:rsidRDefault="006910BF" w:rsidP="006910BF">
      <w:pPr>
        <w:rPr>
          <w:rFonts w:eastAsia="宋体"/>
          <w:lang w:eastAsia="zh-CN"/>
        </w:rPr>
      </w:pPr>
    </w:p>
    <w:p w14:paraId="24FF66D5" w14:textId="77777777" w:rsidR="006910BF" w:rsidRPr="006910BF" w:rsidRDefault="006910BF" w:rsidP="006910BF">
      <w:pPr>
        <w:keepNext/>
        <w:keepLines/>
        <w:spacing w:before="180"/>
        <w:ind w:left="1134" w:hanging="1134"/>
        <w:outlineLvl w:val="1"/>
        <w:rPr>
          <w:rFonts w:ascii="Arial" w:eastAsia="宋体" w:hAnsi="Arial"/>
          <w:sz w:val="32"/>
          <w:lang w:eastAsia="zh-CN"/>
        </w:rPr>
      </w:pPr>
      <w:bookmarkStart w:id="13" w:name="_Toc13090806"/>
      <w:r w:rsidRPr="006910BF">
        <w:rPr>
          <w:rFonts w:ascii="Arial" w:eastAsia="宋体" w:hAnsi="Arial" w:hint="eastAsia"/>
          <w:sz w:val="32"/>
          <w:lang w:eastAsia="zh-CN"/>
        </w:rPr>
        <w:t>8</w:t>
      </w:r>
      <w:r w:rsidRPr="006910BF">
        <w:rPr>
          <w:rFonts w:ascii="Arial" w:eastAsia="宋体" w:hAnsi="Arial"/>
          <w:sz w:val="32"/>
          <w:lang w:eastAsia="en-US"/>
        </w:rPr>
        <w:t>.2</w:t>
      </w:r>
      <w:r w:rsidRPr="006910BF">
        <w:rPr>
          <w:rFonts w:ascii="Arial" w:eastAsia="宋体" w:hAnsi="Arial" w:hint="eastAsia"/>
          <w:sz w:val="32"/>
          <w:lang w:eastAsia="zh-CN"/>
        </w:rPr>
        <w:tab/>
      </w:r>
      <w:r w:rsidRPr="006910BF">
        <w:rPr>
          <w:rFonts w:ascii="Arial" w:eastAsia="宋体" w:hAnsi="Arial" w:hint="eastAsia"/>
          <w:sz w:val="32"/>
          <w:lang w:eastAsia="en-US"/>
        </w:rPr>
        <w:t>Reporting of Channel Quality Indicator (CQI)</w:t>
      </w:r>
      <w:bookmarkEnd w:id="13"/>
    </w:p>
    <w:p w14:paraId="7518C4E7" w14:textId="77777777" w:rsidR="006910BF" w:rsidRPr="006910BF" w:rsidRDefault="006910BF" w:rsidP="006910BF">
      <w:pPr>
        <w:keepNext/>
        <w:keepLines/>
        <w:spacing w:before="120"/>
        <w:ind w:left="1134" w:hanging="1134"/>
        <w:outlineLvl w:val="2"/>
        <w:rPr>
          <w:rFonts w:ascii="Arial" w:eastAsia="宋体" w:hAnsi="Arial"/>
          <w:sz w:val="28"/>
          <w:lang w:eastAsia="zh-CN"/>
        </w:rPr>
      </w:pPr>
      <w:bookmarkStart w:id="14" w:name="_Toc13090807"/>
      <w:r w:rsidRPr="006910BF">
        <w:rPr>
          <w:rFonts w:ascii="Arial" w:eastAsia="宋体" w:hAnsi="Arial" w:hint="eastAsia"/>
          <w:sz w:val="28"/>
          <w:lang w:eastAsia="zh-CN"/>
        </w:rPr>
        <w:t>8</w:t>
      </w:r>
      <w:r w:rsidRPr="006910BF">
        <w:rPr>
          <w:rFonts w:ascii="Arial" w:eastAsia="宋体" w:hAnsi="Arial"/>
          <w:sz w:val="28"/>
          <w:lang w:eastAsia="en-US"/>
        </w:rPr>
        <w:t>.</w:t>
      </w:r>
      <w:r w:rsidRPr="006910BF">
        <w:rPr>
          <w:rFonts w:ascii="Arial" w:eastAsia="宋体" w:hAnsi="Arial" w:hint="eastAsia"/>
          <w:sz w:val="28"/>
          <w:lang w:eastAsia="zh-CN"/>
        </w:rPr>
        <w:t>2</w:t>
      </w:r>
      <w:r w:rsidRPr="006910BF">
        <w:rPr>
          <w:rFonts w:ascii="Arial" w:eastAsia="宋体" w:hAnsi="Arial"/>
          <w:sz w:val="28"/>
          <w:lang w:eastAsia="en-US"/>
        </w:rPr>
        <w:t>.1</w:t>
      </w:r>
      <w:r w:rsidRPr="006910BF">
        <w:rPr>
          <w:rFonts w:ascii="Arial" w:eastAsia="宋体" w:hAnsi="Arial" w:hint="eastAsia"/>
          <w:sz w:val="28"/>
          <w:lang w:eastAsia="zh-CN"/>
        </w:rPr>
        <w:tab/>
      </w:r>
      <w:r w:rsidRPr="006910BF">
        <w:rPr>
          <w:rFonts w:ascii="Arial" w:eastAsia="宋体" w:hAnsi="Arial" w:hint="eastAsia"/>
          <w:sz w:val="28"/>
          <w:lang w:eastAsia="en-US"/>
        </w:rPr>
        <w:t>1</w:t>
      </w:r>
      <w:r w:rsidRPr="006910BF">
        <w:rPr>
          <w:rFonts w:ascii="Arial" w:eastAsia="宋体" w:hAnsi="Arial"/>
          <w:sz w:val="28"/>
          <w:lang w:eastAsia="en-US"/>
        </w:rPr>
        <w:t>RX requirements</w:t>
      </w:r>
      <w:bookmarkEnd w:id="14"/>
    </w:p>
    <w:p w14:paraId="5246D5B7" w14:textId="77777777" w:rsidR="006910BF" w:rsidRPr="006910BF" w:rsidRDefault="006910BF" w:rsidP="006910BF">
      <w:pPr>
        <w:rPr>
          <w:rFonts w:eastAsia="宋体"/>
          <w:lang w:eastAsia="zh-CN"/>
        </w:rPr>
      </w:pPr>
      <w:r w:rsidRPr="006910BF">
        <w:rPr>
          <w:rFonts w:eastAsia="宋体" w:hint="eastAsia"/>
          <w:lang w:eastAsia="zh-CN"/>
        </w:rPr>
        <w:t>(Void)</w:t>
      </w:r>
    </w:p>
    <w:p w14:paraId="0281BACE" w14:textId="77777777" w:rsidR="006910BF" w:rsidRPr="006910BF" w:rsidRDefault="006910BF" w:rsidP="006910BF">
      <w:pPr>
        <w:keepNext/>
        <w:keepLines/>
        <w:spacing w:before="120"/>
        <w:ind w:left="1134" w:hanging="1134"/>
        <w:outlineLvl w:val="2"/>
        <w:rPr>
          <w:rFonts w:ascii="Arial" w:eastAsia="宋体" w:hAnsi="Arial"/>
          <w:sz w:val="28"/>
          <w:lang w:eastAsia="zh-CN"/>
        </w:rPr>
      </w:pPr>
      <w:bookmarkStart w:id="15" w:name="_Toc13090808"/>
      <w:r w:rsidRPr="006910BF">
        <w:rPr>
          <w:rFonts w:ascii="Arial" w:eastAsia="宋体" w:hAnsi="Arial" w:hint="eastAsia"/>
          <w:sz w:val="28"/>
          <w:lang w:eastAsia="zh-CN"/>
        </w:rPr>
        <w:t>8</w:t>
      </w:r>
      <w:r w:rsidRPr="006910BF">
        <w:rPr>
          <w:rFonts w:ascii="Arial" w:eastAsia="宋体" w:hAnsi="Arial"/>
          <w:sz w:val="28"/>
          <w:lang w:eastAsia="en-US"/>
        </w:rPr>
        <w:t>.</w:t>
      </w:r>
      <w:r w:rsidRPr="006910BF">
        <w:rPr>
          <w:rFonts w:ascii="Arial" w:eastAsia="宋体" w:hAnsi="Arial" w:hint="eastAsia"/>
          <w:sz w:val="28"/>
          <w:lang w:eastAsia="en-US"/>
        </w:rPr>
        <w:t>2</w:t>
      </w:r>
      <w:r w:rsidRPr="006910BF">
        <w:rPr>
          <w:rFonts w:ascii="Arial" w:eastAsia="宋体" w:hAnsi="Arial"/>
          <w:sz w:val="28"/>
          <w:lang w:eastAsia="en-US"/>
        </w:rPr>
        <w:t>.</w:t>
      </w:r>
      <w:r w:rsidRPr="006910BF">
        <w:rPr>
          <w:rFonts w:ascii="Arial" w:eastAsia="宋体" w:hAnsi="Arial" w:hint="eastAsia"/>
          <w:sz w:val="28"/>
          <w:lang w:eastAsia="en-US"/>
        </w:rPr>
        <w:t>2</w:t>
      </w:r>
      <w:r w:rsidRPr="006910BF">
        <w:rPr>
          <w:rFonts w:ascii="Arial" w:eastAsia="宋体" w:hAnsi="Arial" w:hint="eastAsia"/>
          <w:sz w:val="28"/>
          <w:lang w:eastAsia="zh-CN"/>
        </w:rPr>
        <w:tab/>
      </w:r>
      <w:r w:rsidRPr="006910BF">
        <w:rPr>
          <w:rFonts w:ascii="Arial" w:eastAsia="宋体" w:hAnsi="Arial" w:hint="eastAsia"/>
          <w:sz w:val="28"/>
          <w:lang w:eastAsia="en-US"/>
        </w:rPr>
        <w:t>2</w:t>
      </w:r>
      <w:r w:rsidRPr="006910BF">
        <w:rPr>
          <w:rFonts w:ascii="Arial" w:eastAsia="宋体" w:hAnsi="Arial"/>
          <w:sz w:val="28"/>
          <w:lang w:eastAsia="en-US"/>
        </w:rPr>
        <w:t>RX requirements</w:t>
      </w:r>
      <w:bookmarkEnd w:id="15"/>
    </w:p>
    <w:p w14:paraId="45E824D6" w14:textId="77777777" w:rsidR="006910BF" w:rsidRPr="006910BF" w:rsidRDefault="006910BF" w:rsidP="006910BF">
      <w:pPr>
        <w:keepNext/>
        <w:keepLines/>
        <w:spacing w:before="120"/>
        <w:ind w:left="1418" w:hanging="1418"/>
        <w:outlineLvl w:val="3"/>
        <w:rPr>
          <w:rFonts w:ascii="Arial" w:eastAsia="宋体" w:hAnsi="Arial"/>
          <w:sz w:val="24"/>
          <w:lang w:eastAsia="zh-CN"/>
        </w:rPr>
      </w:pPr>
      <w:bookmarkStart w:id="16" w:name="_Toc13090809"/>
      <w:r w:rsidRPr="006910BF">
        <w:rPr>
          <w:rFonts w:ascii="Arial" w:eastAsia="宋体" w:hAnsi="Arial" w:hint="eastAsia"/>
          <w:sz w:val="24"/>
          <w:lang w:eastAsia="zh-CN"/>
        </w:rPr>
        <w:t>8</w:t>
      </w:r>
      <w:r w:rsidRPr="006910BF">
        <w:rPr>
          <w:rFonts w:ascii="Arial" w:eastAsia="宋体" w:hAnsi="Arial"/>
          <w:sz w:val="24"/>
          <w:lang w:eastAsia="en-US"/>
        </w:rPr>
        <w:t>.</w:t>
      </w:r>
      <w:r w:rsidRPr="006910BF">
        <w:rPr>
          <w:rFonts w:ascii="Arial" w:eastAsia="宋体" w:hAnsi="Arial" w:hint="eastAsia"/>
          <w:sz w:val="24"/>
          <w:lang w:eastAsia="en-US"/>
        </w:rPr>
        <w:t>2</w:t>
      </w:r>
      <w:r w:rsidRPr="006910BF">
        <w:rPr>
          <w:rFonts w:ascii="Arial" w:eastAsia="宋体" w:hAnsi="Arial"/>
          <w:sz w:val="24"/>
          <w:lang w:eastAsia="en-US"/>
        </w:rPr>
        <w:t>.</w:t>
      </w:r>
      <w:r w:rsidRPr="006910BF">
        <w:rPr>
          <w:rFonts w:ascii="Arial" w:eastAsia="宋体" w:hAnsi="Arial" w:hint="eastAsia"/>
          <w:sz w:val="24"/>
          <w:lang w:eastAsia="zh-CN"/>
        </w:rPr>
        <w:t>2</w:t>
      </w:r>
      <w:r w:rsidRPr="006910BF">
        <w:rPr>
          <w:rFonts w:ascii="Arial" w:eastAsia="宋体" w:hAnsi="Arial"/>
          <w:sz w:val="24"/>
          <w:lang w:eastAsia="en-US"/>
        </w:rPr>
        <w:t>.1</w:t>
      </w:r>
      <w:r w:rsidRPr="006910BF">
        <w:rPr>
          <w:rFonts w:ascii="Arial" w:eastAsia="宋体" w:hAnsi="Arial" w:hint="eastAsia"/>
          <w:sz w:val="24"/>
          <w:lang w:eastAsia="zh-CN"/>
        </w:rPr>
        <w:tab/>
        <w:t>FDD</w:t>
      </w:r>
      <w:bookmarkEnd w:id="16"/>
    </w:p>
    <w:p w14:paraId="75DA01D4" w14:textId="77777777" w:rsidR="006910BF" w:rsidRPr="006910BF" w:rsidRDefault="006910BF" w:rsidP="006910BF">
      <w:pPr>
        <w:rPr>
          <w:rFonts w:eastAsia="宋体"/>
          <w:lang w:eastAsia="zh-CN"/>
        </w:rPr>
      </w:pPr>
      <w:r w:rsidRPr="006910BF">
        <w:rPr>
          <w:rFonts w:eastAsia="宋体" w:hint="eastAsia"/>
          <w:lang w:eastAsia="zh-CN"/>
        </w:rPr>
        <w:t>(Void)</w:t>
      </w:r>
    </w:p>
    <w:p w14:paraId="47851BEC" w14:textId="77777777" w:rsidR="006910BF" w:rsidRPr="006910BF" w:rsidRDefault="006910BF" w:rsidP="006910BF">
      <w:pPr>
        <w:keepNext/>
        <w:keepLines/>
        <w:spacing w:before="120"/>
        <w:ind w:left="1418" w:hanging="1418"/>
        <w:outlineLvl w:val="3"/>
        <w:rPr>
          <w:rFonts w:ascii="Arial" w:eastAsia="宋体" w:hAnsi="Arial"/>
          <w:sz w:val="24"/>
          <w:lang w:eastAsia="zh-CN"/>
        </w:rPr>
      </w:pPr>
      <w:bookmarkStart w:id="17" w:name="_Toc13090810"/>
      <w:r w:rsidRPr="006910BF">
        <w:rPr>
          <w:rFonts w:ascii="Arial" w:eastAsia="宋体" w:hAnsi="Arial" w:hint="eastAsia"/>
          <w:sz w:val="24"/>
          <w:lang w:eastAsia="zh-CN"/>
        </w:rPr>
        <w:t>8</w:t>
      </w:r>
      <w:r w:rsidRPr="006910BF">
        <w:rPr>
          <w:rFonts w:ascii="Arial" w:eastAsia="宋体" w:hAnsi="Arial"/>
          <w:sz w:val="24"/>
          <w:lang w:eastAsia="zh-CN"/>
        </w:rPr>
        <w:t>.</w:t>
      </w:r>
      <w:r w:rsidRPr="006910BF">
        <w:rPr>
          <w:rFonts w:ascii="Arial" w:eastAsia="宋体" w:hAnsi="Arial" w:hint="eastAsia"/>
          <w:sz w:val="24"/>
          <w:lang w:eastAsia="zh-CN"/>
        </w:rPr>
        <w:t>2</w:t>
      </w:r>
      <w:r w:rsidRPr="006910BF">
        <w:rPr>
          <w:rFonts w:ascii="Arial" w:eastAsia="宋体" w:hAnsi="Arial"/>
          <w:sz w:val="24"/>
          <w:lang w:eastAsia="zh-CN"/>
        </w:rPr>
        <w:t>.</w:t>
      </w:r>
      <w:r w:rsidRPr="006910BF">
        <w:rPr>
          <w:rFonts w:ascii="Arial" w:eastAsia="宋体" w:hAnsi="Arial" w:hint="eastAsia"/>
          <w:sz w:val="24"/>
          <w:lang w:eastAsia="zh-CN"/>
        </w:rPr>
        <w:t>2</w:t>
      </w:r>
      <w:r w:rsidRPr="006910BF">
        <w:rPr>
          <w:rFonts w:ascii="Arial" w:eastAsia="宋体" w:hAnsi="Arial"/>
          <w:sz w:val="24"/>
          <w:lang w:eastAsia="zh-CN"/>
        </w:rPr>
        <w:t>.</w:t>
      </w:r>
      <w:r w:rsidRPr="006910BF">
        <w:rPr>
          <w:rFonts w:ascii="Arial" w:eastAsia="宋体" w:hAnsi="Arial" w:hint="eastAsia"/>
          <w:sz w:val="24"/>
          <w:lang w:eastAsia="zh-CN"/>
        </w:rPr>
        <w:t>2</w:t>
      </w:r>
      <w:r w:rsidRPr="006910BF">
        <w:rPr>
          <w:rFonts w:ascii="Arial" w:eastAsia="宋体" w:hAnsi="Arial" w:hint="eastAsia"/>
          <w:sz w:val="24"/>
          <w:lang w:eastAsia="zh-CN"/>
        </w:rPr>
        <w:tab/>
        <w:t>TDD</w:t>
      </w:r>
      <w:bookmarkEnd w:id="17"/>
    </w:p>
    <w:p w14:paraId="588D1AF4" w14:textId="77777777" w:rsidR="006910BF" w:rsidRPr="006910BF" w:rsidRDefault="006910BF" w:rsidP="006910BF">
      <w:pPr>
        <w:keepNext/>
        <w:keepLines/>
        <w:spacing w:before="120"/>
        <w:ind w:left="1701" w:hanging="1701"/>
        <w:outlineLvl w:val="4"/>
        <w:rPr>
          <w:rFonts w:ascii="Arial" w:eastAsia="宋体" w:hAnsi="Arial"/>
          <w:sz w:val="22"/>
          <w:lang w:eastAsia="zh-CN"/>
        </w:rPr>
      </w:pPr>
      <w:bookmarkStart w:id="18" w:name="_Toc13090811"/>
      <w:r w:rsidRPr="006910BF">
        <w:rPr>
          <w:rFonts w:ascii="Arial" w:eastAsia="宋体" w:hAnsi="Arial"/>
          <w:sz w:val="22"/>
          <w:lang w:eastAsia="zh-CN"/>
        </w:rPr>
        <w:t>8.2.2.2.1</w:t>
      </w:r>
      <w:r w:rsidRPr="006910BF">
        <w:rPr>
          <w:rFonts w:ascii="Arial" w:eastAsia="宋体" w:hAnsi="Arial" w:hint="eastAsia"/>
          <w:sz w:val="22"/>
          <w:lang w:eastAsia="zh-CN"/>
        </w:rPr>
        <w:tab/>
      </w:r>
      <w:r w:rsidRPr="006910BF">
        <w:rPr>
          <w:rFonts w:ascii="Arial" w:eastAsia="宋体" w:hAnsi="Arial"/>
          <w:sz w:val="22"/>
          <w:lang w:eastAsia="zh-CN"/>
        </w:rPr>
        <w:t>CQI reporting under AWGN conditions</w:t>
      </w:r>
      <w:bookmarkEnd w:id="18"/>
    </w:p>
    <w:p w14:paraId="384FE3E6" w14:textId="77777777" w:rsidR="006910BF" w:rsidRPr="006910BF" w:rsidRDefault="006910BF" w:rsidP="006910BF">
      <w:pPr>
        <w:rPr>
          <w:rFonts w:eastAsia="宋体"/>
          <w:lang w:eastAsia="en-US"/>
        </w:rPr>
      </w:pPr>
      <w:r w:rsidRPr="006910BF">
        <w:rPr>
          <w:rFonts w:eastAsia="宋体"/>
          <w:lang w:eastAsia="en-US"/>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6910BF">
        <w:rPr>
          <w:rFonts w:eastAsia="宋体" w:hint="eastAsia"/>
          <w:lang w:eastAsia="en-US"/>
        </w:rPr>
        <w:t>3</w:t>
      </w:r>
      <w:r w:rsidRPr="006910BF">
        <w:rPr>
          <w:rFonts w:eastAsia="宋体" w:hint="eastAsia"/>
          <w:lang w:eastAsia="zh-CN"/>
        </w:rPr>
        <w:t>8</w:t>
      </w:r>
      <w:r w:rsidRPr="006910BF">
        <w:rPr>
          <w:rFonts w:eastAsia="宋体" w:hint="eastAsia"/>
          <w:lang w:eastAsia="en-US"/>
        </w:rPr>
        <w:t xml:space="preserve">.214 </w:t>
      </w:r>
      <w:r w:rsidRPr="006910BF">
        <w:rPr>
          <w:rFonts w:eastAsia="宋体"/>
          <w:lang w:eastAsia="en-US"/>
        </w:rPr>
        <w:t>[</w:t>
      </w:r>
      <w:r w:rsidRPr="006910BF">
        <w:rPr>
          <w:rFonts w:eastAsia="宋体" w:hint="eastAsia"/>
          <w:lang w:eastAsia="zh-CN"/>
        </w:rPr>
        <w:t>12</w:t>
      </w:r>
      <w:r w:rsidRPr="006910BF">
        <w:rPr>
          <w:rFonts w:eastAsia="宋体" w:hint="eastAsia"/>
          <w:lang w:eastAsia="en-US"/>
        </w:rPr>
        <w:t>]</w:t>
      </w:r>
      <w:r w:rsidRPr="006910BF">
        <w:rPr>
          <w:rFonts w:eastAsia="宋体"/>
          <w:lang w:eastAsia="en-US"/>
        </w:rPr>
        <w:t xml:space="preserve">. To account for sensitivity of the input SNR the reporting definition is considered to be verified if the reporting accuracy is met for at least one of two SNR levels separated by an offset of 1 </w:t>
      </w:r>
      <w:proofErr w:type="spellStart"/>
      <w:r w:rsidRPr="006910BF">
        <w:rPr>
          <w:rFonts w:eastAsia="宋体"/>
          <w:lang w:eastAsia="en-US"/>
        </w:rPr>
        <w:t>dB.</w:t>
      </w:r>
      <w:proofErr w:type="spellEnd"/>
    </w:p>
    <w:p w14:paraId="6BE6BF8D" w14:textId="77777777" w:rsidR="006910BF" w:rsidRPr="006910BF" w:rsidRDefault="006910BF" w:rsidP="006910BF">
      <w:pPr>
        <w:keepNext/>
        <w:keepLines/>
        <w:spacing w:before="120"/>
        <w:ind w:left="1985" w:hanging="1985"/>
        <w:rPr>
          <w:rFonts w:ascii="Arial" w:eastAsia="宋体" w:hAnsi="Arial"/>
          <w:lang w:eastAsia="zh-CN"/>
        </w:rPr>
      </w:pPr>
      <w:r w:rsidRPr="006910BF">
        <w:rPr>
          <w:rFonts w:ascii="Arial" w:eastAsia="宋体" w:hAnsi="Arial"/>
          <w:lang w:eastAsia="zh-CN"/>
        </w:rPr>
        <w:t>8.2.2.2.1.1</w:t>
      </w:r>
      <w:r w:rsidRPr="006910BF">
        <w:rPr>
          <w:rFonts w:ascii="Arial" w:eastAsia="宋体" w:hAnsi="Arial" w:hint="eastAsia"/>
          <w:lang w:eastAsia="zh-CN"/>
        </w:rPr>
        <w:tab/>
      </w:r>
      <w:r w:rsidRPr="006910BF">
        <w:rPr>
          <w:rFonts w:ascii="Arial" w:eastAsia="宋体" w:hAnsi="Arial"/>
          <w:lang w:eastAsia="zh-CN"/>
        </w:rPr>
        <w:t>Minimum requirement for periodic CQI reporting</w:t>
      </w:r>
    </w:p>
    <w:p w14:paraId="0E4F6BA1" w14:textId="77777777" w:rsidR="006910BF" w:rsidRPr="006910BF" w:rsidRDefault="006910BF" w:rsidP="006910BF">
      <w:pPr>
        <w:rPr>
          <w:rFonts w:eastAsia="宋体"/>
          <w:lang w:eastAsia="en-US"/>
        </w:rPr>
      </w:pPr>
      <w:r w:rsidRPr="006910BF">
        <w:rPr>
          <w:rFonts w:eastAsia="宋体"/>
          <w:lang w:eastAsia="en-US"/>
        </w:rPr>
        <w:t xml:space="preserve">For the parameters specified in Table 8.2.2.2.1.1-1, and using the downlink physical channels specified in </w:t>
      </w:r>
      <w:r w:rsidRPr="006910BF">
        <w:rPr>
          <w:rFonts w:eastAsia="宋体" w:hint="eastAsia"/>
          <w:lang w:eastAsia="zh-CN"/>
        </w:rPr>
        <w:t>Annex C.5.1</w:t>
      </w:r>
      <w:r w:rsidRPr="006910BF">
        <w:rPr>
          <w:rFonts w:eastAsia="宋体"/>
          <w:lang w:eastAsia="en-US"/>
        </w:rPr>
        <w:t>, the minimum requirements are specified by the following:</w:t>
      </w:r>
    </w:p>
    <w:p w14:paraId="17E0A614" w14:textId="77777777" w:rsidR="006910BF" w:rsidRPr="006910BF" w:rsidRDefault="006910BF" w:rsidP="006910BF">
      <w:pPr>
        <w:ind w:left="568" w:hanging="284"/>
        <w:rPr>
          <w:rFonts w:eastAsia="宋体"/>
          <w:lang w:eastAsia="en-US"/>
        </w:rPr>
      </w:pPr>
      <w:r w:rsidRPr="006910BF">
        <w:rPr>
          <w:rFonts w:eastAsia="宋体"/>
          <w:lang w:eastAsia="en-US"/>
        </w:rPr>
        <w:t>a)</w:t>
      </w:r>
      <w:r w:rsidRPr="006910BF">
        <w:rPr>
          <w:rFonts w:eastAsia="宋体"/>
          <w:lang w:eastAsia="en-US"/>
        </w:rPr>
        <w:tab/>
      </w:r>
      <w:proofErr w:type="gramStart"/>
      <w:r w:rsidRPr="006910BF">
        <w:rPr>
          <w:rFonts w:eastAsia="宋体"/>
          <w:lang w:eastAsia="en-US"/>
        </w:rPr>
        <w:t>the</w:t>
      </w:r>
      <w:proofErr w:type="gramEnd"/>
      <w:r w:rsidRPr="006910BF">
        <w:rPr>
          <w:rFonts w:eastAsia="宋体"/>
          <w:lang w:eastAsia="en-US"/>
        </w:rPr>
        <w:t xml:space="preserve"> reported CQI value shall be in the range of ±1 of the reported median more than 90% of the time;</w:t>
      </w:r>
    </w:p>
    <w:p w14:paraId="205015A6" w14:textId="77777777" w:rsidR="006910BF" w:rsidRPr="006910BF" w:rsidRDefault="006910BF" w:rsidP="006910BF">
      <w:pPr>
        <w:ind w:left="568" w:hanging="284"/>
        <w:rPr>
          <w:rFonts w:eastAsia="宋体"/>
          <w:lang w:eastAsia="en-US"/>
        </w:rPr>
      </w:pPr>
      <w:r w:rsidRPr="006910BF">
        <w:rPr>
          <w:rFonts w:eastAsia="宋体"/>
          <w:lang w:eastAsia="en-US"/>
        </w:rPr>
        <w:t>b)</w:t>
      </w:r>
      <w:r w:rsidRPr="006910BF">
        <w:rPr>
          <w:rFonts w:eastAsia="宋体"/>
          <w:lang w:eastAsia="en-US"/>
        </w:rPr>
        <w:tab/>
      </w:r>
      <w:proofErr w:type="gramStart"/>
      <w:r w:rsidRPr="006910BF">
        <w:rPr>
          <w:rFonts w:eastAsia="宋体"/>
          <w:lang w:eastAsia="en-US"/>
        </w:rPr>
        <w:t>if</w:t>
      </w:r>
      <w:proofErr w:type="gramEnd"/>
      <w:r w:rsidRPr="006910BF">
        <w:rPr>
          <w:rFonts w:eastAsia="宋体"/>
          <w:lang w:eastAsia="en-US"/>
        </w:rPr>
        <w:t xml:space="preserve">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3B5B469D" w14:textId="77777777" w:rsidR="006910BF" w:rsidRPr="006910BF" w:rsidRDefault="006910BF" w:rsidP="006910BF">
      <w:pPr>
        <w:keepNext/>
        <w:keepLines/>
        <w:spacing w:before="60"/>
        <w:jc w:val="center"/>
        <w:rPr>
          <w:rFonts w:ascii="Arial" w:eastAsia="宋体" w:hAnsi="Arial"/>
          <w:b/>
          <w:lang w:eastAsia="en-US"/>
        </w:rPr>
      </w:pPr>
      <w:r w:rsidRPr="006910BF">
        <w:rPr>
          <w:rFonts w:ascii="Arial" w:eastAsia="宋体" w:hAnsi="Arial"/>
          <w:b/>
          <w:lang w:eastAsia="en-US"/>
        </w:rPr>
        <w:lastRenderedPageBreak/>
        <w:t>Table 8.2.2.2.1.1-1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6910BF" w:rsidRPr="006910BF" w14:paraId="4290E5E5" w14:textId="77777777" w:rsidTr="00D1253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7B0CF8D" w14:textId="77777777" w:rsidR="006910BF" w:rsidRPr="006910BF" w:rsidRDefault="006910BF" w:rsidP="006910BF">
            <w:pPr>
              <w:keepNext/>
              <w:keepLines/>
              <w:spacing w:after="0"/>
              <w:jc w:val="center"/>
              <w:rPr>
                <w:rFonts w:ascii="Arial" w:eastAsia="Times New Roman" w:hAnsi="Arial"/>
                <w:b/>
                <w:sz w:val="18"/>
                <w:lang w:eastAsia="en-US"/>
              </w:rPr>
            </w:pPr>
            <w:r w:rsidRPr="006910BF">
              <w:rPr>
                <w:rFonts w:ascii="Arial" w:eastAsia="宋体" w:hAnsi="Arial"/>
                <w:b/>
                <w:sz w:val="18"/>
                <w:lang w:eastAsia="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151717E3" w14:textId="77777777" w:rsidR="006910BF" w:rsidRPr="006910BF" w:rsidRDefault="006910BF" w:rsidP="006910BF">
            <w:pPr>
              <w:keepNext/>
              <w:keepLines/>
              <w:spacing w:after="0"/>
              <w:jc w:val="center"/>
              <w:rPr>
                <w:rFonts w:ascii="Arial" w:eastAsia="Times New Roman" w:hAnsi="Arial"/>
                <w:b/>
                <w:sz w:val="18"/>
                <w:lang w:eastAsia="en-US"/>
              </w:rPr>
            </w:pPr>
            <w:r w:rsidRPr="006910BF">
              <w:rPr>
                <w:rFonts w:ascii="Arial" w:eastAsia="宋体" w:hAnsi="Arial"/>
                <w:b/>
                <w:sz w:val="18"/>
                <w:lang w:eastAsia="en-US"/>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31FC13C4" w14:textId="77777777" w:rsidR="006910BF" w:rsidRPr="006910BF" w:rsidRDefault="006910BF" w:rsidP="006910BF">
            <w:pPr>
              <w:keepNext/>
              <w:keepLines/>
              <w:spacing w:after="0"/>
              <w:jc w:val="center"/>
              <w:rPr>
                <w:rFonts w:ascii="Arial" w:eastAsia="Times New Roman" w:hAnsi="Arial"/>
                <w:b/>
                <w:sz w:val="18"/>
                <w:lang w:eastAsia="en-US"/>
              </w:rPr>
            </w:pPr>
            <w:r w:rsidRPr="006910BF">
              <w:rPr>
                <w:rFonts w:ascii="Arial" w:eastAsia="宋体" w:hAnsi="Arial"/>
                <w:b/>
                <w:sz w:val="18"/>
                <w:lang w:eastAsia="en-US"/>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E8F17CD" w14:textId="77777777" w:rsidR="006910BF" w:rsidRPr="006910BF" w:rsidRDefault="006910BF" w:rsidP="006910BF">
            <w:pPr>
              <w:keepNext/>
              <w:keepLines/>
              <w:spacing w:after="0"/>
              <w:jc w:val="center"/>
              <w:rPr>
                <w:rFonts w:ascii="Arial" w:eastAsia="Times New Roman" w:hAnsi="Arial"/>
                <w:b/>
                <w:sz w:val="18"/>
                <w:lang w:eastAsia="en-US"/>
              </w:rPr>
            </w:pPr>
            <w:r w:rsidRPr="006910BF">
              <w:rPr>
                <w:rFonts w:ascii="Arial" w:eastAsia="宋体" w:hAnsi="Arial" w:hint="eastAsia"/>
                <w:b/>
                <w:sz w:val="18"/>
                <w:lang w:eastAsia="zh-CN"/>
              </w:rPr>
              <w:t>Test 2</w:t>
            </w:r>
          </w:p>
        </w:tc>
      </w:tr>
      <w:tr w:rsidR="006910BF" w:rsidRPr="006910BF" w14:paraId="09EDF37C" w14:textId="77777777" w:rsidTr="00D1253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BD0548A"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247FD84"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宋体" w:hAnsi="Arial"/>
                <w:sz w:val="18"/>
                <w:lang w:eastAsia="en-US"/>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ED55A16"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100</w:t>
            </w:r>
          </w:p>
        </w:tc>
      </w:tr>
      <w:tr w:rsidR="006910BF" w:rsidRPr="006910BF" w14:paraId="584EA5C0" w14:textId="77777777" w:rsidTr="00D1253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8A28855"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5E54E5C4"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FF7594"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120</w:t>
            </w:r>
          </w:p>
        </w:tc>
      </w:tr>
      <w:tr w:rsidR="006910BF" w:rsidRPr="006910BF" w14:paraId="4CAF74C8" w14:textId="77777777" w:rsidTr="00D1253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C39A1AC"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29FC250B" w14:textId="77777777" w:rsidR="006910BF" w:rsidRPr="006910BF" w:rsidRDefault="006910BF" w:rsidP="006910BF">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925DD81"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TDD</w:t>
            </w:r>
          </w:p>
        </w:tc>
      </w:tr>
      <w:tr w:rsidR="006910BF" w:rsidRPr="006910BF" w14:paraId="02BDBC44" w14:textId="77777777" w:rsidTr="00D1253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21FEB1C"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1D8B4B78" w14:textId="77777777" w:rsidR="006910BF" w:rsidRPr="006910BF" w:rsidRDefault="006910BF" w:rsidP="006910BF">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DAFA37" w14:textId="77777777" w:rsidR="006910BF" w:rsidRPr="006910BF" w:rsidRDefault="006910BF" w:rsidP="006910BF">
            <w:pPr>
              <w:keepNext/>
              <w:keepLines/>
              <w:spacing w:after="0"/>
              <w:jc w:val="center"/>
              <w:rPr>
                <w:rFonts w:ascii="Arial" w:eastAsia="Times New Roman" w:hAnsi="Arial"/>
                <w:sz w:val="18"/>
                <w:lang w:eastAsia="zh-CN"/>
              </w:rPr>
            </w:pPr>
            <w:r w:rsidRPr="006910BF">
              <w:rPr>
                <w:rFonts w:ascii="Arial" w:eastAsia="宋体" w:hAnsi="Arial"/>
                <w:sz w:val="18"/>
                <w:lang w:eastAsia="en-US"/>
              </w:rPr>
              <w:t>FR2.120-2 Annex A.1.3</w:t>
            </w:r>
          </w:p>
        </w:tc>
      </w:tr>
      <w:tr w:rsidR="006910BF" w:rsidRPr="006910BF" w14:paraId="43E09273" w14:textId="77777777" w:rsidTr="00D1253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3EC3D97" w14:textId="77777777" w:rsidR="006910BF" w:rsidRPr="006910BF" w:rsidRDefault="006910BF" w:rsidP="006910BF">
            <w:pPr>
              <w:keepNext/>
              <w:keepLines/>
              <w:spacing w:after="0"/>
              <w:rPr>
                <w:rFonts w:ascii="Arial" w:eastAsia="?? ??" w:hAnsi="Arial"/>
                <w:sz w:val="18"/>
                <w:lang w:eastAsia="en-US"/>
              </w:rPr>
            </w:pPr>
            <w:r w:rsidRPr="006910BF">
              <w:rPr>
                <w:rFonts w:ascii="Arial" w:eastAsia="?? ??" w:hAnsi="Arial"/>
                <w:sz w:val="18"/>
                <w:lang w:eastAsia="en-US"/>
              </w:rPr>
              <w:t xml:space="preserve"> SNR</w:t>
            </w:r>
            <w:r w:rsidRPr="006910BF">
              <w:rPr>
                <w:rFonts w:ascii="Arial" w:eastAsia="?? ??" w:hAnsi="Arial"/>
                <w:sz w:val="18"/>
                <w:vertAlign w:val="subscript"/>
                <w:lang w:eastAsia="en-US"/>
              </w:rPr>
              <w:t>BB</w:t>
            </w:r>
            <w:r w:rsidRPr="006910BF">
              <w:rPr>
                <w:rFonts w:ascii="Arial" w:eastAsia="?? ??" w:hAnsi="Arial"/>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03AF3C"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宋体" w:hAnsi="Arial"/>
                <w:sz w:val="18"/>
                <w:lang w:eastAsia="en-US"/>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7D66786B"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8</w:t>
            </w:r>
          </w:p>
        </w:tc>
        <w:tc>
          <w:tcPr>
            <w:tcW w:w="567" w:type="dxa"/>
            <w:tcBorders>
              <w:top w:val="single" w:sz="4" w:space="0" w:color="auto"/>
              <w:left w:val="single" w:sz="4" w:space="0" w:color="auto"/>
              <w:bottom w:val="single" w:sz="4" w:space="0" w:color="auto"/>
              <w:right w:val="single" w:sz="4" w:space="0" w:color="auto"/>
            </w:tcBorders>
            <w:vAlign w:val="center"/>
          </w:tcPr>
          <w:p w14:paraId="5F26A917"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宋体"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6931B9E2"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宋体"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33B50DD6"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宋体" w:hAnsi="Arial" w:hint="eastAsia"/>
                <w:sz w:val="18"/>
                <w:lang w:eastAsia="zh-CN"/>
              </w:rPr>
              <w:t>15</w:t>
            </w:r>
          </w:p>
        </w:tc>
      </w:tr>
      <w:tr w:rsidR="006910BF" w:rsidRPr="006910BF" w14:paraId="7E070831" w14:textId="77777777" w:rsidTr="00D1253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95F191A"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7052AD52" w14:textId="77777777" w:rsidR="006910BF" w:rsidRPr="006910BF" w:rsidRDefault="006910BF" w:rsidP="006910BF">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D00971"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宋体" w:hAnsi="Arial"/>
                <w:sz w:val="18"/>
                <w:lang w:eastAsia="en-US"/>
              </w:rPr>
              <w:t>AWGN</w:t>
            </w:r>
          </w:p>
        </w:tc>
      </w:tr>
      <w:tr w:rsidR="006910BF" w:rsidRPr="006910BF" w14:paraId="4DFD2572" w14:textId="77777777" w:rsidTr="00D1253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ED23F54"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2D4595A" w14:textId="77777777" w:rsidR="006910BF" w:rsidRPr="006910BF" w:rsidRDefault="006910BF" w:rsidP="006910BF">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7749175" w14:textId="77777777" w:rsidR="006910BF" w:rsidRPr="006910BF" w:rsidRDefault="006910BF" w:rsidP="006910BF">
            <w:pPr>
              <w:keepNext/>
              <w:keepLines/>
              <w:spacing w:after="0"/>
              <w:jc w:val="center"/>
              <w:rPr>
                <w:rFonts w:ascii="Arial" w:eastAsia="Times New Roman" w:hAnsi="Arial"/>
                <w:sz w:val="18"/>
                <w:lang w:eastAsia="zh-CN"/>
              </w:rPr>
            </w:pPr>
            <w:r w:rsidRPr="006910BF">
              <w:rPr>
                <w:rFonts w:ascii="Arial" w:eastAsia="宋体" w:hAnsi="Arial"/>
                <w:sz w:val="18"/>
                <w:lang w:eastAsia="en-US"/>
              </w:rPr>
              <w:t xml:space="preserve">2×2 with static channel specified in Annex </w:t>
            </w:r>
            <w:r w:rsidRPr="006910BF">
              <w:rPr>
                <w:rFonts w:ascii="Arial" w:eastAsia="宋体" w:hAnsi="Arial" w:hint="eastAsia"/>
                <w:sz w:val="18"/>
                <w:lang w:eastAsia="zh-CN"/>
              </w:rPr>
              <w:t>B.1</w:t>
            </w:r>
          </w:p>
        </w:tc>
      </w:tr>
      <w:tr w:rsidR="006910BF" w:rsidRPr="006910BF" w14:paraId="1E0B0BCE" w14:textId="77777777" w:rsidTr="00D1253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3926EA5" w14:textId="77777777" w:rsidR="006910BF" w:rsidRPr="006910BF" w:rsidRDefault="006910BF" w:rsidP="006910BF">
            <w:pPr>
              <w:keepNext/>
              <w:keepLines/>
              <w:spacing w:after="0"/>
              <w:rPr>
                <w:rFonts w:ascii="Arial" w:eastAsia="Times New Roman" w:hAnsi="Arial"/>
                <w:sz w:val="18"/>
                <w:lang w:eastAsia="en-US"/>
              </w:rPr>
            </w:pPr>
            <w:proofErr w:type="spellStart"/>
            <w:r w:rsidRPr="006910BF">
              <w:rPr>
                <w:rFonts w:ascii="Arial" w:eastAsia="宋体" w:hAnsi="Arial"/>
                <w:sz w:val="18"/>
                <w:lang w:eastAsia="en-US"/>
              </w:rPr>
              <w:t>Beamforming</w:t>
            </w:r>
            <w:proofErr w:type="spellEnd"/>
            <w:r w:rsidRPr="006910BF">
              <w:rPr>
                <w:rFonts w:ascii="Arial" w:eastAsia="宋体" w:hAnsi="Arial"/>
                <w:sz w:val="18"/>
                <w:lang w:eastAsia="en-US"/>
              </w:rPr>
              <w:t xml:space="preserve"> Model</w:t>
            </w:r>
          </w:p>
        </w:tc>
        <w:tc>
          <w:tcPr>
            <w:tcW w:w="740" w:type="dxa"/>
            <w:tcBorders>
              <w:top w:val="single" w:sz="4" w:space="0" w:color="auto"/>
              <w:left w:val="single" w:sz="4" w:space="0" w:color="auto"/>
              <w:bottom w:val="single" w:sz="4" w:space="0" w:color="auto"/>
              <w:right w:val="single" w:sz="4" w:space="0" w:color="auto"/>
            </w:tcBorders>
            <w:vAlign w:val="center"/>
          </w:tcPr>
          <w:p w14:paraId="23AB5675" w14:textId="77777777" w:rsidR="006910BF" w:rsidRPr="006910BF" w:rsidRDefault="006910BF" w:rsidP="006910BF">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F2087EA" w14:textId="77777777" w:rsidR="006910BF" w:rsidRPr="006910BF" w:rsidRDefault="006910BF" w:rsidP="006910BF">
            <w:pPr>
              <w:keepNext/>
              <w:keepLines/>
              <w:spacing w:after="0"/>
              <w:jc w:val="center"/>
              <w:rPr>
                <w:rFonts w:ascii="Arial" w:eastAsia="Times New Roman" w:hAnsi="Arial" w:cs="Arial"/>
                <w:sz w:val="18"/>
                <w:szCs w:val="18"/>
                <w:lang w:eastAsia="en-US"/>
              </w:rPr>
            </w:pPr>
            <w:r w:rsidRPr="006910BF">
              <w:rPr>
                <w:rFonts w:ascii="Arial" w:eastAsia="宋体" w:hAnsi="Arial" w:cs="Arial"/>
                <w:sz w:val="18"/>
                <w:szCs w:val="18"/>
                <w:lang w:eastAsia="en-US"/>
              </w:rPr>
              <w:t xml:space="preserve">As specified in </w:t>
            </w:r>
            <w:r w:rsidRPr="006910BF">
              <w:rPr>
                <w:rFonts w:ascii="Arial" w:eastAsia="宋体" w:hAnsi="Arial" w:cs="Arial" w:hint="eastAsia"/>
                <w:sz w:val="18"/>
                <w:szCs w:val="18"/>
                <w:lang w:eastAsia="zh-CN"/>
              </w:rPr>
              <w:t>Annex B.4.1</w:t>
            </w:r>
          </w:p>
        </w:tc>
      </w:tr>
      <w:tr w:rsidR="006910BF" w:rsidRPr="006910BF" w14:paraId="072247B2" w14:textId="77777777" w:rsidTr="00D12538">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28D0919D"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ZP CSI-RS configuration</w:t>
            </w:r>
          </w:p>
          <w:p w14:paraId="646EFB37" w14:textId="77777777" w:rsidR="006910BF" w:rsidRPr="006910BF" w:rsidRDefault="006910BF" w:rsidP="006910BF">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0A85C41"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CSI-RS resource</w:t>
            </w:r>
            <w:r w:rsidRPr="006910BF">
              <w:rPr>
                <w:rFonts w:ascii="Arial" w:eastAsia="宋体" w:hAnsi="Arial" w:hint="eastAsia"/>
                <w:sz w:val="18"/>
                <w:lang w:eastAsia="en-US"/>
              </w:rPr>
              <w:t xml:space="preserve"> </w:t>
            </w:r>
            <w:r w:rsidRPr="006910BF">
              <w:rPr>
                <w:rFonts w:ascii="Arial" w:eastAsia="宋体"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5E7D2FA" w14:textId="77777777" w:rsidR="006910BF" w:rsidRPr="006910BF" w:rsidRDefault="006910BF" w:rsidP="006910BF">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9957E7C" w14:textId="77777777" w:rsidR="006910BF" w:rsidRPr="008F6942" w:rsidRDefault="006910BF" w:rsidP="006910BF">
            <w:pPr>
              <w:keepNext/>
              <w:keepLines/>
              <w:spacing w:after="0"/>
              <w:jc w:val="center"/>
              <w:rPr>
                <w:rFonts w:ascii="Arial" w:eastAsia="Times New Roman" w:hAnsi="Arial"/>
                <w:sz w:val="18"/>
                <w:lang w:eastAsia="en-US"/>
              </w:rPr>
            </w:pPr>
            <w:r w:rsidRPr="008F6942">
              <w:rPr>
                <w:rFonts w:ascii="Arial" w:eastAsia="宋体" w:hAnsi="Arial"/>
                <w:sz w:val="18"/>
                <w:lang w:eastAsia="en-US"/>
                <w:rPrChange w:id="19" w:author="Huawei" w:date="2019-08-16T15:24:00Z">
                  <w:rPr>
                    <w:rFonts w:ascii="Arial" w:eastAsia="宋体" w:hAnsi="Arial"/>
                    <w:i/>
                    <w:sz w:val="18"/>
                    <w:lang w:eastAsia="en-US"/>
                  </w:rPr>
                </w:rPrChange>
              </w:rPr>
              <w:t>Periodic</w:t>
            </w:r>
          </w:p>
        </w:tc>
      </w:tr>
      <w:tr w:rsidR="006910BF" w:rsidRPr="006910BF" w14:paraId="286B38AD" w14:textId="77777777" w:rsidTr="00D12538">
        <w:trPr>
          <w:trHeight w:val="70"/>
          <w:jc w:val="center"/>
        </w:trPr>
        <w:tc>
          <w:tcPr>
            <w:tcW w:w="1194" w:type="dxa"/>
            <w:vMerge/>
            <w:tcBorders>
              <w:left w:val="single" w:sz="4" w:space="0" w:color="auto"/>
              <w:right w:val="single" w:sz="4" w:space="0" w:color="auto"/>
            </w:tcBorders>
            <w:vAlign w:val="center"/>
            <w:hideMark/>
          </w:tcPr>
          <w:p w14:paraId="492539AD" w14:textId="77777777" w:rsidR="006910BF" w:rsidRPr="006910BF" w:rsidRDefault="006910BF" w:rsidP="006910BF">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4227CA9"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Number of CSI-RS ports (</w:t>
            </w:r>
            <w:r w:rsidRPr="006910BF">
              <w:rPr>
                <w:rFonts w:ascii="Arial" w:eastAsia="宋体" w:hAnsi="Arial"/>
                <w:i/>
                <w:sz w:val="18"/>
                <w:lang w:eastAsia="en-US"/>
              </w:rPr>
              <w:t>X</w:t>
            </w:r>
            <w:r w:rsidRPr="006910BF">
              <w:rPr>
                <w:rFonts w:ascii="Arial" w:eastAsia="宋体"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2A153EEE" w14:textId="77777777" w:rsidR="006910BF" w:rsidRPr="006910BF" w:rsidRDefault="006910BF" w:rsidP="006910BF">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C1BFAA5"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4</w:t>
            </w:r>
          </w:p>
        </w:tc>
      </w:tr>
      <w:tr w:rsidR="006910BF" w:rsidRPr="006910BF" w14:paraId="5CFEB97B" w14:textId="77777777" w:rsidTr="00D12538">
        <w:trPr>
          <w:trHeight w:val="70"/>
          <w:jc w:val="center"/>
        </w:trPr>
        <w:tc>
          <w:tcPr>
            <w:tcW w:w="1194" w:type="dxa"/>
            <w:vMerge/>
            <w:tcBorders>
              <w:left w:val="single" w:sz="4" w:space="0" w:color="auto"/>
              <w:right w:val="single" w:sz="4" w:space="0" w:color="auto"/>
            </w:tcBorders>
            <w:vAlign w:val="center"/>
            <w:hideMark/>
          </w:tcPr>
          <w:p w14:paraId="346A092F" w14:textId="77777777" w:rsidR="006910BF" w:rsidRPr="006910BF" w:rsidRDefault="006910BF" w:rsidP="006910BF">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2EF1CB9"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A2DDE72" w14:textId="77777777" w:rsidR="006910BF" w:rsidRPr="006910BF" w:rsidRDefault="006910BF" w:rsidP="006910BF">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BB6AD9" w14:textId="77777777" w:rsidR="006910BF" w:rsidRPr="008F6942" w:rsidRDefault="006910BF" w:rsidP="006910BF">
            <w:pPr>
              <w:keepNext/>
              <w:keepLines/>
              <w:spacing w:after="0"/>
              <w:jc w:val="center"/>
              <w:rPr>
                <w:rFonts w:ascii="Arial" w:eastAsia="Times New Roman" w:hAnsi="Arial"/>
                <w:sz w:val="18"/>
                <w:lang w:eastAsia="en-US"/>
              </w:rPr>
            </w:pPr>
            <w:r w:rsidRPr="008F6942">
              <w:rPr>
                <w:rFonts w:ascii="Arial" w:eastAsia="宋体" w:hAnsi="Arial"/>
                <w:sz w:val="18"/>
                <w:lang w:eastAsia="en-US"/>
                <w:rPrChange w:id="20" w:author="Huawei" w:date="2019-08-16T15:24:00Z">
                  <w:rPr>
                    <w:rFonts w:ascii="Arial" w:eastAsia="宋体" w:hAnsi="Arial"/>
                    <w:i/>
                    <w:sz w:val="18"/>
                    <w:lang w:eastAsia="en-US"/>
                  </w:rPr>
                </w:rPrChange>
              </w:rPr>
              <w:t>FD-CDM2</w:t>
            </w:r>
          </w:p>
        </w:tc>
      </w:tr>
      <w:tr w:rsidR="006910BF" w:rsidRPr="006910BF" w14:paraId="1A4D942C" w14:textId="77777777" w:rsidTr="00D12538">
        <w:trPr>
          <w:trHeight w:val="70"/>
          <w:jc w:val="center"/>
        </w:trPr>
        <w:tc>
          <w:tcPr>
            <w:tcW w:w="1194" w:type="dxa"/>
            <w:vMerge/>
            <w:tcBorders>
              <w:left w:val="single" w:sz="4" w:space="0" w:color="auto"/>
              <w:right w:val="single" w:sz="4" w:space="0" w:color="auto"/>
            </w:tcBorders>
            <w:vAlign w:val="center"/>
            <w:hideMark/>
          </w:tcPr>
          <w:p w14:paraId="331E9BCB" w14:textId="77777777" w:rsidR="006910BF" w:rsidRPr="006910BF" w:rsidRDefault="006910BF" w:rsidP="006910BF">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84B9B1B"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78A24EA" w14:textId="77777777" w:rsidR="006910BF" w:rsidRPr="006910BF" w:rsidRDefault="006910BF" w:rsidP="006910BF">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9B6F123"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1</w:t>
            </w:r>
          </w:p>
        </w:tc>
      </w:tr>
      <w:tr w:rsidR="006910BF" w:rsidRPr="006910BF" w14:paraId="34A9DF2C" w14:textId="77777777" w:rsidTr="00D12538">
        <w:trPr>
          <w:trHeight w:val="70"/>
          <w:jc w:val="center"/>
        </w:trPr>
        <w:tc>
          <w:tcPr>
            <w:tcW w:w="1194" w:type="dxa"/>
            <w:vMerge/>
            <w:tcBorders>
              <w:left w:val="single" w:sz="4" w:space="0" w:color="auto"/>
              <w:right w:val="single" w:sz="4" w:space="0" w:color="auto"/>
            </w:tcBorders>
            <w:vAlign w:val="center"/>
            <w:hideMark/>
          </w:tcPr>
          <w:p w14:paraId="2D3A2843" w14:textId="77777777" w:rsidR="006910BF" w:rsidRPr="006910BF" w:rsidRDefault="006910BF" w:rsidP="006910BF">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B2768BC"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First subcarrier index in the PRB used for CSI-RS</w:t>
            </w:r>
            <w:r w:rsidRPr="006910BF" w:rsidDel="0032520A">
              <w:rPr>
                <w:rFonts w:ascii="Arial" w:eastAsia="宋体" w:hAnsi="Arial"/>
                <w:sz w:val="18"/>
                <w:lang w:eastAsia="en-US"/>
              </w:rPr>
              <w:t xml:space="preserve"> </w:t>
            </w:r>
            <w:r w:rsidRPr="006910BF">
              <w:rPr>
                <w:rFonts w:ascii="Arial" w:eastAsia="宋体" w:hAnsi="Arial"/>
                <w:sz w:val="18"/>
                <w:lang w:eastAsia="en-US"/>
              </w:rPr>
              <w:t>(k</w:t>
            </w:r>
            <w:r w:rsidRPr="006910BF">
              <w:rPr>
                <w:rFonts w:ascii="Arial" w:eastAsia="宋体" w:hAnsi="Arial"/>
                <w:sz w:val="18"/>
                <w:vertAlign w:val="subscript"/>
                <w:lang w:eastAsia="en-US"/>
              </w:rPr>
              <w:t>0</w:t>
            </w:r>
            <w:r w:rsidRPr="006910BF">
              <w:rPr>
                <w:rFonts w:ascii="Arial" w:eastAsia="宋体" w:hAnsi="Arial"/>
                <w:sz w:val="18"/>
                <w:lang w:eastAsia="en-US"/>
              </w:rPr>
              <w:t>, k</w:t>
            </w:r>
            <w:r w:rsidRPr="006910BF">
              <w:rPr>
                <w:rFonts w:ascii="Arial" w:eastAsia="宋体" w:hAnsi="Arial"/>
                <w:sz w:val="18"/>
                <w:vertAlign w:val="subscript"/>
                <w:lang w:eastAsia="en-US"/>
              </w:rPr>
              <w:t>1</w:t>
            </w:r>
            <w:r w:rsidRPr="006910BF">
              <w:rPr>
                <w:rFonts w:ascii="Arial" w:eastAsia="宋体" w:hAnsi="Arial"/>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1E9B855" w14:textId="77777777" w:rsidR="006910BF" w:rsidRPr="006910BF" w:rsidRDefault="006910BF" w:rsidP="006910BF">
            <w:pPr>
              <w:keepNext/>
              <w:keepLines/>
              <w:spacing w:after="0"/>
              <w:jc w:val="center"/>
              <w:rPr>
                <w:rFonts w:ascii="Arial" w:eastAsia="宋体"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E516C06"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8</w:t>
            </w:r>
          </w:p>
        </w:tc>
      </w:tr>
      <w:tr w:rsidR="006910BF" w:rsidRPr="006910BF" w14:paraId="226C3287" w14:textId="77777777" w:rsidTr="00D12538">
        <w:trPr>
          <w:trHeight w:val="70"/>
          <w:jc w:val="center"/>
        </w:trPr>
        <w:tc>
          <w:tcPr>
            <w:tcW w:w="1194" w:type="dxa"/>
            <w:vMerge/>
            <w:tcBorders>
              <w:left w:val="single" w:sz="4" w:space="0" w:color="auto"/>
              <w:right w:val="single" w:sz="4" w:space="0" w:color="auto"/>
            </w:tcBorders>
            <w:vAlign w:val="center"/>
            <w:hideMark/>
          </w:tcPr>
          <w:p w14:paraId="73E36F47" w14:textId="77777777" w:rsidR="006910BF" w:rsidRPr="006910BF" w:rsidRDefault="006910BF" w:rsidP="006910BF">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730DDE4"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First OFDM symbol in the PRB used for CSI-RS (l</w:t>
            </w:r>
            <w:r w:rsidRPr="006910BF">
              <w:rPr>
                <w:rFonts w:ascii="Arial" w:eastAsia="宋体" w:hAnsi="Arial"/>
                <w:sz w:val="18"/>
                <w:vertAlign w:val="subscript"/>
                <w:lang w:eastAsia="en-US"/>
              </w:rPr>
              <w:t>0</w:t>
            </w:r>
            <w:r w:rsidRPr="006910BF">
              <w:rPr>
                <w:rFonts w:ascii="Arial" w:eastAsia="宋体" w:hAnsi="Arial"/>
                <w:sz w:val="18"/>
                <w:lang w:eastAsia="en-US"/>
              </w:rPr>
              <w:t>, l</w:t>
            </w:r>
            <w:r w:rsidRPr="006910BF">
              <w:rPr>
                <w:rFonts w:ascii="Arial" w:eastAsia="宋体" w:hAnsi="Arial"/>
                <w:sz w:val="18"/>
                <w:vertAlign w:val="subscript"/>
                <w:lang w:eastAsia="en-US"/>
              </w:rPr>
              <w:t>1</w:t>
            </w:r>
            <w:r w:rsidRPr="006910BF">
              <w:rPr>
                <w:rFonts w:ascii="Arial" w:eastAsia="宋体"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28BD71A2" w14:textId="77777777" w:rsidR="006910BF" w:rsidRPr="006910BF" w:rsidRDefault="006910BF" w:rsidP="006910BF">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6BD2CCC"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13</w:t>
            </w:r>
          </w:p>
        </w:tc>
      </w:tr>
      <w:tr w:rsidR="006910BF" w:rsidRPr="006910BF" w14:paraId="755270D8" w14:textId="77777777" w:rsidTr="00D12538">
        <w:trPr>
          <w:trHeight w:val="70"/>
          <w:jc w:val="center"/>
        </w:trPr>
        <w:tc>
          <w:tcPr>
            <w:tcW w:w="1194" w:type="dxa"/>
            <w:vMerge/>
            <w:tcBorders>
              <w:left w:val="single" w:sz="4" w:space="0" w:color="auto"/>
              <w:bottom w:val="single" w:sz="4" w:space="0" w:color="auto"/>
              <w:right w:val="single" w:sz="4" w:space="0" w:color="auto"/>
            </w:tcBorders>
            <w:vAlign w:val="center"/>
            <w:hideMark/>
          </w:tcPr>
          <w:p w14:paraId="2BDB2329" w14:textId="77777777" w:rsidR="006910BF" w:rsidRPr="006910BF" w:rsidRDefault="006910BF" w:rsidP="006910BF">
            <w:pPr>
              <w:keepNext/>
              <w:keepLines/>
              <w:spacing w:after="0"/>
              <w:rPr>
                <w:rFonts w:ascii="Arial" w:eastAsia="宋体"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tcPr>
          <w:p w14:paraId="10E0A5A1"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CSI-RS</w:t>
            </w:r>
          </w:p>
          <w:p w14:paraId="153EBAC7"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2901AFE"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D684CAE"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8/1</w:t>
            </w:r>
          </w:p>
        </w:tc>
      </w:tr>
      <w:tr w:rsidR="006910BF" w:rsidRPr="006910BF" w14:paraId="7EBCB032" w14:textId="77777777" w:rsidTr="00D12538">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6C0132A"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NZP CSI-RS for CSI acquisition</w:t>
            </w:r>
          </w:p>
          <w:p w14:paraId="41AC2679" w14:textId="77777777" w:rsidR="006910BF" w:rsidRPr="006910BF" w:rsidRDefault="006910BF" w:rsidP="006910BF">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44CBF4F"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CSI-RS resource</w:t>
            </w:r>
            <w:r w:rsidRPr="006910BF">
              <w:rPr>
                <w:rFonts w:ascii="Arial" w:eastAsia="宋体" w:hAnsi="Arial" w:hint="eastAsia"/>
                <w:sz w:val="18"/>
                <w:lang w:eastAsia="en-US"/>
              </w:rPr>
              <w:t xml:space="preserve"> </w:t>
            </w:r>
            <w:r w:rsidRPr="006910BF">
              <w:rPr>
                <w:rFonts w:ascii="Arial" w:eastAsia="宋体"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F53FAE4" w14:textId="77777777" w:rsidR="006910BF" w:rsidRPr="006910BF" w:rsidRDefault="006910BF" w:rsidP="006910BF">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3CCB15B" w14:textId="77777777" w:rsidR="006910BF" w:rsidRPr="008F6942" w:rsidRDefault="006910BF" w:rsidP="006910BF">
            <w:pPr>
              <w:keepNext/>
              <w:keepLines/>
              <w:spacing w:after="0"/>
              <w:jc w:val="center"/>
              <w:rPr>
                <w:rFonts w:ascii="Arial" w:eastAsia="Times New Roman" w:hAnsi="Arial"/>
                <w:sz w:val="18"/>
                <w:lang w:eastAsia="en-US"/>
              </w:rPr>
            </w:pPr>
            <w:r w:rsidRPr="008F6942">
              <w:rPr>
                <w:rFonts w:ascii="Arial" w:eastAsia="宋体" w:hAnsi="Arial"/>
                <w:sz w:val="18"/>
                <w:lang w:eastAsia="en-US"/>
                <w:rPrChange w:id="21" w:author="Huawei" w:date="2019-08-16T15:24:00Z">
                  <w:rPr>
                    <w:rFonts w:ascii="Arial" w:eastAsia="宋体" w:hAnsi="Arial"/>
                    <w:i/>
                    <w:sz w:val="18"/>
                    <w:lang w:eastAsia="en-US"/>
                  </w:rPr>
                </w:rPrChange>
              </w:rPr>
              <w:t>Periodic</w:t>
            </w:r>
          </w:p>
        </w:tc>
      </w:tr>
      <w:tr w:rsidR="006910BF" w:rsidRPr="006910BF" w14:paraId="7904723A" w14:textId="77777777" w:rsidTr="00D12538">
        <w:trPr>
          <w:trHeight w:val="70"/>
          <w:jc w:val="center"/>
        </w:trPr>
        <w:tc>
          <w:tcPr>
            <w:tcW w:w="1194" w:type="dxa"/>
            <w:vMerge/>
            <w:tcBorders>
              <w:left w:val="single" w:sz="4" w:space="0" w:color="auto"/>
              <w:right w:val="single" w:sz="4" w:space="0" w:color="auto"/>
            </w:tcBorders>
            <w:vAlign w:val="center"/>
          </w:tcPr>
          <w:p w14:paraId="27C05A96" w14:textId="77777777" w:rsidR="006910BF" w:rsidRPr="006910BF" w:rsidRDefault="006910BF" w:rsidP="006910BF">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960000A"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Number of CSI-RS ports (</w:t>
            </w:r>
            <w:r w:rsidRPr="006910BF">
              <w:rPr>
                <w:rFonts w:ascii="Arial" w:eastAsia="宋体" w:hAnsi="Arial"/>
                <w:i/>
                <w:sz w:val="18"/>
                <w:lang w:eastAsia="en-US"/>
              </w:rPr>
              <w:t>X</w:t>
            </w:r>
            <w:r w:rsidRPr="006910BF">
              <w:rPr>
                <w:rFonts w:ascii="Arial" w:eastAsia="宋体"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12EE476B" w14:textId="77777777" w:rsidR="006910BF" w:rsidRPr="006910BF" w:rsidRDefault="006910BF" w:rsidP="006910BF">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A3687CC" w14:textId="77777777" w:rsidR="006910BF" w:rsidRPr="006910BF" w:rsidRDefault="006910BF" w:rsidP="006910BF">
            <w:pPr>
              <w:keepNext/>
              <w:keepLines/>
              <w:spacing w:after="0"/>
              <w:jc w:val="center"/>
              <w:rPr>
                <w:rFonts w:ascii="Arial" w:eastAsia="宋体" w:hAnsi="Arial"/>
                <w:sz w:val="18"/>
                <w:lang w:val="en-US" w:eastAsia="en-US"/>
              </w:rPr>
            </w:pPr>
            <w:r w:rsidRPr="006910BF">
              <w:rPr>
                <w:rFonts w:ascii="Arial" w:eastAsia="宋体" w:hAnsi="Arial" w:hint="eastAsia"/>
                <w:sz w:val="18"/>
                <w:lang w:val="en-US" w:eastAsia="en-US"/>
              </w:rPr>
              <w:t>2</w:t>
            </w:r>
          </w:p>
        </w:tc>
      </w:tr>
      <w:tr w:rsidR="006910BF" w:rsidRPr="006910BF" w14:paraId="6C246C87" w14:textId="77777777" w:rsidTr="00D12538">
        <w:trPr>
          <w:trHeight w:val="70"/>
          <w:jc w:val="center"/>
        </w:trPr>
        <w:tc>
          <w:tcPr>
            <w:tcW w:w="1194" w:type="dxa"/>
            <w:vMerge/>
            <w:tcBorders>
              <w:left w:val="single" w:sz="4" w:space="0" w:color="auto"/>
              <w:right w:val="single" w:sz="4" w:space="0" w:color="auto"/>
            </w:tcBorders>
            <w:vAlign w:val="center"/>
            <w:hideMark/>
          </w:tcPr>
          <w:p w14:paraId="3A9F0219" w14:textId="77777777" w:rsidR="006910BF" w:rsidRPr="006910BF" w:rsidRDefault="006910BF" w:rsidP="006910BF">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12049A2"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EB58971" w14:textId="77777777" w:rsidR="006910BF" w:rsidRPr="006910BF" w:rsidRDefault="006910BF" w:rsidP="006910BF">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56699BB" w14:textId="77777777" w:rsidR="006910BF" w:rsidRPr="008F6942" w:rsidRDefault="006910BF" w:rsidP="006910BF">
            <w:pPr>
              <w:keepNext/>
              <w:keepLines/>
              <w:spacing w:after="0"/>
              <w:jc w:val="center"/>
              <w:rPr>
                <w:rFonts w:ascii="Arial" w:eastAsia="Times New Roman" w:hAnsi="Arial"/>
                <w:sz w:val="18"/>
                <w:lang w:eastAsia="en-US"/>
              </w:rPr>
            </w:pPr>
            <w:r w:rsidRPr="008F6942">
              <w:rPr>
                <w:rFonts w:ascii="Arial" w:eastAsia="宋体" w:hAnsi="Arial"/>
                <w:sz w:val="18"/>
                <w:lang w:eastAsia="en-US"/>
                <w:rPrChange w:id="22" w:author="Huawei" w:date="2019-08-16T15:24:00Z">
                  <w:rPr>
                    <w:rFonts w:ascii="Arial" w:eastAsia="宋体" w:hAnsi="Arial"/>
                    <w:i/>
                    <w:sz w:val="18"/>
                    <w:lang w:eastAsia="en-US"/>
                  </w:rPr>
                </w:rPrChange>
              </w:rPr>
              <w:t>fd-CDM2</w:t>
            </w:r>
          </w:p>
        </w:tc>
      </w:tr>
      <w:tr w:rsidR="006910BF" w:rsidRPr="006910BF" w14:paraId="4980B89A" w14:textId="77777777" w:rsidTr="00D12538">
        <w:trPr>
          <w:trHeight w:val="70"/>
          <w:jc w:val="center"/>
        </w:trPr>
        <w:tc>
          <w:tcPr>
            <w:tcW w:w="1194" w:type="dxa"/>
            <w:vMerge/>
            <w:tcBorders>
              <w:left w:val="single" w:sz="4" w:space="0" w:color="auto"/>
              <w:right w:val="single" w:sz="4" w:space="0" w:color="auto"/>
            </w:tcBorders>
            <w:vAlign w:val="center"/>
            <w:hideMark/>
          </w:tcPr>
          <w:p w14:paraId="4C646FD4" w14:textId="77777777" w:rsidR="006910BF" w:rsidRPr="006910BF" w:rsidRDefault="006910BF" w:rsidP="006910BF">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422EA5D"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A85BD2B" w14:textId="77777777" w:rsidR="006910BF" w:rsidRPr="006910BF" w:rsidRDefault="006910BF" w:rsidP="006910BF">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7B6C3C2"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1</w:t>
            </w:r>
          </w:p>
        </w:tc>
      </w:tr>
      <w:tr w:rsidR="006910BF" w:rsidRPr="006910BF" w14:paraId="59EEE35F" w14:textId="77777777" w:rsidTr="00D12538">
        <w:trPr>
          <w:trHeight w:val="70"/>
          <w:jc w:val="center"/>
        </w:trPr>
        <w:tc>
          <w:tcPr>
            <w:tcW w:w="1194" w:type="dxa"/>
            <w:vMerge/>
            <w:tcBorders>
              <w:left w:val="single" w:sz="4" w:space="0" w:color="auto"/>
              <w:right w:val="single" w:sz="4" w:space="0" w:color="auto"/>
            </w:tcBorders>
            <w:vAlign w:val="center"/>
            <w:hideMark/>
          </w:tcPr>
          <w:p w14:paraId="6A36BE97" w14:textId="77777777" w:rsidR="006910BF" w:rsidRPr="006910BF" w:rsidRDefault="006910BF" w:rsidP="006910BF">
            <w:pPr>
              <w:keepNext/>
              <w:keepLines/>
              <w:spacing w:after="0"/>
              <w:rPr>
                <w:rFonts w:ascii="Arial" w:eastAsia="Times New Roman" w:hAnsi="Arial"/>
                <w:b/>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13A8E1B"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First subcarrier index in the PRB used for CSI-RS</w:t>
            </w:r>
            <w:r w:rsidRPr="006910BF" w:rsidDel="0032520A">
              <w:rPr>
                <w:rFonts w:ascii="Arial" w:eastAsia="宋体" w:hAnsi="Arial"/>
                <w:sz w:val="18"/>
                <w:lang w:eastAsia="en-US"/>
              </w:rPr>
              <w:t xml:space="preserve"> </w:t>
            </w:r>
            <w:r w:rsidRPr="006910BF">
              <w:rPr>
                <w:rFonts w:ascii="Arial" w:eastAsia="宋体" w:hAnsi="Arial"/>
                <w:sz w:val="18"/>
                <w:lang w:eastAsia="en-US"/>
              </w:rPr>
              <w:t>(k</w:t>
            </w:r>
            <w:r w:rsidRPr="006910BF">
              <w:rPr>
                <w:rFonts w:ascii="Arial" w:eastAsia="宋体" w:hAnsi="Arial"/>
                <w:sz w:val="18"/>
                <w:vertAlign w:val="subscript"/>
                <w:lang w:eastAsia="en-US"/>
              </w:rPr>
              <w:t>0</w:t>
            </w:r>
            <w:r w:rsidRPr="006910BF">
              <w:rPr>
                <w:rFonts w:ascii="Arial" w:eastAsia="宋体" w:hAnsi="Arial"/>
                <w:sz w:val="18"/>
                <w:lang w:eastAsia="en-US"/>
              </w:rPr>
              <w:t>, k</w:t>
            </w:r>
            <w:r w:rsidRPr="006910BF">
              <w:rPr>
                <w:rFonts w:ascii="Arial" w:eastAsia="宋体" w:hAnsi="Arial"/>
                <w:sz w:val="18"/>
                <w:vertAlign w:val="subscript"/>
                <w:lang w:eastAsia="en-US"/>
              </w:rPr>
              <w:t>1</w:t>
            </w:r>
            <w:r w:rsidRPr="006910BF">
              <w:rPr>
                <w:rFonts w:ascii="Arial" w:eastAsia="宋体" w:hAnsi="Arial"/>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E6A8730" w14:textId="77777777" w:rsidR="006910BF" w:rsidRPr="006910BF" w:rsidRDefault="006910BF" w:rsidP="006910BF">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D10D0F"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6</w:t>
            </w:r>
          </w:p>
        </w:tc>
      </w:tr>
      <w:tr w:rsidR="006910BF" w:rsidRPr="006910BF" w14:paraId="3542922F" w14:textId="77777777" w:rsidTr="00D12538">
        <w:trPr>
          <w:trHeight w:val="70"/>
          <w:jc w:val="center"/>
        </w:trPr>
        <w:tc>
          <w:tcPr>
            <w:tcW w:w="1194" w:type="dxa"/>
            <w:vMerge/>
            <w:tcBorders>
              <w:left w:val="single" w:sz="4" w:space="0" w:color="auto"/>
              <w:right w:val="single" w:sz="4" w:space="0" w:color="auto"/>
            </w:tcBorders>
            <w:vAlign w:val="center"/>
            <w:hideMark/>
          </w:tcPr>
          <w:p w14:paraId="3C959512" w14:textId="77777777" w:rsidR="006910BF" w:rsidRPr="006910BF" w:rsidRDefault="006910BF" w:rsidP="006910BF">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1849A0C"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First OFDM symbol in the PRB used for CSI-RS (l</w:t>
            </w:r>
            <w:r w:rsidRPr="006910BF">
              <w:rPr>
                <w:rFonts w:ascii="Arial" w:eastAsia="宋体" w:hAnsi="Arial"/>
                <w:sz w:val="18"/>
                <w:vertAlign w:val="subscript"/>
                <w:lang w:eastAsia="en-US"/>
              </w:rPr>
              <w:t>0</w:t>
            </w:r>
            <w:r w:rsidRPr="006910BF">
              <w:rPr>
                <w:rFonts w:ascii="Arial" w:eastAsia="宋体" w:hAnsi="Arial"/>
                <w:sz w:val="18"/>
                <w:lang w:eastAsia="en-US"/>
              </w:rPr>
              <w:t>, l</w:t>
            </w:r>
            <w:r w:rsidRPr="006910BF">
              <w:rPr>
                <w:rFonts w:ascii="Arial" w:eastAsia="宋体" w:hAnsi="Arial"/>
                <w:sz w:val="18"/>
                <w:vertAlign w:val="subscript"/>
                <w:lang w:eastAsia="en-US"/>
              </w:rPr>
              <w:t>1</w:t>
            </w:r>
            <w:r w:rsidRPr="006910BF">
              <w:rPr>
                <w:rFonts w:ascii="Arial" w:eastAsia="宋体"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67169546" w14:textId="77777777" w:rsidR="006910BF" w:rsidRPr="006910BF" w:rsidRDefault="006910BF" w:rsidP="006910BF">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869933E"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13</w:t>
            </w:r>
          </w:p>
        </w:tc>
      </w:tr>
      <w:tr w:rsidR="006910BF" w:rsidRPr="006910BF" w14:paraId="343F8262" w14:textId="77777777" w:rsidTr="00D12538">
        <w:trPr>
          <w:trHeight w:val="70"/>
          <w:jc w:val="center"/>
        </w:trPr>
        <w:tc>
          <w:tcPr>
            <w:tcW w:w="1194" w:type="dxa"/>
            <w:vMerge/>
            <w:tcBorders>
              <w:left w:val="single" w:sz="4" w:space="0" w:color="auto"/>
              <w:bottom w:val="single" w:sz="4" w:space="0" w:color="auto"/>
              <w:right w:val="single" w:sz="4" w:space="0" w:color="auto"/>
            </w:tcBorders>
            <w:vAlign w:val="center"/>
          </w:tcPr>
          <w:p w14:paraId="55EED4B0" w14:textId="77777777" w:rsidR="006910BF" w:rsidRPr="006910BF" w:rsidRDefault="006910BF" w:rsidP="006910BF">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66245F2"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NZP CSI-RS-</w:t>
            </w:r>
            <w:proofErr w:type="spellStart"/>
            <w:r w:rsidRPr="006910BF">
              <w:rPr>
                <w:rFonts w:ascii="Arial" w:eastAsia="宋体" w:hAnsi="Arial"/>
                <w:sz w:val="18"/>
                <w:lang w:eastAsia="en-US"/>
              </w:rPr>
              <w:t>timeConfig</w:t>
            </w:r>
            <w:proofErr w:type="spellEnd"/>
          </w:p>
          <w:p w14:paraId="43221EDE"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F070F35"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DF0E97"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8/1</w:t>
            </w:r>
          </w:p>
        </w:tc>
      </w:tr>
      <w:tr w:rsidR="00D12538" w:rsidRPr="006910BF" w14:paraId="25BFFB70" w14:textId="77777777" w:rsidTr="00D12538">
        <w:trPr>
          <w:trHeight w:val="70"/>
          <w:jc w:val="center"/>
          <w:ins w:id="23" w:author="Huawei" w:date="2019-08-14T11:29:00Z"/>
        </w:trPr>
        <w:tc>
          <w:tcPr>
            <w:tcW w:w="1194" w:type="dxa"/>
            <w:vMerge w:val="restart"/>
            <w:tcBorders>
              <w:left w:val="single" w:sz="4" w:space="0" w:color="auto"/>
              <w:right w:val="single" w:sz="4" w:space="0" w:color="auto"/>
            </w:tcBorders>
            <w:vAlign w:val="center"/>
          </w:tcPr>
          <w:p w14:paraId="6AA71289" w14:textId="4C3588C2" w:rsidR="00D12538" w:rsidRPr="006910BF" w:rsidRDefault="00D12538" w:rsidP="006910BF">
            <w:pPr>
              <w:keepNext/>
              <w:keepLines/>
              <w:spacing w:after="0"/>
              <w:rPr>
                <w:ins w:id="24" w:author="Huawei" w:date="2019-08-14T11:29:00Z"/>
                <w:rFonts w:ascii="Arial" w:eastAsia="宋体" w:hAnsi="Arial"/>
                <w:sz w:val="18"/>
                <w:lang w:eastAsia="en-US"/>
              </w:rPr>
            </w:pPr>
            <w:r w:rsidRPr="006910BF">
              <w:rPr>
                <w:rFonts w:ascii="Arial" w:eastAsia="宋体" w:hAnsi="Arial"/>
                <w:sz w:val="18"/>
                <w:lang w:eastAsia="en-US"/>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267EF98C" w14:textId="6E6BF0FE" w:rsidR="00D12538" w:rsidRPr="00D12538" w:rsidRDefault="00D12538" w:rsidP="006910BF">
            <w:pPr>
              <w:keepNext/>
              <w:keepLines/>
              <w:spacing w:after="0"/>
              <w:rPr>
                <w:ins w:id="25" w:author="Huawei" w:date="2019-08-14T11:29:00Z"/>
                <w:rFonts w:ascii="Arial" w:eastAsia="宋体" w:hAnsi="Arial" w:cs="Arial"/>
                <w:sz w:val="18"/>
                <w:lang w:eastAsia="zh-CN"/>
              </w:rPr>
            </w:pPr>
            <w:ins w:id="26" w:author="Huawei" w:date="2019-08-14T11:32:00Z">
              <w:r>
                <w:rPr>
                  <w:rFonts w:ascii="Arial" w:eastAsia="宋体" w:hAnsi="Arial" w:cs="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70383949" w14:textId="77777777" w:rsidR="00D12538" w:rsidRPr="00D12538" w:rsidRDefault="00D12538" w:rsidP="006910BF">
            <w:pPr>
              <w:keepNext/>
              <w:keepLines/>
              <w:spacing w:after="0"/>
              <w:jc w:val="center"/>
              <w:rPr>
                <w:ins w:id="27" w:author="Huawei" w:date="2019-08-14T11:29:00Z"/>
                <w:rFonts w:ascii="Arial" w:eastAsia="宋体"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7FAA606" w14:textId="297AFDEB" w:rsidR="00D12538" w:rsidRPr="00D12538" w:rsidRDefault="00D12538" w:rsidP="006910BF">
            <w:pPr>
              <w:keepNext/>
              <w:keepLines/>
              <w:spacing w:after="0"/>
              <w:jc w:val="center"/>
              <w:rPr>
                <w:ins w:id="28" w:author="Huawei" w:date="2019-08-14T11:29:00Z"/>
                <w:rFonts w:ascii="Arial" w:eastAsia="宋体" w:hAnsi="Arial" w:cs="Arial"/>
                <w:sz w:val="18"/>
                <w:lang w:eastAsia="zh-CN"/>
              </w:rPr>
            </w:pPr>
            <w:ins w:id="29" w:author="Huawei" w:date="2019-08-14T11:32:00Z">
              <w:r>
                <w:rPr>
                  <w:rFonts w:ascii="Arial" w:eastAsia="宋体" w:hAnsi="Arial" w:cs="Arial" w:hint="eastAsia"/>
                  <w:sz w:val="18"/>
                  <w:lang w:eastAsia="zh-CN"/>
                </w:rPr>
                <w:t>Periodic</w:t>
              </w:r>
            </w:ins>
          </w:p>
        </w:tc>
      </w:tr>
      <w:tr w:rsidR="00D12538" w:rsidRPr="006910BF" w14:paraId="712A9688" w14:textId="77777777" w:rsidTr="00D12538">
        <w:trPr>
          <w:trHeight w:val="70"/>
          <w:jc w:val="center"/>
        </w:trPr>
        <w:tc>
          <w:tcPr>
            <w:tcW w:w="1194" w:type="dxa"/>
            <w:vMerge/>
            <w:tcBorders>
              <w:left w:val="single" w:sz="4" w:space="0" w:color="auto"/>
              <w:right w:val="single" w:sz="4" w:space="0" w:color="auto"/>
            </w:tcBorders>
            <w:vAlign w:val="center"/>
            <w:hideMark/>
          </w:tcPr>
          <w:p w14:paraId="0379C70B" w14:textId="1B19EA13" w:rsidR="00D12538" w:rsidRPr="006910BF" w:rsidRDefault="00D12538" w:rsidP="006910BF">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tcPr>
          <w:p w14:paraId="71D59183" w14:textId="77777777" w:rsidR="00D12538" w:rsidRPr="006910BF" w:rsidRDefault="00D12538" w:rsidP="006910BF">
            <w:pPr>
              <w:keepNext/>
              <w:keepLines/>
              <w:spacing w:after="0"/>
              <w:rPr>
                <w:rFonts w:ascii="Arial" w:eastAsia="Times New Roman" w:hAnsi="Arial"/>
                <w:sz w:val="18"/>
                <w:lang w:eastAsia="en-US"/>
              </w:rPr>
            </w:pPr>
            <w:r w:rsidRPr="006910BF">
              <w:rPr>
                <w:rFonts w:ascii="Arial" w:eastAsia="宋体" w:hAnsi="Arial"/>
                <w:sz w:val="18"/>
                <w:lang w:eastAsia="en-US"/>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293C485A" w14:textId="77777777" w:rsidR="00D12538" w:rsidRPr="006910BF" w:rsidRDefault="00D12538" w:rsidP="006910BF">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8B05E9E" w14:textId="77777777" w:rsidR="00D12538" w:rsidRPr="006910BF" w:rsidRDefault="00D12538"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1</w:t>
            </w:r>
          </w:p>
        </w:tc>
      </w:tr>
      <w:tr w:rsidR="00D12538" w:rsidRPr="006910BF" w14:paraId="5B81EBC5" w14:textId="77777777" w:rsidTr="00D12538">
        <w:trPr>
          <w:trHeight w:val="70"/>
          <w:jc w:val="center"/>
        </w:trPr>
        <w:tc>
          <w:tcPr>
            <w:tcW w:w="1194" w:type="dxa"/>
            <w:vMerge/>
            <w:tcBorders>
              <w:left w:val="single" w:sz="4" w:space="0" w:color="auto"/>
              <w:right w:val="single" w:sz="4" w:space="0" w:color="auto"/>
            </w:tcBorders>
            <w:vAlign w:val="center"/>
            <w:hideMark/>
          </w:tcPr>
          <w:p w14:paraId="09DDD605" w14:textId="77777777" w:rsidR="00D12538" w:rsidRPr="006910BF" w:rsidRDefault="00D12538" w:rsidP="006910BF">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tcPr>
          <w:p w14:paraId="1E6845FA" w14:textId="77777777" w:rsidR="00D12538" w:rsidRPr="006910BF" w:rsidRDefault="00D12538" w:rsidP="006910BF">
            <w:pPr>
              <w:keepNext/>
              <w:keepLines/>
              <w:spacing w:after="0"/>
              <w:rPr>
                <w:rFonts w:ascii="Arial" w:eastAsia="宋体" w:hAnsi="Arial"/>
                <w:sz w:val="18"/>
                <w:lang w:eastAsia="en-US"/>
              </w:rPr>
            </w:pPr>
            <w:r w:rsidRPr="006910BF">
              <w:rPr>
                <w:rFonts w:ascii="Arial" w:eastAsia="宋体" w:hAnsi="Arial"/>
                <w:sz w:val="18"/>
                <w:lang w:eastAsia="en-US"/>
              </w:rPr>
              <w:t>CSI-IM Resource Mapping</w:t>
            </w:r>
          </w:p>
          <w:p w14:paraId="2151383A" w14:textId="77777777" w:rsidR="00D12538" w:rsidRPr="006910BF" w:rsidRDefault="00D12538" w:rsidP="006910BF">
            <w:pPr>
              <w:keepNext/>
              <w:keepLines/>
              <w:spacing w:after="0"/>
              <w:rPr>
                <w:rFonts w:ascii="Arial" w:eastAsia="Times New Roman" w:hAnsi="Arial"/>
                <w:sz w:val="18"/>
                <w:lang w:eastAsia="en-US"/>
              </w:rPr>
            </w:pPr>
            <w:r w:rsidRPr="006910BF">
              <w:rPr>
                <w:rFonts w:ascii="Arial" w:eastAsia="宋体" w:hAnsi="Arial"/>
                <w:sz w:val="18"/>
                <w:lang w:eastAsia="en-US"/>
              </w:rPr>
              <w:t>(</w:t>
            </w:r>
            <w:proofErr w:type="spellStart"/>
            <w:r w:rsidRPr="006910BF">
              <w:rPr>
                <w:rFonts w:ascii="Arial" w:eastAsia="宋体" w:hAnsi="Arial"/>
                <w:sz w:val="18"/>
                <w:lang w:eastAsia="en-US"/>
              </w:rPr>
              <w:t>k</w:t>
            </w:r>
            <w:r w:rsidRPr="006910BF">
              <w:rPr>
                <w:rFonts w:ascii="Arial" w:eastAsia="宋体" w:hAnsi="Arial"/>
                <w:sz w:val="18"/>
                <w:vertAlign w:val="subscript"/>
                <w:lang w:eastAsia="en-US"/>
              </w:rPr>
              <w:t>CSI</w:t>
            </w:r>
            <w:proofErr w:type="spellEnd"/>
            <w:r w:rsidRPr="006910BF">
              <w:rPr>
                <w:rFonts w:ascii="Arial" w:eastAsia="宋体" w:hAnsi="Arial"/>
                <w:sz w:val="18"/>
                <w:vertAlign w:val="subscript"/>
                <w:lang w:eastAsia="en-US"/>
              </w:rPr>
              <w:t>-</w:t>
            </w:r>
            <w:proofErr w:type="spellStart"/>
            <w:r w:rsidRPr="006910BF">
              <w:rPr>
                <w:rFonts w:ascii="Arial" w:eastAsia="宋体" w:hAnsi="Arial"/>
                <w:sz w:val="18"/>
                <w:vertAlign w:val="subscript"/>
                <w:lang w:eastAsia="en-US"/>
              </w:rPr>
              <w:t>IM</w:t>
            </w:r>
            <w:r w:rsidRPr="006910BF">
              <w:rPr>
                <w:rFonts w:ascii="Arial" w:eastAsia="宋体" w:hAnsi="Arial"/>
                <w:sz w:val="18"/>
                <w:lang w:eastAsia="en-US"/>
              </w:rPr>
              <w:t>,</w:t>
            </w:r>
            <w:r w:rsidRPr="006910BF">
              <w:rPr>
                <w:rFonts w:ascii="Arial" w:eastAsia="宋体" w:hAnsi="Arial" w:hint="eastAsia"/>
                <w:sz w:val="18"/>
                <w:lang w:eastAsia="en-US"/>
              </w:rPr>
              <w:t>l</w:t>
            </w:r>
            <w:r w:rsidRPr="006910BF">
              <w:rPr>
                <w:rFonts w:ascii="Arial" w:eastAsia="宋体" w:hAnsi="Arial"/>
                <w:sz w:val="18"/>
                <w:vertAlign w:val="subscript"/>
                <w:lang w:eastAsia="en-US"/>
              </w:rPr>
              <w:t>CSI</w:t>
            </w:r>
            <w:proofErr w:type="spellEnd"/>
            <w:r w:rsidRPr="006910BF">
              <w:rPr>
                <w:rFonts w:ascii="Arial" w:eastAsia="宋体" w:hAnsi="Arial"/>
                <w:sz w:val="18"/>
                <w:vertAlign w:val="subscript"/>
                <w:lang w:eastAsia="en-US"/>
              </w:rPr>
              <w:t>-IM</w:t>
            </w:r>
            <w:r w:rsidRPr="006910BF">
              <w:rPr>
                <w:rFonts w:ascii="Arial" w:eastAsia="宋体"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43E6C995" w14:textId="77777777" w:rsidR="00D12538" w:rsidRPr="006910BF" w:rsidRDefault="00D12538" w:rsidP="006910BF">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7D04208" w14:textId="77777777" w:rsidR="00D12538" w:rsidRPr="006910BF" w:rsidRDefault="00D12538"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(8, 13)</w:t>
            </w:r>
          </w:p>
        </w:tc>
      </w:tr>
      <w:tr w:rsidR="00D12538" w:rsidRPr="006910BF" w14:paraId="610DA971" w14:textId="77777777" w:rsidTr="00D12538">
        <w:trPr>
          <w:trHeight w:val="70"/>
          <w:jc w:val="center"/>
        </w:trPr>
        <w:tc>
          <w:tcPr>
            <w:tcW w:w="1194" w:type="dxa"/>
            <w:vMerge/>
            <w:tcBorders>
              <w:left w:val="single" w:sz="4" w:space="0" w:color="auto"/>
              <w:bottom w:val="single" w:sz="4" w:space="0" w:color="auto"/>
              <w:right w:val="single" w:sz="4" w:space="0" w:color="auto"/>
            </w:tcBorders>
            <w:vAlign w:val="center"/>
            <w:hideMark/>
          </w:tcPr>
          <w:p w14:paraId="223ECD9E" w14:textId="77777777" w:rsidR="00D12538" w:rsidRPr="006910BF" w:rsidRDefault="00D12538" w:rsidP="006910BF">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tcPr>
          <w:p w14:paraId="5E62F333" w14:textId="77777777" w:rsidR="00D12538" w:rsidRPr="006910BF" w:rsidRDefault="00D12538" w:rsidP="006910BF">
            <w:pPr>
              <w:keepNext/>
              <w:keepLines/>
              <w:spacing w:after="0"/>
              <w:rPr>
                <w:rFonts w:ascii="Arial" w:eastAsia="Times New Roman" w:hAnsi="Arial"/>
                <w:sz w:val="18"/>
                <w:lang w:eastAsia="en-US"/>
              </w:rPr>
            </w:pPr>
            <w:r w:rsidRPr="006910BF">
              <w:rPr>
                <w:rFonts w:ascii="Arial" w:eastAsia="宋体" w:hAnsi="Arial"/>
                <w:sz w:val="18"/>
                <w:lang w:eastAsia="en-US"/>
              </w:rPr>
              <w:t xml:space="preserve">CSI-IM </w:t>
            </w:r>
            <w:proofErr w:type="spellStart"/>
            <w:r w:rsidRPr="006910BF">
              <w:rPr>
                <w:rFonts w:ascii="Arial" w:eastAsia="宋体" w:hAnsi="Arial"/>
                <w:sz w:val="18"/>
                <w:lang w:eastAsia="en-US"/>
              </w:rPr>
              <w:t>timeConfig</w:t>
            </w:r>
            <w:proofErr w:type="spellEnd"/>
          </w:p>
          <w:p w14:paraId="1518CC56" w14:textId="77777777" w:rsidR="00D12538" w:rsidRPr="006910BF" w:rsidRDefault="00D12538" w:rsidP="006910BF">
            <w:pPr>
              <w:keepNext/>
              <w:keepLines/>
              <w:spacing w:after="0"/>
              <w:rPr>
                <w:rFonts w:ascii="Arial" w:eastAsia="Times New Roman" w:hAnsi="Arial"/>
                <w:sz w:val="18"/>
                <w:lang w:eastAsia="en-US"/>
              </w:rPr>
            </w:pPr>
            <w:r w:rsidRPr="006910BF">
              <w:rPr>
                <w:rFonts w:ascii="Arial" w:eastAsia="宋体"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363CCCA" w14:textId="77777777" w:rsidR="00D12538" w:rsidRPr="006910BF" w:rsidRDefault="00D12538"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6B46182" w14:textId="77777777" w:rsidR="00D12538" w:rsidRPr="006910BF" w:rsidRDefault="00D12538"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8/1</w:t>
            </w:r>
          </w:p>
        </w:tc>
      </w:tr>
      <w:tr w:rsidR="006910BF" w:rsidRPr="006910BF" w14:paraId="48D3E0B4" w14:textId="77777777" w:rsidTr="00D1253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42A3F7F" w14:textId="77777777" w:rsidR="006910BF" w:rsidRPr="006910BF" w:rsidRDefault="006910BF" w:rsidP="006910BF">
            <w:pPr>
              <w:keepNext/>
              <w:keepLines/>
              <w:spacing w:after="0"/>
              <w:rPr>
                <w:rFonts w:ascii="Arial" w:eastAsia="宋体" w:hAnsi="Arial"/>
                <w:sz w:val="18"/>
                <w:lang w:eastAsia="en-US"/>
              </w:rPr>
            </w:pPr>
            <w:proofErr w:type="spellStart"/>
            <w:r w:rsidRPr="006910BF">
              <w:rPr>
                <w:rFonts w:ascii="Arial" w:eastAsia="宋体"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3D2D71C" w14:textId="77777777" w:rsidR="006910BF" w:rsidRPr="006910BF" w:rsidRDefault="006910BF" w:rsidP="006910BF">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A931D33" w14:textId="77777777" w:rsidR="006910BF" w:rsidRPr="008F6942" w:rsidRDefault="006910BF" w:rsidP="006910BF">
            <w:pPr>
              <w:keepNext/>
              <w:keepLines/>
              <w:spacing w:after="0"/>
              <w:jc w:val="center"/>
              <w:rPr>
                <w:rFonts w:ascii="Arial" w:eastAsia="Times New Roman" w:hAnsi="Arial"/>
                <w:sz w:val="18"/>
                <w:lang w:eastAsia="en-US"/>
              </w:rPr>
            </w:pPr>
            <w:r w:rsidRPr="008F6942">
              <w:rPr>
                <w:rFonts w:ascii="Arial" w:eastAsia="宋体" w:hAnsi="Arial"/>
                <w:sz w:val="18"/>
                <w:lang w:eastAsia="en-US"/>
                <w:rPrChange w:id="30" w:author="Huawei" w:date="2019-08-16T15:24:00Z">
                  <w:rPr>
                    <w:rFonts w:ascii="Arial" w:eastAsia="宋体" w:hAnsi="Arial"/>
                    <w:i/>
                    <w:sz w:val="18"/>
                    <w:lang w:eastAsia="en-US"/>
                  </w:rPr>
                </w:rPrChange>
              </w:rPr>
              <w:t>Periodic</w:t>
            </w:r>
          </w:p>
        </w:tc>
      </w:tr>
      <w:tr w:rsidR="006910BF" w:rsidRPr="006910BF" w14:paraId="72F30A09" w14:textId="77777777" w:rsidTr="00D1253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360358E"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CF34C19" w14:textId="77777777" w:rsidR="006910BF" w:rsidRPr="006910BF" w:rsidRDefault="006910BF" w:rsidP="006910BF">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CBB27CF"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Table 1</w:t>
            </w:r>
          </w:p>
        </w:tc>
      </w:tr>
      <w:tr w:rsidR="006910BF" w:rsidRPr="006910BF" w14:paraId="54993A83" w14:textId="77777777" w:rsidTr="00D1253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0D4F34D" w14:textId="77777777" w:rsidR="006910BF" w:rsidRPr="006910BF" w:rsidRDefault="006910BF" w:rsidP="006910BF">
            <w:pPr>
              <w:keepNext/>
              <w:keepLines/>
              <w:spacing w:after="0"/>
              <w:rPr>
                <w:rFonts w:ascii="Arial" w:eastAsia="宋体" w:hAnsi="Arial"/>
                <w:sz w:val="18"/>
                <w:lang w:eastAsia="en-US"/>
              </w:rPr>
            </w:pPr>
            <w:proofErr w:type="spellStart"/>
            <w:r w:rsidRPr="006910BF">
              <w:rPr>
                <w:rFonts w:ascii="Arial" w:eastAsia="宋体"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486D0E0" w14:textId="77777777" w:rsidR="006910BF" w:rsidRPr="006910BF" w:rsidRDefault="006910BF" w:rsidP="006910BF">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307FD9D" w14:textId="77777777" w:rsidR="006910BF" w:rsidRPr="008F6942" w:rsidRDefault="006910BF" w:rsidP="006910BF">
            <w:pPr>
              <w:keepNext/>
              <w:keepLines/>
              <w:spacing w:after="0"/>
              <w:jc w:val="center"/>
              <w:rPr>
                <w:rFonts w:ascii="Arial" w:eastAsia="Times New Roman" w:hAnsi="Arial"/>
                <w:sz w:val="18"/>
                <w:lang w:eastAsia="en-US"/>
              </w:rPr>
            </w:pPr>
            <w:r w:rsidRPr="008F6942">
              <w:rPr>
                <w:rFonts w:ascii="Arial" w:eastAsia="宋体" w:hAnsi="Arial"/>
                <w:sz w:val="18"/>
                <w:lang w:eastAsia="en-US"/>
                <w:rPrChange w:id="31" w:author="Huawei" w:date="2019-08-16T15:24:00Z">
                  <w:rPr>
                    <w:rFonts w:ascii="Arial" w:eastAsia="宋体" w:hAnsi="Arial"/>
                    <w:i/>
                    <w:sz w:val="18"/>
                    <w:lang w:eastAsia="en-US"/>
                  </w:rPr>
                </w:rPrChange>
              </w:rPr>
              <w:t>cri-RI-PMI-CQI</w:t>
            </w:r>
          </w:p>
        </w:tc>
      </w:tr>
      <w:tr w:rsidR="006910BF" w:rsidRPr="006910BF" w14:paraId="3B6647EE" w14:textId="77777777" w:rsidTr="00D1253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566A290" w14:textId="77777777" w:rsidR="006910BF" w:rsidRPr="006910BF" w:rsidRDefault="006910BF" w:rsidP="006910BF">
            <w:pPr>
              <w:keepNext/>
              <w:keepLines/>
              <w:spacing w:after="0"/>
              <w:rPr>
                <w:rFonts w:ascii="Arial" w:eastAsia="宋体" w:hAnsi="Arial"/>
                <w:sz w:val="18"/>
                <w:lang w:eastAsia="en-US"/>
              </w:rPr>
            </w:pPr>
            <w:proofErr w:type="spellStart"/>
            <w:r w:rsidRPr="006910BF">
              <w:rPr>
                <w:rFonts w:ascii="Arial" w:eastAsia="宋体" w:hAnsi="Arial"/>
                <w:sz w:val="18"/>
                <w:lang w:eastAsia="en-US"/>
              </w:rPr>
              <w:t>timeRestrictionFor</w:t>
            </w:r>
            <w:r w:rsidRPr="006910BF">
              <w:rPr>
                <w:rFonts w:ascii="Arial" w:eastAsia="宋体" w:hAnsi="Arial" w:hint="eastAsia"/>
                <w:sz w:val="18"/>
                <w:lang w:eastAsia="en-US"/>
              </w:rPr>
              <w:t>Channel</w:t>
            </w:r>
            <w:r w:rsidRPr="006910BF">
              <w:rPr>
                <w:rFonts w:ascii="Arial" w:eastAsia="宋体" w:hAnsi="Arial"/>
                <w:sz w:val="18"/>
                <w:lang w:eastAsia="en-US"/>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D77222A" w14:textId="77777777" w:rsidR="006910BF" w:rsidRPr="006910BF" w:rsidRDefault="006910BF" w:rsidP="006910BF">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E667368" w14:textId="77777777" w:rsidR="006910BF" w:rsidRPr="008F6942" w:rsidRDefault="006910BF" w:rsidP="006910BF">
            <w:pPr>
              <w:keepNext/>
              <w:keepLines/>
              <w:spacing w:after="0"/>
              <w:jc w:val="center"/>
              <w:rPr>
                <w:rFonts w:ascii="Arial" w:eastAsia="Times New Roman" w:hAnsi="Arial"/>
                <w:sz w:val="18"/>
                <w:lang w:eastAsia="en-US"/>
              </w:rPr>
            </w:pPr>
            <w:r w:rsidRPr="008F6942">
              <w:rPr>
                <w:rFonts w:ascii="Arial" w:eastAsia="宋体" w:hAnsi="Arial"/>
                <w:sz w:val="18"/>
                <w:lang w:eastAsia="en-US"/>
                <w:rPrChange w:id="32" w:author="Huawei" w:date="2019-08-16T15:24:00Z">
                  <w:rPr>
                    <w:rFonts w:ascii="Arial" w:eastAsia="宋体" w:hAnsi="Arial"/>
                    <w:i/>
                    <w:sz w:val="18"/>
                    <w:lang w:eastAsia="en-US"/>
                  </w:rPr>
                </w:rPrChange>
              </w:rPr>
              <w:t>Not configured</w:t>
            </w:r>
          </w:p>
        </w:tc>
      </w:tr>
      <w:tr w:rsidR="006910BF" w:rsidRPr="006910BF" w14:paraId="4BDBD626" w14:textId="77777777" w:rsidTr="00D1253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DE245B5" w14:textId="77777777" w:rsidR="006910BF" w:rsidRPr="006910BF" w:rsidRDefault="006910BF" w:rsidP="006910BF">
            <w:pPr>
              <w:keepNext/>
              <w:keepLines/>
              <w:spacing w:after="0"/>
              <w:rPr>
                <w:rFonts w:ascii="Arial" w:eastAsia="宋体" w:hAnsi="Arial"/>
                <w:sz w:val="18"/>
                <w:lang w:eastAsia="en-US"/>
              </w:rPr>
            </w:pPr>
            <w:proofErr w:type="spellStart"/>
            <w:r w:rsidRPr="006910BF">
              <w:rPr>
                <w:rFonts w:ascii="Arial" w:eastAsia="宋体"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C991F33" w14:textId="77777777" w:rsidR="006910BF" w:rsidRPr="006910BF" w:rsidRDefault="006910BF" w:rsidP="006910BF">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94EB754" w14:textId="77777777" w:rsidR="006910BF" w:rsidRPr="008F6942" w:rsidRDefault="006910BF" w:rsidP="006910BF">
            <w:pPr>
              <w:keepNext/>
              <w:keepLines/>
              <w:spacing w:after="0"/>
              <w:jc w:val="center"/>
              <w:rPr>
                <w:rFonts w:ascii="Arial" w:eastAsia="Times New Roman" w:hAnsi="Arial"/>
                <w:sz w:val="18"/>
                <w:lang w:eastAsia="en-US"/>
              </w:rPr>
            </w:pPr>
            <w:r w:rsidRPr="008F6942">
              <w:rPr>
                <w:rFonts w:ascii="Arial" w:eastAsia="宋体" w:hAnsi="Arial"/>
                <w:sz w:val="18"/>
                <w:lang w:eastAsia="en-US"/>
                <w:rPrChange w:id="33" w:author="Huawei" w:date="2019-08-16T15:24:00Z">
                  <w:rPr>
                    <w:rFonts w:ascii="Arial" w:eastAsia="宋体" w:hAnsi="Arial"/>
                    <w:i/>
                    <w:sz w:val="18"/>
                    <w:lang w:eastAsia="en-US"/>
                  </w:rPr>
                </w:rPrChange>
              </w:rPr>
              <w:t>Not configured</w:t>
            </w:r>
          </w:p>
        </w:tc>
      </w:tr>
      <w:tr w:rsidR="006910BF" w:rsidRPr="006910BF" w14:paraId="57A2FB90" w14:textId="77777777" w:rsidTr="00D1253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BB35854" w14:textId="77777777" w:rsidR="006910BF" w:rsidRPr="006910BF" w:rsidRDefault="006910BF" w:rsidP="006910BF">
            <w:pPr>
              <w:keepNext/>
              <w:keepLines/>
              <w:spacing w:after="0"/>
              <w:rPr>
                <w:rFonts w:ascii="Arial" w:eastAsia="宋体" w:hAnsi="Arial"/>
                <w:sz w:val="18"/>
                <w:lang w:eastAsia="en-US"/>
              </w:rPr>
            </w:pPr>
            <w:proofErr w:type="spellStart"/>
            <w:r w:rsidRPr="006910BF">
              <w:rPr>
                <w:rFonts w:ascii="Arial" w:eastAsia="宋体"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A507744" w14:textId="77777777" w:rsidR="006910BF" w:rsidRPr="006910BF" w:rsidRDefault="006910BF" w:rsidP="006910BF">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BFC42FF" w14:textId="77777777" w:rsidR="006910BF" w:rsidRPr="008F6942" w:rsidRDefault="006910BF" w:rsidP="006910BF">
            <w:pPr>
              <w:keepNext/>
              <w:keepLines/>
              <w:spacing w:after="0"/>
              <w:jc w:val="center"/>
              <w:rPr>
                <w:rFonts w:ascii="Arial" w:eastAsia="Times New Roman" w:hAnsi="Arial"/>
                <w:sz w:val="18"/>
                <w:lang w:eastAsia="en-US"/>
              </w:rPr>
            </w:pPr>
            <w:r w:rsidRPr="008F6942">
              <w:rPr>
                <w:rFonts w:ascii="Arial" w:eastAsia="宋体" w:hAnsi="Arial"/>
                <w:sz w:val="18"/>
                <w:lang w:val="en-US" w:eastAsia="en-US"/>
                <w:rPrChange w:id="34" w:author="Huawei" w:date="2019-08-16T15:24:00Z">
                  <w:rPr>
                    <w:rFonts w:ascii="Arial" w:eastAsia="宋体" w:hAnsi="Arial"/>
                    <w:i/>
                    <w:sz w:val="18"/>
                    <w:lang w:val="en-US" w:eastAsia="en-US"/>
                  </w:rPr>
                </w:rPrChange>
              </w:rPr>
              <w:t>Wide</w:t>
            </w:r>
            <w:r w:rsidRPr="008F6942">
              <w:rPr>
                <w:rFonts w:ascii="Arial" w:eastAsia="宋体" w:hAnsi="Arial"/>
                <w:sz w:val="18"/>
                <w:lang w:eastAsia="en-US"/>
                <w:rPrChange w:id="35" w:author="Huawei" w:date="2019-08-16T15:24:00Z">
                  <w:rPr>
                    <w:rFonts w:ascii="Arial" w:eastAsia="宋体" w:hAnsi="Arial"/>
                    <w:i/>
                    <w:sz w:val="18"/>
                    <w:lang w:eastAsia="en-US"/>
                  </w:rPr>
                </w:rPrChange>
              </w:rPr>
              <w:t>band</w:t>
            </w:r>
          </w:p>
        </w:tc>
      </w:tr>
      <w:tr w:rsidR="006910BF" w:rsidRPr="006910BF" w14:paraId="1ADF87F2" w14:textId="77777777" w:rsidTr="00D1253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299B5BB" w14:textId="77777777" w:rsidR="006910BF" w:rsidRPr="006910BF" w:rsidRDefault="006910BF" w:rsidP="006910BF">
            <w:pPr>
              <w:keepNext/>
              <w:keepLines/>
              <w:spacing w:after="0"/>
              <w:rPr>
                <w:rFonts w:ascii="Arial" w:eastAsia="宋体" w:hAnsi="Arial"/>
                <w:sz w:val="18"/>
                <w:lang w:eastAsia="en-US"/>
              </w:rPr>
            </w:pPr>
            <w:proofErr w:type="spellStart"/>
            <w:r w:rsidRPr="006910BF">
              <w:rPr>
                <w:rFonts w:ascii="Arial" w:eastAsia="宋体" w:hAnsi="Arial"/>
                <w:sz w:val="18"/>
                <w:lang w:eastAsia="en-US"/>
              </w:rPr>
              <w:t>pmi-FormatIndicator</w:t>
            </w:r>
            <w:proofErr w:type="spellEnd"/>
            <w:r w:rsidRPr="006910BF">
              <w:rPr>
                <w:rFonts w:ascii="Arial" w:eastAsia="宋体"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DDD886B" w14:textId="77777777" w:rsidR="006910BF" w:rsidRPr="006910BF" w:rsidRDefault="006910BF" w:rsidP="006910BF">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6C767A2" w14:textId="77777777" w:rsidR="006910BF" w:rsidRPr="008F6942" w:rsidRDefault="006910BF" w:rsidP="006910BF">
            <w:pPr>
              <w:keepNext/>
              <w:keepLines/>
              <w:spacing w:after="0"/>
              <w:jc w:val="center"/>
              <w:rPr>
                <w:rFonts w:ascii="Arial" w:eastAsia="Times New Roman" w:hAnsi="Arial"/>
                <w:sz w:val="18"/>
                <w:lang w:eastAsia="en-US"/>
              </w:rPr>
            </w:pPr>
            <w:r w:rsidRPr="008F6942">
              <w:rPr>
                <w:rFonts w:ascii="Arial" w:eastAsia="宋体" w:hAnsi="Arial"/>
                <w:sz w:val="18"/>
                <w:lang w:eastAsia="en-US"/>
                <w:rPrChange w:id="36" w:author="Huawei" w:date="2019-08-16T15:24:00Z">
                  <w:rPr>
                    <w:rFonts w:ascii="Arial" w:eastAsia="宋体" w:hAnsi="Arial"/>
                    <w:i/>
                    <w:sz w:val="18"/>
                    <w:lang w:eastAsia="en-US"/>
                  </w:rPr>
                </w:rPrChange>
              </w:rPr>
              <w:t>Wideband</w:t>
            </w:r>
          </w:p>
        </w:tc>
      </w:tr>
      <w:tr w:rsidR="006910BF" w:rsidRPr="006910BF" w14:paraId="1D3F80C1" w14:textId="77777777" w:rsidTr="00D1253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C6F1D71"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1DC93951"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宋体" w:hAnsi="Arial"/>
                <w:sz w:val="18"/>
                <w:lang w:eastAsia="en-US"/>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BA893EB"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宋体" w:hAnsi="Arial" w:hint="eastAsia"/>
                <w:sz w:val="18"/>
                <w:lang w:eastAsia="zh-CN"/>
              </w:rPr>
              <w:t>8</w:t>
            </w:r>
          </w:p>
        </w:tc>
      </w:tr>
      <w:tr w:rsidR="006910BF" w:rsidRPr="006910BF" w14:paraId="2FE314DA" w14:textId="77777777" w:rsidTr="00D1253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83B328C" w14:textId="77777777" w:rsidR="006910BF" w:rsidRPr="006910BF" w:rsidRDefault="006910BF" w:rsidP="006910BF">
            <w:pPr>
              <w:keepNext/>
              <w:keepLines/>
              <w:spacing w:after="0"/>
              <w:rPr>
                <w:rFonts w:ascii="Arial" w:eastAsia="宋体" w:hAnsi="Arial"/>
                <w:sz w:val="18"/>
                <w:lang w:eastAsia="en-US"/>
              </w:rPr>
            </w:pPr>
            <w:proofErr w:type="spellStart"/>
            <w:r w:rsidRPr="006910BF">
              <w:rPr>
                <w:rFonts w:ascii="Arial" w:eastAsia="宋体" w:hAnsi="Arial"/>
                <w:sz w:val="18"/>
                <w:lang w:eastAsia="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20EF4D0" w14:textId="77777777" w:rsidR="006910BF" w:rsidRPr="006910BF" w:rsidRDefault="006910BF" w:rsidP="006910BF">
            <w:pPr>
              <w:keepNext/>
              <w:keepLines/>
              <w:spacing w:after="0"/>
              <w:jc w:val="center"/>
              <w:rPr>
                <w:rFonts w:ascii="Arial" w:eastAsia="宋体"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D27BC6"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Times New Roman" w:hAnsi="Arial"/>
                <w:sz w:val="18"/>
                <w:lang w:eastAsia="en-US"/>
              </w:rPr>
              <w:t>111111111</w:t>
            </w:r>
          </w:p>
        </w:tc>
      </w:tr>
      <w:tr w:rsidR="006910BF" w:rsidRPr="006910BF" w14:paraId="030B7197" w14:textId="77777777" w:rsidTr="00D1253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5A3C956"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76FAF6C"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2A9B181"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8/1</w:t>
            </w:r>
          </w:p>
        </w:tc>
      </w:tr>
      <w:tr w:rsidR="006910BF" w:rsidRPr="006910BF" w14:paraId="709A9E21" w14:textId="77777777" w:rsidTr="00D1253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9116B85" w14:textId="77777777" w:rsidR="006910BF" w:rsidRPr="006910BF" w:rsidRDefault="006910BF" w:rsidP="006910BF">
            <w:pPr>
              <w:keepNext/>
              <w:keepLines/>
              <w:spacing w:after="0"/>
              <w:rPr>
                <w:rFonts w:ascii="Arial" w:eastAsia="宋体" w:hAnsi="Arial"/>
                <w:sz w:val="18"/>
                <w:lang w:eastAsia="en-US"/>
              </w:rPr>
            </w:pPr>
            <w:proofErr w:type="spellStart"/>
            <w:r w:rsidRPr="006910BF">
              <w:rPr>
                <w:rFonts w:ascii="Arial" w:eastAsia="宋体" w:hAnsi="Arial"/>
                <w:sz w:val="18"/>
                <w:lang w:eastAsia="en-US"/>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C56B9F7" w14:textId="77777777" w:rsidR="006910BF" w:rsidRPr="006910BF" w:rsidRDefault="006910BF" w:rsidP="006910BF">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62911C0" w14:textId="77777777" w:rsidR="006910BF" w:rsidRPr="008F6942" w:rsidRDefault="006910BF" w:rsidP="006910BF">
            <w:pPr>
              <w:keepNext/>
              <w:keepLines/>
              <w:spacing w:after="0"/>
              <w:jc w:val="center"/>
              <w:rPr>
                <w:rFonts w:ascii="Arial" w:eastAsia="Times New Roman" w:hAnsi="Arial"/>
                <w:sz w:val="18"/>
                <w:lang w:eastAsia="en-US"/>
              </w:rPr>
            </w:pPr>
            <w:r w:rsidRPr="008F6942">
              <w:rPr>
                <w:rFonts w:ascii="Arial" w:eastAsia="宋体" w:hAnsi="Arial"/>
                <w:sz w:val="18"/>
                <w:lang w:eastAsia="en-US"/>
                <w:rPrChange w:id="37" w:author="Huawei" w:date="2019-08-16T15:25:00Z">
                  <w:rPr>
                    <w:rFonts w:ascii="Arial" w:eastAsia="宋体" w:hAnsi="Arial"/>
                    <w:i/>
                    <w:sz w:val="18"/>
                    <w:lang w:eastAsia="en-US"/>
                  </w:rPr>
                </w:rPrChange>
              </w:rPr>
              <w:t>Not configured</w:t>
            </w:r>
          </w:p>
        </w:tc>
      </w:tr>
      <w:tr w:rsidR="006910BF" w:rsidRPr="006910BF" w14:paraId="4DC1411A" w14:textId="77777777" w:rsidTr="00D12538">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76B15EB5"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0D8B3660"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0B1B4A7" w14:textId="77777777" w:rsidR="006910BF" w:rsidRPr="006910BF" w:rsidRDefault="006910BF" w:rsidP="006910BF">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C6C31DA" w14:textId="77777777" w:rsidR="006910BF" w:rsidRPr="008F6942" w:rsidRDefault="006910BF" w:rsidP="006910BF">
            <w:pPr>
              <w:keepNext/>
              <w:keepLines/>
              <w:spacing w:after="0"/>
              <w:jc w:val="center"/>
              <w:rPr>
                <w:rFonts w:ascii="Arial" w:eastAsia="Times New Roman" w:hAnsi="Arial"/>
                <w:sz w:val="18"/>
                <w:lang w:eastAsia="en-US"/>
              </w:rPr>
            </w:pPr>
            <w:proofErr w:type="spellStart"/>
            <w:r w:rsidRPr="008F6942">
              <w:rPr>
                <w:rFonts w:ascii="Arial" w:eastAsia="宋体" w:hAnsi="Arial"/>
                <w:sz w:val="18"/>
                <w:lang w:eastAsia="en-US"/>
                <w:rPrChange w:id="38" w:author="Huawei" w:date="2019-08-16T15:25:00Z">
                  <w:rPr>
                    <w:rFonts w:ascii="Arial" w:eastAsia="宋体" w:hAnsi="Arial"/>
                    <w:i/>
                    <w:sz w:val="18"/>
                    <w:lang w:eastAsia="en-US"/>
                  </w:rPr>
                </w:rPrChange>
              </w:rPr>
              <w:t>typeI-SinglePanel</w:t>
            </w:r>
            <w:proofErr w:type="spellEnd"/>
          </w:p>
        </w:tc>
      </w:tr>
      <w:tr w:rsidR="006910BF" w:rsidRPr="006910BF" w14:paraId="726A727B" w14:textId="77777777" w:rsidTr="00D12538">
        <w:trPr>
          <w:trHeight w:val="70"/>
          <w:jc w:val="center"/>
        </w:trPr>
        <w:tc>
          <w:tcPr>
            <w:tcW w:w="1265" w:type="dxa"/>
            <w:gridSpan w:val="2"/>
            <w:vMerge/>
            <w:tcBorders>
              <w:left w:val="single" w:sz="4" w:space="0" w:color="auto"/>
              <w:right w:val="single" w:sz="4" w:space="0" w:color="auto"/>
            </w:tcBorders>
            <w:hideMark/>
          </w:tcPr>
          <w:p w14:paraId="09EB522C" w14:textId="77777777" w:rsidR="006910BF" w:rsidRPr="006910BF" w:rsidRDefault="006910BF" w:rsidP="006910BF">
            <w:pPr>
              <w:keepNext/>
              <w:keepLines/>
              <w:spacing w:after="0"/>
              <w:rPr>
                <w:rFonts w:ascii="Arial" w:eastAsia="Times New Roman" w:hAnsi="Arial"/>
                <w:sz w:val="18"/>
                <w:lang w:eastAsia="en-US"/>
              </w:rPr>
            </w:pPr>
          </w:p>
        </w:tc>
        <w:tc>
          <w:tcPr>
            <w:tcW w:w="2653" w:type="dxa"/>
            <w:tcBorders>
              <w:top w:val="single" w:sz="4" w:space="0" w:color="auto"/>
              <w:left w:val="single" w:sz="4" w:space="0" w:color="auto"/>
              <w:bottom w:val="single" w:sz="4" w:space="0" w:color="auto"/>
              <w:right w:val="single" w:sz="4" w:space="0" w:color="auto"/>
            </w:tcBorders>
          </w:tcPr>
          <w:p w14:paraId="23BC1FA7"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3170FF4" w14:textId="77777777" w:rsidR="006910BF" w:rsidRPr="006910BF" w:rsidRDefault="006910BF" w:rsidP="006910BF">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6CBC5A8"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1</w:t>
            </w:r>
          </w:p>
        </w:tc>
      </w:tr>
      <w:tr w:rsidR="006910BF" w:rsidRPr="006910BF" w14:paraId="329138B8" w14:textId="77777777" w:rsidTr="00D12538">
        <w:trPr>
          <w:trHeight w:val="70"/>
          <w:jc w:val="center"/>
        </w:trPr>
        <w:tc>
          <w:tcPr>
            <w:tcW w:w="1265" w:type="dxa"/>
            <w:gridSpan w:val="2"/>
            <w:vMerge/>
            <w:tcBorders>
              <w:left w:val="single" w:sz="4" w:space="0" w:color="auto"/>
              <w:right w:val="single" w:sz="4" w:space="0" w:color="auto"/>
            </w:tcBorders>
            <w:hideMark/>
          </w:tcPr>
          <w:p w14:paraId="78B6CF38" w14:textId="77777777" w:rsidR="006910BF" w:rsidRPr="006910BF" w:rsidRDefault="006910BF" w:rsidP="006910BF">
            <w:pPr>
              <w:keepNext/>
              <w:keepLines/>
              <w:spacing w:after="0"/>
              <w:rPr>
                <w:rFonts w:ascii="Arial" w:eastAsia="Times New Roman" w:hAnsi="Arial"/>
                <w:sz w:val="18"/>
                <w:lang w:eastAsia="en-US"/>
              </w:rPr>
            </w:pPr>
          </w:p>
        </w:tc>
        <w:tc>
          <w:tcPr>
            <w:tcW w:w="2653" w:type="dxa"/>
            <w:tcBorders>
              <w:top w:val="single" w:sz="4" w:space="0" w:color="auto"/>
              <w:left w:val="single" w:sz="4" w:space="0" w:color="auto"/>
              <w:bottom w:val="single" w:sz="4" w:space="0" w:color="auto"/>
              <w:right w:val="single" w:sz="4" w:space="0" w:color="auto"/>
            </w:tcBorders>
          </w:tcPr>
          <w:p w14:paraId="18387EF9"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A6BD206" w14:textId="77777777" w:rsidR="006910BF" w:rsidRPr="006910BF" w:rsidRDefault="006910BF" w:rsidP="006910BF">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5651988" w14:textId="77777777" w:rsidR="006910BF" w:rsidRPr="008F6942" w:rsidRDefault="006910BF" w:rsidP="006910BF">
            <w:pPr>
              <w:keepNext/>
              <w:keepLines/>
              <w:spacing w:after="0"/>
              <w:jc w:val="center"/>
              <w:rPr>
                <w:rFonts w:ascii="Arial" w:eastAsia="Times New Roman" w:hAnsi="Arial"/>
                <w:sz w:val="18"/>
                <w:lang w:eastAsia="en-US"/>
              </w:rPr>
            </w:pPr>
            <w:r w:rsidRPr="008F6942">
              <w:rPr>
                <w:rFonts w:ascii="Arial" w:eastAsia="宋体" w:hAnsi="Arial"/>
                <w:sz w:val="18"/>
                <w:lang w:eastAsia="en-US"/>
                <w:rPrChange w:id="39" w:author="Huawei" w:date="2019-08-16T15:24:00Z">
                  <w:rPr>
                    <w:rFonts w:ascii="Arial" w:eastAsia="宋体" w:hAnsi="Arial"/>
                    <w:i/>
                    <w:sz w:val="18"/>
                    <w:lang w:eastAsia="en-US"/>
                  </w:rPr>
                </w:rPrChange>
              </w:rPr>
              <w:t>Not configured</w:t>
            </w:r>
          </w:p>
        </w:tc>
      </w:tr>
      <w:tr w:rsidR="006910BF" w:rsidRPr="006910BF" w14:paraId="213572B5" w14:textId="77777777" w:rsidTr="00D12538">
        <w:trPr>
          <w:trHeight w:val="70"/>
          <w:jc w:val="center"/>
        </w:trPr>
        <w:tc>
          <w:tcPr>
            <w:tcW w:w="1265" w:type="dxa"/>
            <w:gridSpan w:val="2"/>
            <w:vMerge/>
            <w:tcBorders>
              <w:left w:val="single" w:sz="4" w:space="0" w:color="auto"/>
              <w:right w:val="single" w:sz="4" w:space="0" w:color="auto"/>
            </w:tcBorders>
            <w:hideMark/>
          </w:tcPr>
          <w:p w14:paraId="0839BB2C" w14:textId="77777777" w:rsidR="006910BF" w:rsidRPr="006910BF" w:rsidRDefault="006910BF" w:rsidP="006910BF">
            <w:pPr>
              <w:keepNext/>
              <w:keepLines/>
              <w:spacing w:after="0"/>
              <w:rPr>
                <w:rFonts w:ascii="Arial" w:eastAsia="Times New Roman" w:hAnsi="Arial"/>
                <w:sz w:val="18"/>
                <w:lang w:eastAsia="en-US"/>
              </w:rPr>
            </w:pPr>
          </w:p>
        </w:tc>
        <w:tc>
          <w:tcPr>
            <w:tcW w:w="2653" w:type="dxa"/>
            <w:tcBorders>
              <w:top w:val="single" w:sz="4" w:space="0" w:color="auto"/>
              <w:left w:val="single" w:sz="4" w:space="0" w:color="auto"/>
              <w:bottom w:val="single" w:sz="4" w:space="0" w:color="auto"/>
              <w:right w:val="single" w:sz="4" w:space="0" w:color="auto"/>
            </w:tcBorders>
          </w:tcPr>
          <w:p w14:paraId="29CE2FAC" w14:textId="77777777" w:rsidR="006910BF" w:rsidRPr="006910BF" w:rsidRDefault="006910BF" w:rsidP="006910BF">
            <w:pPr>
              <w:keepNext/>
              <w:keepLines/>
              <w:spacing w:after="0"/>
              <w:rPr>
                <w:rFonts w:ascii="Arial" w:eastAsia="Times New Roman" w:hAnsi="Arial"/>
                <w:sz w:val="18"/>
                <w:lang w:eastAsia="en-US"/>
              </w:rPr>
            </w:pPr>
            <w:proofErr w:type="spellStart"/>
            <w:r w:rsidRPr="006910BF">
              <w:rPr>
                <w:rFonts w:ascii="Arial" w:eastAsia="宋体"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607A529" w14:textId="77777777" w:rsidR="006910BF" w:rsidRPr="006910BF" w:rsidRDefault="006910BF" w:rsidP="006910BF">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E580144"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010000</w:t>
            </w:r>
          </w:p>
        </w:tc>
      </w:tr>
      <w:tr w:rsidR="006910BF" w:rsidRPr="006910BF" w14:paraId="22D8B5B2" w14:textId="77777777" w:rsidTr="00D12538">
        <w:trPr>
          <w:trHeight w:val="70"/>
          <w:jc w:val="center"/>
        </w:trPr>
        <w:tc>
          <w:tcPr>
            <w:tcW w:w="1265" w:type="dxa"/>
            <w:gridSpan w:val="2"/>
            <w:vMerge/>
            <w:tcBorders>
              <w:left w:val="single" w:sz="4" w:space="0" w:color="auto"/>
              <w:bottom w:val="single" w:sz="4" w:space="0" w:color="auto"/>
              <w:right w:val="single" w:sz="4" w:space="0" w:color="auto"/>
            </w:tcBorders>
          </w:tcPr>
          <w:p w14:paraId="1A7E5DE7" w14:textId="77777777" w:rsidR="006910BF" w:rsidRPr="006910BF" w:rsidRDefault="006910BF" w:rsidP="006910BF">
            <w:pPr>
              <w:keepNext/>
              <w:keepLines/>
              <w:spacing w:after="0"/>
              <w:rPr>
                <w:rFonts w:ascii="Arial" w:eastAsia="Times New Roman" w:hAnsi="Arial"/>
                <w:sz w:val="18"/>
                <w:lang w:eastAsia="en-US"/>
              </w:rPr>
            </w:pPr>
          </w:p>
        </w:tc>
        <w:tc>
          <w:tcPr>
            <w:tcW w:w="2653" w:type="dxa"/>
            <w:tcBorders>
              <w:top w:val="single" w:sz="4" w:space="0" w:color="auto"/>
              <w:left w:val="single" w:sz="4" w:space="0" w:color="auto"/>
              <w:bottom w:val="single" w:sz="4" w:space="0" w:color="auto"/>
              <w:right w:val="single" w:sz="4" w:space="0" w:color="auto"/>
            </w:tcBorders>
          </w:tcPr>
          <w:p w14:paraId="7CE519B7"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C188786" w14:textId="77777777" w:rsidR="006910BF" w:rsidRPr="006910BF" w:rsidRDefault="006910BF" w:rsidP="006910BF">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4141E3C"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N/A</w:t>
            </w:r>
          </w:p>
        </w:tc>
      </w:tr>
      <w:tr w:rsidR="006910BF" w:rsidRPr="006910BF" w14:paraId="56DD6887" w14:textId="77777777" w:rsidTr="00D1253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6EBF3598"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3877F072" w14:textId="77777777" w:rsidR="006910BF" w:rsidRPr="006910BF" w:rsidRDefault="006910BF" w:rsidP="006910BF">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C50125D"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宋体" w:hAnsi="Arial"/>
                <w:sz w:val="18"/>
                <w:lang w:eastAsia="zh-CN"/>
              </w:rPr>
              <w:t>PUCCH</w:t>
            </w:r>
          </w:p>
        </w:tc>
      </w:tr>
      <w:tr w:rsidR="006910BF" w:rsidRPr="006910BF" w14:paraId="1B8E4CAE" w14:textId="77777777" w:rsidTr="00D1253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6FFEEDE"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宋体"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37B7CBD" w14:textId="77777777" w:rsidR="006910BF" w:rsidRPr="006910BF" w:rsidRDefault="006910BF" w:rsidP="006910BF">
            <w:pPr>
              <w:keepNext/>
              <w:keepLines/>
              <w:spacing w:after="0"/>
              <w:jc w:val="center"/>
              <w:rPr>
                <w:rFonts w:ascii="Arial" w:eastAsia="Times New Roman" w:hAnsi="Arial"/>
                <w:sz w:val="18"/>
                <w:lang w:eastAsia="en-US"/>
              </w:rPr>
            </w:pPr>
            <w:proofErr w:type="spellStart"/>
            <w:r w:rsidRPr="006910BF">
              <w:rPr>
                <w:rFonts w:ascii="Arial" w:eastAsia="宋体" w:hAnsi="Arial"/>
                <w:sz w:val="18"/>
                <w:lang w:eastAsia="en-US"/>
              </w:rPr>
              <w:t>ms</w:t>
            </w:r>
            <w:proofErr w:type="spellEnd"/>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36D1A14"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宋体" w:hAnsi="Arial" w:hint="eastAsia"/>
                <w:sz w:val="18"/>
                <w:lang w:eastAsia="zh-CN"/>
              </w:rPr>
              <w:t>8.375</w:t>
            </w:r>
          </w:p>
        </w:tc>
      </w:tr>
      <w:tr w:rsidR="006910BF" w:rsidRPr="006910BF" w14:paraId="63C9277D" w14:textId="77777777" w:rsidTr="00D1253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D2079C4"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1EC23C7" w14:textId="77777777" w:rsidR="006910BF" w:rsidRPr="006910BF" w:rsidRDefault="006910BF" w:rsidP="006910BF">
            <w:pPr>
              <w:keepNext/>
              <w:keepLines/>
              <w:spacing w:after="0"/>
              <w:jc w:val="center"/>
              <w:rPr>
                <w:rFonts w:ascii="Arial" w:eastAsia="宋体"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255F62"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1</w:t>
            </w:r>
          </w:p>
        </w:tc>
      </w:tr>
      <w:tr w:rsidR="006910BF" w:rsidRPr="006910BF" w14:paraId="32E8A229" w14:textId="77777777" w:rsidTr="00D1253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6FCCE09"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1B791121" w14:textId="77777777" w:rsidR="006910BF" w:rsidRPr="006910BF" w:rsidRDefault="006910BF" w:rsidP="006910BF">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E92DB02"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As specified in Table A.4-1, TBS.1-2</w:t>
            </w:r>
          </w:p>
        </w:tc>
      </w:tr>
    </w:tbl>
    <w:p w14:paraId="21A1CED8" w14:textId="77777777" w:rsidR="006910BF" w:rsidRPr="006910BF" w:rsidRDefault="006910BF" w:rsidP="006910BF">
      <w:pPr>
        <w:rPr>
          <w:rFonts w:eastAsia="宋体"/>
          <w:lang w:eastAsia="en-US"/>
        </w:rPr>
      </w:pPr>
    </w:p>
    <w:p w14:paraId="5789070A" w14:textId="77777777" w:rsidR="006910BF" w:rsidRPr="006910BF" w:rsidRDefault="006910BF" w:rsidP="006910BF">
      <w:pPr>
        <w:keepNext/>
        <w:keepLines/>
        <w:spacing w:before="120"/>
        <w:ind w:left="1701" w:hanging="1701"/>
        <w:outlineLvl w:val="4"/>
        <w:rPr>
          <w:rFonts w:ascii="Arial" w:eastAsia="宋体" w:hAnsi="Arial"/>
          <w:sz w:val="22"/>
          <w:lang w:eastAsia="zh-CN"/>
        </w:rPr>
      </w:pPr>
      <w:bookmarkStart w:id="40" w:name="_Toc13090812"/>
      <w:r w:rsidRPr="006910BF">
        <w:rPr>
          <w:rFonts w:ascii="Arial" w:eastAsia="宋体" w:hAnsi="Arial"/>
          <w:sz w:val="22"/>
          <w:lang w:eastAsia="zh-CN"/>
        </w:rPr>
        <w:lastRenderedPageBreak/>
        <w:t>8.2.2.2.2</w:t>
      </w:r>
      <w:r w:rsidRPr="006910BF">
        <w:rPr>
          <w:rFonts w:ascii="Arial" w:eastAsia="宋体" w:hAnsi="Arial" w:hint="eastAsia"/>
          <w:sz w:val="22"/>
          <w:lang w:eastAsia="zh-CN"/>
        </w:rPr>
        <w:tab/>
      </w:r>
      <w:r w:rsidRPr="006910BF">
        <w:rPr>
          <w:rFonts w:ascii="Arial" w:eastAsia="宋体" w:hAnsi="Arial"/>
          <w:sz w:val="22"/>
          <w:lang w:eastAsia="zh-CN"/>
        </w:rPr>
        <w:t>CQI reporting under fading conditions</w:t>
      </w:r>
      <w:bookmarkEnd w:id="40"/>
    </w:p>
    <w:p w14:paraId="3EDFEAEB" w14:textId="77777777" w:rsidR="006910BF" w:rsidRPr="006910BF" w:rsidRDefault="006910BF" w:rsidP="006910BF">
      <w:pPr>
        <w:keepNext/>
        <w:keepLines/>
        <w:spacing w:before="120"/>
        <w:ind w:left="1985" w:hanging="1985"/>
        <w:rPr>
          <w:rFonts w:ascii="Arial" w:eastAsia="宋体" w:hAnsi="Arial"/>
          <w:lang w:eastAsia="zh-CN"/>
        </w:rPr>
      </w:pPr>
      <w:r w:rsidRPr="006910BF">
        <w:rPr>
          <w:rFonts w:ascii="Arial" w:eastAsia="宋体" w:hAnsi="Arial"/>
          <w:lang w:eastAsia="zh-CN"/>
        </w:rPr>
        <w:t>8.2.2.2.2.1</w:t>
      </w:r>
      <w:r w:rsidRPr="006910BF">
        <w:rPr>
          <w:rFonts w:ascii="Arial" w:eastAsia="宋体" w:hAnsi="Arial" w:hint="eastAsia"/>
          <w:lang w:eastAsia="zh-CN"/>
        </w:rPr>
        <w:tab/>
      </w:r>
      <w:r w:rsidRPr="006910BF">
        <w:rPr>
          <w:rFonts w:ascii="Arial" w:eastAsia="宋体" w:hAnsi="Arial"/>
          <w:lang w:eastAsia="zh-CN"/>
        </w:rPr>
        <w:t>Minimum requirement for wideband CQI reporting</w:t>
      </w:r>
    </w:p>
    <w:p w14:paraId="2F43FC82" w14:textId="77777777" w:rsidR="006910BF" w:rsidRPr="006910BF" w:rsidRDefault="006910BF" w:rsidP="006910BF">
      <w:pPr>
        <w:rPr>
          <w:rFonts w:eastAsia="宋体"/>
          <w:lang w:eastAsia="en-US"/>
        </w:rPr>
      </w:pPr>
      <w:r w:rsidRPr="006910BF">
        <w:rPr>
          <w:rFonts w:eastAsia="宋体" w:hint="eastAsia"/>
          <w:lang w:eastAsia="en-US"/>
        </w:rPr>
        <w:t xml:space="preserve">The purpose of the requirements is to verify that the UE is tracking the channel variations and selecting the largest transport format possible according to the prevailing channel state for the frequency non-selective </w:t>
      </w:r>
      <w:r w:rsidRPr="006910BF">
        <w:rPr>
          <w:rFonts w:eastAsia="宋体"/>
          <w:lang w:eastAsia="en-US"/>
        </w:rPr>
        <w:t>scheduling</w:t>
      </w:r>
      <w:r w:rsidRPr="006910BF">
        <w:rPr>
          <w:rFonts w:eastAsia="宋体" w:hint="eastAsia"/>
          <w:lang w:eastAsia="en-US"/>
        </w:rPr>
        <w:t>.</w:t>
      </w:r>
    </w:p>
    <w:p w14:paraId="5E3AD779" w14:textId="77777777" w:rsidR="006910BF" w:rsidRPr="006910BF" w:rsidRDefault="006910BF" w:rsidP="006910BF">
      <w:pPr>
        <w:rPr>
          <w:rFonts w:eastAsia="宋体"/>
          <w:lang w:eastAsia="en-US"/>
        </w:rPr>
      </w:pPr>
      <w:r w:rsidRPr="006910BF">
        <w:rPr>
          <w:rFonts w:eastAsia="宋体" w:hint="eastAsia"/>
          <w:lang w:eastAsia="en-US"/>
        </w:rPr>
        <w:t xml:space="preserve">The reporting accuracy of CQI under frequency non-selective fading conditions is determined by the reporting variance, </w:t>
      </w:r>
      <w:r w:rsidRPr="006910BF">
        <w:rPr>
          <w:rFonts w:eastAsia="宋体"/>
          <w:lang w:eastAsia="en-US"/>
        </w:rPr>
        <w:t>the</w:t>
      </w:r>
      <w:r w:rsidRPr="006910BF">
        <w:rPr>
          <w:rFonts w:eastAsia="宋体" w:hint="eastAsia"/>
          <w:lang w:eastAsia="en-US"/>
        </w:rPr>
        <w:t xml:space="preserve"> </w:t>
      </w:r>
      <w:r w:rsidRPr="006910BF">
        <w:rPr>
          <w:rFonts w:eastAsia="宋体"/>
          <w:lang w:eastAsia="en-US"/>
        </w:rPr>
        <w:t>relative</w:t>
      </w:r>
      <w:r w:rsidRPr="006910BF">
        <w:rPr>
          <w:rFonts w:eastAsia="宋体" w:hint="eastAsia"/>
          <w:lang w:eastAsia="en-US"/>
        </w:rPr>
        <w:t xml:space="preserve"> increase of the throughput obtained when the transport </w:t>
      </w:r>
      <w:r w:rsidRPr="006910BF">
        <w:rPr>
          <w:rFonts w:eastAsia="宋体"/>
          <w:lang w:eastAsia="en-US"/>
        </w:rPr>
        <w:t>format</w:t>
      </w:r>
      <w:r w:rsidRPr="006910BF">
        <w:rPr>
          <w:rFonts w:eastAsia="宋体" w:hint="eastAsia"/>
          <w:lang w:eastAsia="en-US"/>
        </w:rPr>
        <w:t xml:space="preserve"> is indicated by the reported CQI compared to the throughput obtained when a fixed transport format is configured </w:t>
      </w:r>
      <w:r w:rsidRPr="006910BF">
        <w:rPr>
          <w:rFonts w:eastAsia="宋体"/>
          <w:lang w:eastAsia="en-US"/>
        </w:rPr>
        <w:t>according</w:t>
      </w:r>
      <w:r w:rsidRPr="006910BF">
        <w:rPr>
          <w:rFonts w:eastAsia="宋体" w:hint="eastAsia"/>
          <w:lang w:eastAsia="en-US"/>
        </w:rPr>
        <w:t xml:space="preserve"> to the reported median CQI, and a minimum BLER using the transport formats indicated by </w:t>
      </w:r>
      <w:r w:rsidRPr="006910BF">
        <w:rPr>
          <w:rFonts w:eastAsia="宋体"/>
          <w:lang w:eastAsia="en-US"/>
        </w:rPr>
        <w:t>the</w:t>
      </w:r>
      <w:r w:rsidRPr="006910BF">
        <w:rPr>
          <w:rFonts w:eastAsia="宋体" w:hint="eastAsia"/>
          <w:lang w:eastAsia="en-US"/>
        </w:rPr>
        <w:t xml:space="preserve"> reported CQI. </w:t>
      </w:r>
      <w:r w:rsidRPr="006910BF">
        <w:rPr>
          <w:rFonts w:eastAsia="宋体"/>
          <w:lang w:eastAsia="en-US"/>
        </w:rPr>
        <w:t xml:space="preserve">To account for sensitivity of the input SNR the CQI reporting under frequency non-selective fading conditions is considered to be verified if the reporting accuracy is met for at least one of two SNR levels separated by an offset of 1 </w:t>
      </w:r>
      <w:proofErr w:type="spellStart"/>
      <w:r w:rsidRPr="006910BF">
        <w:rPr>
          <w:rFonts w:eastAsia="宋体"/>
          <w:lang w:eastAsia="en-US"/>
        </w:rPr>
        <w:t>dB.</w:t>
      </w:r>
      <w:proofErr w:type="spellEnd"/>
    </w:p>
    <w:p w14:paraId="12692B68" w14:textId="77777777" w:rsidR="006910BF" w:rsidRPr="006910BF" w:rsidRDefault="006910BF" w:rsidP="006910BF">
      <w:pPr>
        <w:rPr>
          <w:rFonts w:eastAsia="宋体"/>
          <w:lang w:eastAsia="en-US"/>
        </w:rPr>
      </w:pPr>
      <w:r w:rsidRPr="006910BF">
        <w:rPr>
          <w:rFonts w:eastAsia="宋体" w:hint="eastAsia"/>
          <w:lang w:eastAsia="en-US"/>
        </w:rPr>
        <w:t xml:space="preserve">For the parameters specified in Table </w:t>
      </w:r>
      <w:r w:rsidRPr="006910BF">
        <w:rPr>
          <w:rFonts w:eastAsia="宋体"/>
          <w:lang w:eastAsia="en-US"/>
        </w:rPr>
        <w:t>8.2.2.2.2.1-1</w:t>
      </w:r>
      <w:r w:rsidRPr="006910BF">
        <w:rPr>
          <w:rFonts w:eastAsia="宋体" w:hint="eastAsia"/>
          <w:lang w:eastAsia="en-US"/>
        </w:rPr>
        <w:t xml:space="preserve"> and using the downlink physical channels specified in </w:t>
      </w:r>
      <w:r w:rsidRPr="006910BF">
        <w:rPr>
          <w:rFonts w:eastAsia="宋体"/>
          <w:lang w:eastAsia="en-US"/>
        </w:rPr>
        <w:t xml:space="preserve">Annex </w:t>
      </w:r>
      <w:r w:rsidRPr="006910BF">
        <w:rPr>
          <w:rFonts w:eastAsia="宋体" w:hint="eastAsia"/>
          <w:lang w:eastAsia="zh-CN"/>
        </w:rPr>
        <w:t xml:space="preserve">C.5.1, </w:t>
      </w:r>
      <w:r w:rsidRPr="006910BF">
        <w:rPr>
          <w:rFonts w:eastAsia="宋体" w:hint="eastAsia"/>
          <w:lang w:eastAsia="en-US"/>
        </w:rPr>
        <w:t xml:space="preserve">the minimum requirements are </w:t>
      </w:r>
      <w:r w:rsidRPr="006910BF">
        <w:rPr>
          <w:rFonts w:eastAsia="宋体"/>
          <w:lang w:eastAsia="en-US"/>
        </w:rPr>
        <w:t>specified</w:t>
      </w:r>
      <w:r w:rsidRPr="006910BF">
        <w:rPr>
          <w:rFonts w:eastAsia="宋体" w:hint="eastAsia"/>
          <w:lang w:eastAsia="en-US"/>
        </w:rPr>
        <w:t xml:space="preserve"> by the following:</w:t>
      </w:r>
    </w:p>
    <w:p w14:paraId="67B2DE37" w14:textId="77777777" w:rsidR="006910BF" w:rsidRPr="006910BF" w:rsidRDefault="006910BF" w:rsidP="006910BF">
      <w:pPr>
        <w:ind w:left="568" w:hanging="284"/>
        <w:rPr>
          <w:rFonts w:eastAsia="宋体"/>
          <w:lang w:eastAsia="en-US"/>
        </w:rPr>
      </w:pPr>
      <w:r w:rsidRPr="006910BF">
        <w:rPr>
          <w:rFonts w:eastAsia="宋体"/>
          <w:lang w:eastAsia="en-US"/>
        </w:rPr>
        <w:t>a)</w:t>
      </w:r>
      <w:r w:rsidRPr="006910BF">
        <w:rPr>
          <w:rFonts w:eastAsia="宋体"/>
          <w:lang w:eastAsia="en-US"/>
        </w:rPr>
        <w:tab/>
      </w:r>
      <w:proofErr w:type="gramStart"/>
      <w:r w:rsidRPr="006910BF">
        <w:rPr>
          <w:rFonts w:eastAsia="宋体"/>
          <w:lang w:eastAsia="en-US"/>
        </w:rPr>
        <w:t>a</w:t>
      </w:r>
      <w:proofErr w:type="gramEnd"/>
      <w:r w:rsidRPr="006910BF">
        <w:rPr>
          <w:rFonts w:eastAsia="宋体"/>
          <w:lang w:eastAsia="en-US"/>
        </w:rPr>
        <w:t xml:space="preserve"> CQI index not in the set {median CQI -1, median CQI, median CQI +1} shall be reported at least α % of the time, where α% is specified</w:t>
      </w:r>
      <w:r w:rsidRPr="006910BF">
        <w:rPr>
          <w:rFonts w:eastAsia="宋体" w:hint="eastAsia"/>
          <w:lang w:eastAsia="en-US"/>
        </w:rPr>
        <w:t xml:space="preserve"> in Table 8</w:t>
      </w:r>
      <w:r w:rsidRPr="006910BF">
        <w:rPr>
          <w:rFonts w:eastAsia="宋体"/>
          <w:lang w:eastAsia="en-US"/>
        </w:rPr>
        <w:t>.2.2.2.2.1-2;</w:t>
      </w:r>
    </w:p>
    <w:p w14:paraId="5403CEFA" w14:textId="77777777" w:rsidR="006910BF" w:rsidRPr="006910BF" w:rsidRDefault="006910BF" w:rsidP="006910BF">
      <w:pPr>
        <w:ind w:left="568" w:hanging="284"/>
        <w:rPr>
          <w:rFonts w:eastAsia="宋体"/>
          <w:lang w:eastAsia="en-US"/>
        </w:rPr>
      </w:pPr>
      <w:r w:rsidRPr="006910BF">
        <w:rPr>
          <w:rFonts w:eastAsia="宋体"/>
          <w:lang w:eastAsia="en-US"/>
        </w:rPr>
        <w:t>b)</w:t>
      </w:r>
      <w:r w:rsidRPr="006910BF">
        <w:rPr>
          <w:rFonts w:eastAsia="宋体"/>
          <w:lang w:eastAsia="en-US"/>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6910BF">
        <w:rPr>
          <w:rFonts w:eastAsia="宋体" w:hint="eastAsia"/>
          <w:lang w:eastAsia="en-US"/>
        </w:rPr>
        <w:t xml:space="preserve"> is specified in Table </w:t>
      </w:r>
      <w:r w:rsidRPr="006910BF">
        <w:rPr>
          <w:rFonts w:eastAsia="宋体"/>
          <w:lang w:eastAsia="en-US"/>
        </w:rPr>
        <w:t>8.2.2.2.2.1-2;</w:t>
      </w:r>
    </w:p>
    <w:p w14:paraId="31283559" w14:textId="77777777" w:rsidR="006910BF" w:rsidRPr="006910BF" w:rsidRDefault="006910BF" w:rsidP="006910BF">
      <w:pPr>
        <w:ind w:left="568" w:hanging="284"/>
        <w:rPr>
          <w:rFonts w:eastAsia="宋体"/>
          <w:lang w:eastAsia="en-US"/>
        </w:rPr>
      </w:pPr>
      <w:r w:rsidRPr="006910BF">
        <w:rPr>
          <w:rFonts w:eastAsia="宋体"/>
          <w:lang w:eastAsia="en-US"/>
        </w:rPr>
        <w:t>c)</w:t>
      </w:r>
      <w:r w:rsidRPr="006910BF">
        <w:rPr>
          <w:rFonts w:eastAsia="宋体"/>
          <w:lang w:eastAsia="en-US"/>
        </w:rPr>
        <w:tab/>
      </w:r>
      <w:proofErr w:type="gramStart"/>
      <w:r w:rsidRPr="006910BF">
        <w:rPr>
          <w:rFonts w:eastAsia="宋体"/>
          <w:lang w:eastAsia="en-US"/>
        </w:rPr>
        <w:t>when</w:t>
      </w:r>
      <w:proofErr w:type="gramEnd"/>
      <w:r w:rsidRPr="006910BF">
        <w:rPr>
          <w:rFonts w:eastAsia="宋体"/>
          <w:lang w:eastAsia="en-US"/>
        </w:rPr>
        <w:t xml:space="preserve"> transmitting the transport format indicated by each reported wideband CQI index, the average BLER for the indicated transport formats shall be greater or equal to </w:t>
      </w:r>
      <w:r w:rsidRPr="006910BF">
        <w:rPr>
          <w:rFonts w:eastAsia="宋体" w:hint="eastAsia"/>
          <w:lang w:eastAsia="zh-CN"/>
        </w:rPr>
        <w:t>0.01</w:t>
      </w:r>
      <w:r w:rsidRPr="006910BF">
        <w:rPr>
          <w:rFonts w:eastAsia="宋体"/>
          <w:lang w:eastAsia="en-US"/>
        </w:rPr>
        <w:t>.</w:t>
      </w:r>
    </w:p>
    <w:p w14:paraId="6E9359B7" w14:textId="77777777" w:rsidR="006910BF" w:rsidRPr="006910BF" w:rsidRDefault="006910BF" w:rsidP="006910BF">
      <w:pPr>
        <w:keepNext/>
        <w:keepLines/>
        <w:spacing w:before="60"/>
        <w:jc w:val="center"/>
        <w:rPr>
          <w:rFonts w:ascii="Arial" w:eastAsia="宋体" w:hAnsi="Arial"/>
          <w:b/>
          <w:lang w:eastAsia="en-US"/>
        </w:rPr>
      </w:pPr>
      <w:r w:rsidRPr="006910BF">
        <w:rPr>
          <w:rFonts w:ascii="Arial" w:eastAsia="宋体" w:hAnsi="Arial"/>
          <w:b/>
          <w:lang w:eastAsia="en-US"/>
        </w:rPr>
        <w:lastRenderedPageBreak/>
        <w:t>Table 8.2.2.2.2.1-1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6910BF" w:rsidRPr="006910BF" w14:paraId="19248D4E" w14:textId="77777777" w:rsidTr="00D1253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5E5BF23" w14:textId="77777777" w:rsidR="006910BF" w:rsidRPr="006910BF" w:rsidRDefault="006910BF" w:rsidP="006910BF">
            <w:pPr>
              <w:keepNext/>
              <w:keepLines/>
              <w:spacing w:after="0"/>
              <w:jc w:val="center"/>
              <w:rPr>
                <w:rFonts w:ascii="Arial" w:eastAsia="Times New Roman" w:hAnsi="Arial"/>
                <w:b/>
                <w:sz w:val="18"/>
                <w:lang w:eastAsia="en-US"/>
              </w:rPr>
            </w:pPr>
            <w:r w:rsidRPr="006910BF">
              <w:rPr>
                <w:rFonts w:ascii="Arial" w:eastAsia="宋体" w:hAnsi="Arial"/>
                <w:b/>
                <w:sz w:val="18"/>
                <w:lang w:eastAsia="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9E26CB7" w14:textId="77777777" w:rsidR="006910BF" w:rsidRPr="006910BF" w:rsidRDefault="006910BF" w:rsidP="006910BF">
            <w:pPr>
              <w:keepNext/>
              <w:keepLines/>
              <w:spacing w:after="0"/>
              <w:jc w:val="center"/>
              <w:rPr>
                <w:rFonts w:ascii="Arial" w:eastAsia="Times New Roman" w:hAnsi="Arial"/>
                <w:b/>
                <w:sz w:val="18"/>
                <w:lang w:eastAsia="en-US"/>
              </w:rPr>
            </w:pPr>
            <w:r w:rsidRPr="006910BF">
              <w:rPr>
                <w:rFonts w:ascii="Arial" w:eastAsia="宋体" w:hAnsi="Arial"/>
                <w:b/>
                <w:sz w:val="18"/>
                <w:lang w:eastAsia="en-US"/>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7E71A1DC" w14:textId="77777777" w:rsidR="006910BF" w:rsidRPr="006910BF" w:rsidRDefault="006910BF" w:rsidP="006910BF">
            <w:pPr>
              <w:keepNext/>
              <w:keepLines/>
              <w:spacing w:after="0"/>
              <w:jc w:val="center"/>
              <w:rPr>
                <w:rFonts w:ascii="Arial" w:eastAsia="Times New Roman" w:hAnsi="Arial"/>
                <w:b/>
                <w:sz w:val="18"/>
                <w:lang w:eastAsia="en-US"/>
              </w:rPr>
            </w:pPr>
            <w:r w:rsidRPr="006910BF">
              <w:rPr>
                <w:rFonts w:ascii="Arial" w:eastAsia="宋体" w:hAnsi="Arial"/>
                <w:b/>
                <w:sz w:val="18"/>
                <w:lang w:eastAsia="en-US"/>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685B7F03" w14:textId="77777777" w:rsidR="006910BF" w:rsidRPr="006910BF" w:rsidRDefault="006910BF" w:rsidP="006910BF">
            <w:pPr>
              <w:keepNext/>
              <w:keepLines/>
              <w:spacing w:after="0"/>
              <w:jc w:val="center"/>
              <w:rPr>
                <w:rFonts w:ascii="Arial" w:eastAsia="Times New Roman" w:hAnsi="Arial"/>
                <w:b/>
                <w:sz w:val="18"/>
                <w:lang w:eastAsia="en-US"/>
              </w:rPr>
            </w:pPr>
            <w:r w:rsidRPr="006910BF">
              <w:rPr>
                <w:rFonts w:ascii="Arial" w:eastAsia="宋体" w:hAnsi="Arial" w:hint="eastAsia"/>
                <w:b/>
                <w:sz w:val="18"/>
                <w:lang w:eastAsia="zh-CN"/>
              </w:rPr>
              <w:t>Test 2</w:t>
            </w:r>
          </w:p>
        </w:tc>
      </w:tr>
      <w:tr w:rsidR="006910BF" w:rsidRPr="006910BF" w14:paraId="3B263AA6" w14:textId="77777777" w:rsidTr="00D1253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A4D9C70"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E7749E1"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宋体" w:hAnsi="Arial"/>
                <w:sz w:val="18"/>
                <w:lang w:eastAsia="en-US"/>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15A2ABC"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100</w:t>
            </w:r>
          </w:p>
        </w:tc>
      </w:tr>
      <w:tr w:rsidR="006910BF" w:rsidRPr="006910BF" w14:paraId="0663D9DC" w14:textId="77777777" w:rsidTr="00D1253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4A4CFAA"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1BF930A"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kHz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D7897CA"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120</w:t>
            </w:r>
          </w:p>
        </w:tc>
      </w:tr>
      <w:tr w:rsidR="006910BF" w:rsidRPr="006910BF" w14:paraId="12594514" w14:textId="77777777" w:rsidTr="00D1253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FA97D40"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436E028" w14:textId="77777777" w:rsidR="006910BF" w:rsidRPr="006910BF" w:rsidRDefault="006910BF" w:rsidP="006910BF">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8424B8E"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TDD</w:t>
            </w:r>
          </w:p>
        </w:tc>
      </w:tr>
      <w:tr w:rsidR="006910BF" w:rsidRPr="006910BF" w14:paraId="19E4D101" w14:textId="77777777" w:rsidTr="00D1253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5BBD67A"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121FC15E" w14:textId="77777777" w:rsidR="006910BF" w:rsidRPr="006910BF" w:rsidRDefault="006910BF" w:rsidP="006910BF">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749EBB8" w14:textId="77777777" w:rsidR="006910BF" w:rsidRPr="006910BF" w:rsidRDefault="006910BF" w:rsidP="006910BF">
            <w:pPr>
              <w:keepNext/>
              <w:keepLines/>
              <w:spacing w:after="0"/>
              <w:jc w:val="center"/>
              <w:rPr>
                <w:rFonts w:ascii="Arial" w:eastAsia="Times New Roman" w:hAnsi="Arial"/>
                <w:sz w:val="18"/>
                <w:lang w:eastAsia="zh-CN"/>
              </w:rPr>
            </w:pPr>
            <w:r w:rsidRPr="006910BF">
              <w:rPr>
                <w:rFonts w:ascii="Arial" w:eastAsia="宋体" w:hAnsi="Arial"/>
                <w:sz w:val="18"/>
                <w:lang w:eastAsia="en-US"/>
              </w:rPr>
              <w:t>FR2.120-2 Annex A.1.3</w:t>
            </w:r>
          </w:p>
        </w:tc>
      </w:tr>
      <w:tr w:rsidR="006910BF" w:rsidRPr="006910BF" w14:paraId="4468D94D" w14:textId="77777777" w:rsidTr="00D1253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A32E110" w14:textId="77777777" w:rsidR="006910BF" w:rsidRPr="006910BF" w:rsidRDefault="006910BF" w:rsidP="006910BF">
            <w:pPr>
              <w:keepNext/>
              <w:keepLines/>
              <w:spacing w:after="0"/>
              <w:rPr>
                <w:rFonts w:ascii="Arial" w:eastAsia="?? ??" w:hAnsi="Arial"/>
                <w:sz w:val="18"/>
                <w:lang w:eastAsia="en-US"/>
              </w:rPr>
            </w:pPr>
            <w:r w:rsidRPr="006910BF">
              <w:rPr>
                <w:rFonts w:ascii="Arial" w:eastAsia="?? ??" w:hAnsi="Arial"/>
                <w:sz w:val="18"/>
                <w:lang w:eastAsia="en-US"/>
              </w:rPr>
              <w:t xml:space="preserve"> SNR</w:t>
            </w:r>
            <w:r w:rsidRPr="006910BF">
              <w:rPr>
                <w:rFonts w:ascii="Arial" w:eastAsia="?? ??" w:hAnsi="Arial"/>
                <w:sz w:val="18"/>
                <w:vertAlign w:val="subscript"/>
                <w:lang w:eastAsia="en-US"/>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F10A84"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宋体" w:hAnsi="Arial"/>
                <w:sz w:val="18"/>
                <w:lang w:eastAsia="en-US"/>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14:paraId="162D2C6B"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6</w:t>
            </w:r>
          </w:p>
        </w:tc>
        <w:tc>
          <w:tcPr>
            <w:tcW w:w="513" w:type="dxa"/>
            <w:tcBorders>
              <w:top w:val="single" w:sz="4" w:space="0" w:color="auto"/>
              <w:left w:val="single" w:sz="4" w:space="0" w:color="auto"/>
              <w:bottom w:val="single" w:sz="4" w:space="0" w:color="auto"/>
              <w:right w:val="single" w:sz="4" w:space="0" w:color="auto"/>
            </w:tcBorders>
            <w:vAlign w:val="center"/>
          </w:tcPr>
          <w:p w14:paraId="5E0DBCC4"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宋体" w:hAnsi="Arial" w:hint="eastAsia"/>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14:paraId="500F985F"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宋体" w:hAnsi="Arial" w:hint="eastAsia"/>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14:paraId="0155674E"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宋体" w:hAnsi="Arial" w:hint="eastAsia"/>
                <w:sz w:val="18"/>
                <w:lang w:eastAsia="zh-CN"/>
              </w:rPr>
              <w:t>13</w:t>
            </w:r>
          </w:p>
        </w:tc>
      </w:tr>
      <w:tr w:rsidR="006910BF" w:rsidRPr="006910BF" w14:paraId="6F25E770" w14:textId="77777777" w:rsidTr="00D1253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05654122"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8807259" w14:textId="77777777" w:rsidR="006910BF" w:rsidRPr="006910BF" w:rsidRDefault="006910BF" w:rsidP="006910BF">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2AF6E44"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宋体" w:hAnsi="Arial"/>
                <w:sz w:val="18"/>
                <w:lang w:eastAsia="zh-CN"/>
              </w:rPr>
              <w:t>TDLA30-35</w:t>
            </w:r>
          </w:p>
        </w:tc>
      </w:tr>
      <w:tr w:rsidR="006910BF" w:rsidRPr="006910BF" w14:paraId="1AEB0BFA" w14:textId="77777777" w:rsidTr="00D1253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C2CB17F"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9A207B6" w14:textId="77777777" w:rsidR="006910BF" w:rsidRPr="006910BF" w:rsidRDefault="006910BF" w:rsidP="006910BF">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80EC242"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sz w:val="18"/>
                <w:lang w:eastAsia="zh-CN"/>
              </w:rPr>
              <w:t>2×2</w:t>
            </w:r>
          </w:p>
          <w:p w14:paraId="493F429B"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宋体" w:hAnsi="Arial"/>
                <w:sz w:val="18"/>
                <w:lang w:eastAsia="zh-CN"/>
              </w:rPr>
              <w:t>ULA High</w:t>
            </w:r>
          </w:p>
        </w:tc>
      </w:tr>
      <w:tr w:rsidR="006910BF" w:rsidRPr="006910BF" w14:paraId="5473C005" w14:textId="77777777" w:rsidTr="00D1253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46373D3A" w14:textId="77777777" w:rsidR="006910BF" w:rsidRPr="006910BF" w:rsidRDefault="006910BF" w:rsidP="006910BF">
            <w:pPr>
              <w:keepNext/>
              <w:keepLines/>
              <w:spacing w:after="0"/>
              <w:rPr>
                <w:rFonts w:ascii="Arial" w:eastAsia="Times New Roman" w:hAnsi="Arial"/>
                <w:sz w:val="18"/>
                <w:lang w:eastAsia="en-US"/>
              </w:rPr>
            </w:pPr>
            <w:proofErr w:type="spellStart"/>
            <w:r w:rsidRPr="006910BF">
              <w:rPr>
                <w:rFonts w:ascii="Arial" w:eastAsia="宋体" w:hAnsi="Arial"/>
                <w:sz w:val="18"/>
                <w:lang w:eastAsia="en-US"/>
              </w:rPr>
              <w:t>Beamforming</w:t>
            </w:r>
            <w:proofErr w:type="spellEnd"/>
            <w:r w:rsidRPr="006910BF">
              <w:rPr>
                <w:rFonts w:ascii="Arial" w:eastAsia="宋体" w:hAnsi="Arial"/>
                <w:sz w:val="18"/>
                <w:lang w:eastAsia="en-US"/>
              </w:rPr>
              <w:t xml:space="preserve"> Model</w:t>
            </w:r>
          </w:p>
        </w:tc>
        <w:tc>
          <w:tcPr>
            <w:tcW w:w="740" w:type="dxa"/>
            <w:tcBorders>
              <w:top w:val="single" w:sz="4" w:space="0" w:color="auto"/>
              <w:left w:val="single" w:sz="4" w:space="0" w:color="auto"/>
              <w:bottom w:val="single" w:sz="4" w:space="0" w:color="auto"/>
              <w:right w:val="single" w:sz="4" w:space="0" w:color="auto"/>
            </w:tcBorders>
            <w:vAlign w:val="center"/>
          </w:tcPr>
          <w:p w14:paraId="5034B7E1" w14:textId="77777777" w:rsidR="006910BF" w:rsidRPr="006910BF" w:rsidRDefault="006910BF" w:rsidP="006910BF">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17F1C77" w14:textId="77777777" w:rsidR="006910BF" w:rsidRPr="006910BF" w:rsidRDefault="006910BF" w:rsidP="006910BF">
            <w:pPr>
              <w:keepNext/>
              <w:keepLines/>
              <w:spacing w:after="0"/>
              <w:jc w:val="center"/>
              <w:rPr>
                <w:rFonts w:ascii="Arial" w:eastAsia="Times New Roman" w:hAnsi="Arial" w:cs="Arial"/>
                <w:sz w:val="18"/>
                <w:szCs w:val="18"/>
                <w:lang w:eastAsia="en-US"/>
              </w:rPr>
            </w:pPr>
            <w:r w:rsidRPr="006910BF">
              <w:rPr>
                <w:rFonts w:ascii="Arial" w:eastAsia="宋体" w:hAnsi="Arial" w:cs="Arial"/>
                <w:sz w:val="18"/>
                <w:szCs w:val="18"/>
                <w:lang w:eastAsia="en-US"/>
              </w:rPr>
              <w:t xml:space="preserve">As specified in </w:t>
            </w:r>
            <w:r w:rsidRPr="006910BF">
              <w:rPr>
                <w:rFonts w:ascii="Arial" w:eastAsia="宋体" w:hAnsi="Arial" w:cs="Arial" w:hint="eastAsia"/>
                <w:sz w:val="18"/>
                <w:szCs w:val="18"/>
                <w:lang w:eastAsia="zh-CN"/>
              </w:rPr>
              <w:t>Annex B.4.1</w:t>
            </w:r>
          </w:p>
        </w:tc>
      </w:tr>
      <w:tr w:rsidR="006910BF" w:rsidRPr="006910BF" w14:paraId="137F7F4A" w14:textId="77777777" w:rsidTr="00D12538">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779A61E5"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ZP CSI-RS configuration</w:t>
            </w:r>
          </w:p>
          <w:p w14:paraId="78AA8579" w14:textId="77777777" w:rsidR="006910BF" w:rsidRPr="006910BF" w:rsidRDefault="006910BF" w:rsidP="006910BF">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0CF79C1"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CSI-RS resource</w:t>
            </w:r>
            <w:r w:rsidRPr="006910BF">
              <w:rPr>
                <w:rFonts w:ascii="Arial" w:eastAsia="宋体" w:hAnsi="Arial" w:hint="eastAsia"/>
                <w:sz w:val="18"/>
                <w:lang w:eastAsia="en-US"/>
              </w:rPr>
              <w:t xml:space="preserve"> </w:t>
            </w:r>
            <w:r w:rsidRPr="006910BF">
              <w:rPr>
                <w:rFonts w:ascii="Arial" w:eastAsia="宋体"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27EB242" w14:textId="77777777" w:rsidR="006910BF" w:rsidRPr="006910BF" w:rsidRDefault="006910BF" w:rsidP="006910BF">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1898352" w14:textId="77777777" w:rsidR="006910BF" w:rsidRPr="007A2357" w:rsidRDefault="006910BF" w:rsidP="006910BF">
            <w:pPr>
              <w:keepNext/>
              <w:keepLines/>
              <w:spacing w:after="0"/>
              <w:jc w:val="center"/>
              <w:rPr>
                <w:rFonts w:ascii="Arial" w:eastAsia="Times New Roman" w:hAnsi="Arial"/>
                <w:sz w:val="18"/>
                <w:lang w:eastAsia="en-US"/>
              </w:rPr>
            </w:pPr>
            <w:r w:rsidRPr="007A2357">
              <w:rPr>
                <w:rFonts w:ascii="Arial" w:eastAsia="宋体" w:hAnsi="Arial"/>
                <w:sz w:val="18"/>
                <w:lang w:eastAsia="en-US"/>
                <w:rPrChange w:id="41" w:author="Huawei" w:date="2019-08-16T15:27:00Z">
                  <w:rPr>
                    <w:rFonts w:ascii="Arial" w:eastAsia="宋体" w:hAnsi="Arial"/>
                    <w:i/>
                    <w:sz w:val="18"/>
                    <w:lang w:eastAsia="en-US"/>
                  </w:rPr>
                </w:rPrChange>
              </w:rPr>
              <w:t>Aperiodic</w:t>
            </w:r>
          </w:p>
        </w:tc>
      </w:tr>
      <w:tr w:rsidR="006910BF" w:rsidRPr="006910BF" w14:paraId="2FFB1148" w14:textId="77777777" w:rsidTr="00D12538">
        <w:trPr>
          <w:trHeight w:val="70"/>
          <w:jc w:val="center"/>
        </w:trPr>
        <w:tc>
          <w:tcPr>
            <w:tcW w:w="1196" w:type="dxa"/>
            <w:vMerge/>
            <w:tcBorders>
              <w:left w:val="single" w:sz="4" w:space="0" w:color="auto"/>
              <w:right w:val="single" w:sz="4" w:space="0" w:color="auto"/>
            </w:tcBorders>
            <w:vAlign w:val="center"/>
            <w:hideMark/>
          </w:tcPr>
          <w:p w14:paraId="1D42EA97" w14:textId="77777777" w:rsidR="006910BF" w:rsidRPr="006910BF" w:rsidRDefault="006910BF" w:rsidP="006910BF">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B2E6462"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Number of CSI-RS ports (</w:t>
            </w:r>
            <w:r w:rsidRPr="006910BF">
              <w:rPr>
                <w:rFonts w:ascii="Arial" w:eastAsia="宋体" w:hAnsi="Arial"/>
                <w:i/>
                <w:sz w:val="18"/>
                <w:lang w:eastAsia="en-US"/>
              </w:rPr>
              <w:t>X</w:t>
            </w:r>
            <w:r w:rsidRPr="006910BF">
              <w:rPr>
                <w:rFonts w:ascii="Arial" w:eastAsia="宋体"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2DCDC44E" w14:textId="77777777" w:rsidR="006910BF" w:rsidRPr="006910BF" w:rsidRDefault="006910BF" w:rsidP="006910BF">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9F0A51C"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4</w:t>
            </w:r>
          </w:p>
        </w:tc>
      </w:tr>
      <w:tr w:rsidR="006910BF" w:rsidRPr="006910BF" w14:paraId="524DAB4A" w14:textId="77777777" w:rsidTr="00D12538">
        <w:trPr>
          <w:trHeight w:val="70"/>
          <w:jc w:val="center"/>
        </w:trPr>
        <w:tc>
          <w:tcPr>
            <w:tcW w:w="1196" w:type="dxa"/>
            <w:vMerge/>
            <w:tcBorders>
              <w:left w:val="single" w:sz="4" w:space="0" w:color="auto"/>
              <w:right w:val="single" w:sz="4" w:space="0" w:color="auto"/>
            </w:tcBorders>
            <w:vAlign w:val="center"/>
            <w:hideMark/>
          </w:tcPr>
          <w:p w14:paraId="4DD2BABE" w14:textId="77777777" w:rsidR="006910BF" w:rsidRPr="006910BF" w:rsidRDefault="006910BF" w:rsidP="006910BF">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852DEB8"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E370E91" w14:textId="77777777" w:rsidR="006910BF" w:rsidRPr="006910BF" w:rsidRDefault="006910BF" w:rsidP="006910BF">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1367C5B" w14:textId="77777777" w:rsidR="006910BF" w:rsidRPr="007A2357" w:rsidRDefault="006910BF" w:rsidP="006910BF">
            <w:pPr>
              <w:keepNext/>
              <w:keepLines/>
              <w:spacing w:after="0"/>
              <w:jc w:val="center"/>
              <w:rPr>
                <w:rFonts w:ascii="Arial" w:eastAsia="Times New Roman" w:hAnsi="Arial"/>
                <w:sz w:val="18"/>
                <w:lang w:eastAsia="en-US"/>
              </w:rPr>
            </w:pPr>
            <w:r w:rsidRPr="007A2357">
              <w:rPr>
                <w:rFonts w:ascii="Arial" w:eastAsia="宋体" w:hAnsi="Arial"/>
                <w:sz w:val="18"/>
                <w:lang w:eastAsia="en-US"/>
                <w:rPrChange w:id="42" w:author="Huawei" w:date="2019-08-16T15:27:00Z">
                  <w:rPr>
                    <w:rFonts w:ascii="Arial" w:eastAsia="宋体" w:hAnsi="Arial"/>
                    <w:i/>
                    <w:sz w:val="18"/>
                    <w:lang w:eastAsia="en-US"/>
                  </w:rPr>
                </w:rPrChange>
              </w:rPr>
              <w:t>FD-CDM2</w:t>
            </w:r>
          </w:p>
        </w:tc>
      </w:tr>
      <w:tr w:rsidR="006910BF" w:rsidRPr="006910BF" w14:paraId="4E9C3EBA" w14:textId="77777777" w:rsidTr="00D12538">
        <w:trPr>
          <w:trHeight w:val="70"/>
          <w:jc w:val="center"/>
        </w:trPr>
        <w:tc>
          <w:tcPr>
            <w:tcW w:w="1196" w:type="dxa"/>
            <w:vMerge/>
            <w:tcBorders>
              <w:left w:val="single" w:sz="4" w:space="0" w:color="auto"/>
              <w:right w:val="single" w:sz="4" w:space="0" w:color="auto"/>
            </w:tcBorders>
            <w:vAlign w:val="center"/>
            <w:hideMark/>
          </w:tcPr>
          <w:p w14:paraId="08B11605" w14:textId="77777777" w:rsidR="006910BF" w:rsidRPr="006910BF" w:rsidRDefault="006910BF" w:rsidP="006910BF">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CA67305"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89738F1" w14:textId="77777777" w:rsidR="006910BF" w:rsidRPr="006910BF" w:rsidRDefault="006910BF" w:rsidP="006910BF">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C706340"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1</w:t>
            </w:r>
          </w:p>
        </w:tc>
      </w:tr>
      <w:tr w:rsidR="006910BF" w:rsidRPr="006910BF" w14:paraId="7ABAF1F0" w14:textId="77777777" w:rsidTr="00D12538">
        <w:trPr>
          <w:trHeight w:val="70"/>
          <w:jc w:val="center"/>
        </w:trPr>
        <w:tc>
          <w:tcPr>
            <w:tcW w:w="1196" w:type="dxa"/>
            <w:vMerge/>
            <w:tcBorders>
              <w:left w:val="single" w:sz="4" w:space="0" w:color="auto"/>
              <w:right w:val="single" w:sz="4" w:space="0" w:color="auto"/>
            </w:tcBorders>
            <w:vAlign w:val="center"/>
            <w:hideMark/>
          </w:tcPr>
          <w:p w14:paraId="5B1F536A" w14:textId="77777777" w:rsidR="006910BF" w:rsidRPr="006910BF" w:rsidRDefault="006910BF" w:rsidP="006910BF">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BCFEE49"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First subcarrier index in the PRB used for CSI-RS</w:t>
            </w:r>
            <w:r w:rsidRPr="006910BF" w:rsidDel="0032520A">
              <w:rPr>
                <w:rFonts w:ascii="Arial" w:eastAsia="宋体" w:hAnsi="Arial"/>
                <w:sz w:val="18"/>
                <w:lang w:eastAsia="en-US"/>
              </w:rPr>
              <w:t xml:space="preserve"> </w:t>
            </w:r>
            <w:r w:rsidRPr="006910BF">
              <w:rPr>
                <w:rFonts w:ascii="Arial" w:eastAsia="宋体" w:hAnsi="Arial"/>
                <w:sz w:val="18"/>
                <w:lang w:eastAsia="en-US"/>
              </w:rPr>
              <w:t>(k</w:t>
            </w:r>
            <w:r w:rsidRPr="006910BF">
              <w:rPr>
                <w:rFonts w:ascii="Arial" w:eastAsia="宋体" w:hAnsi="Arial"/>
                <w:sz w:val="18"/>
                <w:vertAlign w:val="subscript"/>
                <w:lang w:eastAsia="en-US"/>
              </w:rPr>
              <w:t>0</w:t>
            </w:r>
            <w:r w:rsidRPr="006910BF">
              <w:rPr>
                <w:rFonts w:ascii="Arial" w:eastAsia="宋体" w:hAnsi="Arial"/>
                <w:sz w:val="18"/>
                <w:lang w:eastAsia="en-US"/>
              </w:rPr>
              <w:t>, k</w:t>
            </w:r>
            <w:r w:rsidRPr="006910BF">
              <w:rPr>
                <w:rFonts w:ascii="Arial" w:eastAsia="宋体" w:hAnsi="Arial"/>
                <w:sz w:val="18"/>
                <w:vertAlign w:val="subscript"/>
                <w:lang w:eastAsia="en-US"/>
              </w:rPr>
              <w:t>1</w:t>
            </w:r>
            <w:r w:rsidRPr="006910BF">
              <w:rPr>
                <w:rFonts w:ascii="Arial" w:eastAsia="宋体" w:hAnsi="Arial"/>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2F54C1F" w14:textId="77777777" w:rsidR="006910BF" w:rsidRPr="006910BF" w:rsidRDefault="006910BF" w:rsidP="006910BF">
            <w:pPr>
              <w:keepNext/>
              <w:keepLines/>
              <w:spacing w:after="0"/>
              <w:jc w:val="center"/>
              <w:rPr>
                <w:rFonts w:ascii="Arial" w:eastAsia="宋体"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77626CB"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8</w:t>
            </w:r>
          </w:p>
        </w:tc>
      </w:tr>
      <w:tr w:rsidR="006910BF" w:rsidRPr="006910BF" w14:paraId="3B1D7FD8" w14:textId="77777777" w:rsidTr="00D12538">
        <w:trPr>
          <w:trHeight w:val="70"/>
          <w:jc w:val="center"/>
        </w:trPr>
        <w:tc>
          <w:tcPr>
            <w:tcW w:w="1196" w:type="dxa"/>
            <w:vMerge/>
            <w:tcBorders>
              <w:left w:val="single" w:sz="4" w:space="0" w:color="auto"/>
              <w:right w:val="single" w:sz="4" w:space="0" w:color="auto"/>
            </w:tcBorders>
            <w:vAlign w:val="center"/>
            <w:hideMark/>
          </w:tcPr>
          <w:p w14:paraId="70E08D3B" w14:textId="77777777" w:rsidR="006910BF" w:rsidRPr="006910BF" w:rsidRDefault="006910BF" w:rsidP="006910BF">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196F2D0"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First OFDM symbol in the PRB used for CSI-RS (l</w:t>
            </w:r>
            <w:r w:rsidRPr="006910BF">
              <w:rPr>
                <w:rFonts w:ascii="Arial" w:eastAsia="宋体" w:hAnsi="Arial"/>
                <w:sz w:val="18"/>
                <w:vertAlign w:val="subscript"/>
                <w:lang w:eastAsia="en-US"/>
              </w:rPr>
              <w:t>0</w:t>
            </w:r>
            <w:r w:rsidRPr="006910BF">
              <w:rPr>
                <w:rFonts w:ascii="Arial" w:eastAsia="宋体" w:hAnsi="Arial"/>
                <w:sz w:val="18"/>
                <w:lang w:eastAsia="en-US"/>
              </w:rPr>
              <w:t>, l</w:t>
            </w:r>
            <w:r w:rsidRPr="006910BF">
              <w:rPr>
                <w:rFonts w:ascii="Arial" w:eastAsia="宋体" w:hAnsi="Arial"/>
                <w:sz w:val="18"/>
                <w:vertAlign w:val="subscript"/>
                <w:lang w:eastAsia="en-US"/>
              </w:rPr>
              <w:t>1</w:t>
            </w:r>
            <w:r w:rsidRPr="006910BF">
              <w:rPr>
                <w:rFonts w:ascii="Arial" w:eastAsia="宋体"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46EE026F" w14:textId="77777777" w:rsidR="006910BF" w:rsidRPr="006910BF" w:rsidRDefault="006910BF" w:rsidP="006910BF">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3E03351"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13</w:t>
            </w:r>
          </w:p>
        </w:tc>
      </w:tr>
      <w:tr w:rsidR="006910BF" w:rsidRPr="006910BF" w14:paraId="7D5649EB" w14:textId="77777777" w:rsidTr="00D12538">
        <w:trPr>
          <w:trHeight w:val="70"/>
          <w:jc w:val="center"/>
        </w:trPr>
        <w:tc>
          <w:tcPr>
            <w:tcW w:w="1196" w:type="dxa"/>
            <w:vMerge/>
            <w:tcBorders>
              <w:left w:val="single" w:sz="4" w:space="0" w:color="auto"/>
              <w:bottom w:val="single" w:sz="4" w:space="0" w:color="auto"/>
              <w:right w:val="single" w:sz="4" w:space="0" w:color="auto"/>
            </w:tcBorders>
            <w:vAlign w:val="center"/>
            <w:hideMark/>
          </w:tcPr>
          <w:p w14:paraId="75BE5E01" w14:textId="77777777" w:rsidR="006910BF" w:rsidRPr="006910BF" w:rsidRDefault="006910BF" w:rsidP="006910BF">
            <w:pPr>
              <w:keepNext/>
              <w:keepLines/>
              <w:spacing w:after="0"/>
              <w:rPr>
                <w:rFonts w:ascii="Arial" w:eastAsia="宋体"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tcPr>
          <w:p w14:paraId="232932B8"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CSI-RS</w:t>
            </w:r>
          </w:p>
          <w:p w14:paraId="7E8B751D"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718C32F"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C04C069"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8/1</w:t>
            </w:r>
          </w:p>
        </w:tc>
      </w:tr>
      <w:tr w:rsidR="006910BF" w:rsidRPr="006910BF" w14:paraId="2CEA7C90" w14:textId="77777777" w:rsidTr="00D12538">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725EAB0A"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NZP CSI-RS for CSI acquisition</w:t>
            </w:r>
          </w:p>
          <w:p w14:paraId="34D4836A" w14:textId="77777777" w:rsidR="006910BF" w:rsidRPr="006910BF" w:rsidRDefault="006910BF" w:rsidP="006910BF">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7C238D2"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CSI-RS resource</w:t>
            </w:r>
            <w:r w:rsidRPr="006910BF">
              <w:rPr>
                <w:rFonts w:ascii="Arial" w:eastAsia="宋体" w:hAnsi="Arial" w:hint="eastAsia"/>
                <w:sz w:val="18"/>
                <w:lang w:eastAsia="en-US"/>
              </w:rPr>
              <w:t xml:space="preserve"> </w:t>
            </w:r>
            <w:r w:rsidRPr="006910BF">
              <w:rPr>
                <w:rFonts w:ascii="Arial" w:eastAsia="宋体"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10ABCC9" w14:textId="77777777" w:rsidR="006910BF" w:rsidRPr="006910BF" w:rsidRDefault="006910BF" w:rsidP="006910BF">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3F94576" w14:textId="77777777" w:rsidR="006910BF" w:rsidRPr="007A2357" w:rsidRDefault="006910BF" w:rsidP="006910BF">
            <w:pPr>
              <w:keepNext/>
              <w:keepLines/>
              <w:spacing w:after="0"/>
              <w:jc w:val="center"/>
              <w:rPr>
                <w:rFonts w:ascii="Arial" w:eastAsia="Times New Roman" w:hAnsi="Arial"/>
                <w:sz w:val="18"/>
                <w:lang w:eastAsia="en-US"/>
              </w:rPr>
            </w:pPr>
            <w:r w:rsidRPr="007A2357">
              <w:rPr>
                <w:rFonts w:ascii="Arial" w:eastAsia="宋体" w:hAnsi="Arial"/>
                <w:sz w:val="18"/>
                <w:lang w:eastAsia="en-US"/>
                <w:rPrChange w:id="43" w:author="Huawei" w:date="2019-08-16T15:27:00Z">
                  <w:rPr>
                    <w:rFonts w:ascii="Arial" w:eastAsia="宋体" w:hAnsi="Arial"/>
                    <w:i/>
                    <w:sz w:val="18"/>
                    <w:lang w:eastAsia="en-US"/>
                  </w:rPr>
                </w:rPrChange>
              </w:rPr>
              <w:t>Aperiodic</w:t>
            </w:r>
          </w:p>
        </w:tc>
      </w:tr>
      <w:tr w:rsidR="006910BF" w:rsidRPr="006910BF" w14:paraId="261262D7" w14:textId="77777777" w:rsidTr="00D12538">
        <w:trPr>
          <w:trHeight w:val="70"/>
          <w:jc w:val="center"/>
        </w:trPr>
        <w:tc>
          <w:tcPr>
            <w:tcW w:w="1196" w:type="dxa"/>
            <w:vMerge/>
            <w:tcBorders>
              <w:left w:val="single" w:sz="4" w:space="0" w:color="auto"/>
              <w:right w:val="single" w:sz="4" w:space="0" w:color="auto"/>
            </w:tcBorders>
            <w:vAlign w:val="center"/>
          </w:tcPr>
          <w:p w14:paraId="3AB958BC" w14:textId="77777777" w:rsidR="006910BF" w:rsidRPr="006910BF" w:rsidRDefault="006910BF" w:rsidP="006910BF">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38DF584"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Number of CSI-RS ports (</w:t>
            </w:r>
            <w:r w:rsidRPr="006910BF">
              <w:rPr>
                <w:rFonts w:ascii="Arial" w:eastAsia="宋体" w:hAnsi="Arial"/>
                <w:i/>
                <w:sz w:val="18"/>
                <w:lang w:eastAsia="en-US"/>
              </w:rPr>
              <w:t>X</w:t>
            </w:r>
            <w:r w:rsidRPr="006910BF">
              <w:rPr>
                <w:rFonts w:ascii="Arial" w:eastAsia="宋体"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2810C543" w14:textId="77777777" w:rsidR="006910BF" w:rsidRPr="006910BF" w:rsidRDefault="006910BF" w:rsidP="006910BF">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66C5C01" w14:textId="77777777" w:rsidR="006910BF" w:rsidRPr="006910BF" w:rsidRDefault="006910BF" w:rsidP="006910BF">
            <w:pPr>
              <w:keepNext/>
              <w:keepLines/>
              <w:spacing w:after="0"/>
              <w:jc w:val="center"/>
              <w:rPr>
                <w:rFonts w:ascii="Arial" w:eastAsia="宋体" w:hAnsi="Arial"/>
                <w:sz w:val="18"/>
                <w:lang w:val="en-US" w:eastAsia="en-US"/>
              </w:rPr>
            </w:pPr>
            <w:r w:rsidRPr="006910BF">
              <w:rPr>
                <w:rFonts w:ascii="Arial" w:eastAsia="宋体" w:hAnsi="Arial" w:hint="eastAsia"/>
                <w:sz w:val="18"/>
                <w:lang w:val="en-US" w:eastAsia="en-US"/>
              </w:rPr>
              <w:t>2</w:t>
            </w:r>
          </w:p>
        </w:tc>
      </w:tr>
      <w:tr w:rsidR="006910BF" w:rsidRPr="006910BF" w14:paraId="0949A5FE" w14:textId="77777777" w:rsidTr="00D12538">
        <w:trPr>
          <w:trHeight w:val="70"/>
          <w:jc w:val="center"/>
        </w:trPr>
        <w:tc>
          <w:tcPr>
            <w:tcW w:w="1196" w:type="dxa"/>
            <w:vMerge/>
            <w:tcBorders>
              <w:left w:val="single" w:sz="4" w:space="0" w:color="auto"/>
              <w:right w:val="single" w:sz="4" w:space="0" w:color="auto"/>
            </w:tcBorders>
            <w:vAlign w:val="center"/>
            <w:hideMark/>
          </w:tcPr>
          <w:p w14:paraId="2A6688BB" w14:textId="77777777" w:rsidR="006910BF" w:rsidRPr="006910BF" w:rsidRDefault="006910BF" w:rsidP="006910BF">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A98315F"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BAACF44" w14:textId="77777777" w:rsidR="006910BF" w:rsidRPr="006910BF" w:rsidRDefault="006910BF" w:rsidP="006910BF">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2DE6806" w14:textId="77777777" w:rsidR="006910BF" w:rsidRPr="007A2357" w:rsidRDefault="006910BF" w:rsidP="006910BF">
            <w:pPr>
              <w:keepNext/>
              <w:keepLines/>
              <w:spacing w:after="0"/>
              <w:jc w:val="center"/>
              <w:rPr>
                <w:rFonts w:ascii="Arial" w:eastAsia="Times New Roman" w:hAnsi="Arial"/>
                <w:sz w:val="18"/>
                <w:lang w:eastAsia="en-US"/>
              </w:rPr>
            </w:pPr>
            <w:r w:rsidRPr="007A2357">
              <w:rPr>
                <w:rFonts w:ascii="Arial" w:eastAsia="宋体" w:hAnsi="Arial"/>
                <w:sz w:val="18"/>
                <w:lang w:eastAsia="en-US"/>
                <w:rPrChange w:id="44" w:author="Huawei" w:date="2019-08-16T15:27:00Z">
                  <w:rPr>
                    <w:rFonts w:ascii="Arial" w:eastAsia="宋体" w:hAnsi="Arial"/>
                    <w:i/>
                    <w:sz w:val="18"/>
                    <w:lang w:eastAsia="en-US"/>
                  </w:rPr>
                </w:rPrChange>
              </w:rPr>
              <w:t>fd-CDM2</w:t>
            </w:r>
          </w:p>
        </w:tc>
      </w:tr>
      <w:tr w:rsidR="006910BF" w:rsidRPr="006910BF" w14:paraId="4E811849" w14:textId="77777777" w:rsidTr="00D12538">
        <w:trPr>
          <w:trHeight w:val="70"/>
          <w:jc w:val="center"/>
        </w:trPr>
        <w:tc>
          <w:tcPr>
            <w:tcW w:w="1196" w:type="dxa"/>
            <w:vMerge/>
            <w:tcBorders>
              <w:left w:val="single" w:sz="4" w:space="0" w:color="auto"/>
              <w:right w:val="single" w:sz="4" w:space="0" w:color="auto"/>
            </w:tcBorders>
            <w:vAlign w:val="center"/>
            <w:hideMark/>
          </w:tcPr>
          <w:p w14:paraId="6971C5C1" w14:textId="77777777" w:rsidR="006910BF" w:rsidRPr="006910BF" w:rsidRDefault="006910BF" w:rsidP="006910BF">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CBC7E10"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63D1CCD" w14:textId="77777777" w:rsidR="006910BF" w:rsidRPr="006910BF" w:rsidRDefault="006910BF" w:rsidP="006910BF">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186E161"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1</w:t>
            </w:r>
          </w:p>
        </w:tc>
      </w:tr>
      <w:tr w:rsidR="006910BF" w:rsidRPr="006910BF" w14:paraId="56822940" w14:textId="77777777" w:rsidTr="00D12538">
        <w:trPr>
          <w:trHeight w:val="70"/>
          <w:jc w:val="center"/>
        </w:trPr>
        <w:tc>
          <w:tcPr>
            <w:tcW w:w="1196" w:type="dxa"/>
            <w:vMerge/>
            <w:tcBorders>
              <w:left w:val="single" w:sz="4" w:space="0" w:color="auto"/>
              <w:right w:val="single" w:sz="4" w:space="0" w:color="auto"/>
            </w:tcBorders>
            <w:vAlign w:val="center"/>
            <w:hideMark/>
          </w:tcPr>
          <w:p w14:paraId="498D7E63" w14:textId="77777777" w:rsidR="006910BF" w:rsidRPr="006910BF" w:rsidRDefault="006910BF" w:rsidP="006910BF">
            <w:pPr>
              <w:keepNext/>
              <w:keepLines/>
              <w:spacing w:after="0"/>
              <w:rPr>
                <w:rFonts w:ascii="Arial" w:eastAsia="Times New Roman" w:hAnsi="Arial"/>
                <w:b/>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4367BF2"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First subcarrier index in the PRB used for CSI-RS</w:t>
            </w:r>
            <w:r w:rsidRPr="006910BF" w:rsidDel="0032520A">
              <w:rPr>
                <w:rFonts w:ascii="Arial" w:eastAsia="宋体" w:hAnsi="Arial"/>
                <w:sz w:val="18"/>
                <w:lang w:eastAsia="en-US"/>
              </w:rPr>
              <w:t xml:space="preserve"> </w:t>
            </w:r>
            <w:r w:rsidRPr="006910BF">
              <w:rPr>
                <w:rFonts w:ascii="Arial" w:eastAsia="宋体" w:hAnsi="Arial"/>
                <w:sz w:val="18"/>
                <w:lang w:eastAsia="en-US"/>
              </w:rPr>
              <w:t>(k</w:t>
            </w:r>
            <w:r w:rsidRPr="006910BF">
              <w:rPr>
                <w:rFonts w:ascii="Arial" w:eastAsia="宋体" w:hAnsi="Arial"/>
                <w:sz w:val="18"/>
                <w:vertAlign w:val="subscript"/>
                <w:lang w:eastAsia="en-US"/>
              </w:rPr>
              <w:t>0</w:t>
            </w:r>
            <w:r w:rsidRPr="006910BF">
              <w:rPr>
                <w:rFonts w:ascii="Arial" w:eastAsia="宋体" w:hAnsi="Arial"/>
                <w:sz w:val="18"/>
                <w:lang w:eastAsia="en-US"/>
              </w:rPr>
              <w:t>, k</w:t>
            </w:r>
            <w:r w:rsidRPr="006910BF">
              <w:rPr>
                <w:rFonts w:ascii="Arial" w:eastAsia="宋体" w:hAnsi="Arial"/>
                <w:sz w:val="18"/>
                <w:vertAlign w:val="subscript"/>
                <w:lang w:eastAsia="en-US"/>
              </w:rPr>
              <w:t>1</w:t>
            </w:r>
            <w:r w:rsidRPr="006910BF">
              <w:rPr>
                <w:rFonts w:ascii="Arial" w:eastAsia="宋体" w:hAnsi="Arial"/>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93DE6E7" w14:textId="77777777" w:rsidR="006910BF" w:rsidRPr="006910BF" w:rsidRDefault="006910BF" w:rsidP="006910BF">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6D00CA6"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6</w:t>
            </w:r>
          </w:p>
        </w:tc>
      </w:tr>
      <w:tr w:rsidR="006910BF" w:rsidRPr="006910BF" w14:paraId="0C10468E" w14:textId="77777777" w:rsidTr="00D12538">
        <w:trPr>
          <w:trHeight w:val="70"/>
          <w:jc w:val="center"/>
        </w:trPr>
        <w:tc>
          <w:tcPr>
            <w:tcW w:w="1196" w:type="dxa"/>
            <w:vMerge/>
            <w:tcBorders>
              <w:left w:val="single" w:sz="4" w:space="0" w:color="auto"/>
              <w:right w:val="single" w:sz="4" w:space="0" w:color="auto"/>
            </w:tcBorders>
            <w:vAlign w:val="center"/>
            <w:hideMark/>
          </w:tcPr>
          <w:p w14:paraId="5A755A22" w14:textId="77777777" w:rsidR="006910BF" w:rsidRPr="006910BF" w:rsidRDefault="006910BF" w:rsidP="006910BF">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30FBB0B"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First OFDM symbol in the PRB used for CSI-RS (l</w:t>
            </w:r>
            <w:r w:rsidRPr="006910BF">
              <w:rPr>
                <w:rFonts w:ascii="Arial" w:eastAsia="宋体" w:hAnsi="Arial"/>
                <w:sz w:val="18"/>
                <w:vertAlign w:val="subscript"/>
                <w:lang w:eastAsia="en-US"/>
              </w:rPr>
              <w:t>0</w:t>
            </w:r>
            <w:r w:rsidRPr="006910BF">
              <w:rPr>
                <w:rFonts w:ascii="Arial" w:eastAsia="宋体" w:hAnsi="Arial"/>
                <w:sz w:val="18"/>
                <w:lang w:eastAsia="en-US"/>
              </w:rPr>
              <w:t>, l</w:t>
            </w:r>
            <w:r w:rsidRPr="006910BF">
              <w:rPr>
                <w:rFonts w:ascii="Arial" w:eastAsia="宋体" w:hAnsi="Arial"/>
                <w:sz w:val="18"/>
                <w:vertAlign w:val="subscript"/>
                <w:lang w:eastAsia="en-US"/>
              </w:rPr>
              <w:t>1</w:t>
            </w:r>
            <w:r w:rsidRPr="006910BF">
              <w:rPr>
                <w:rFonts w:ascii="Arial" w:eastAsia="宋体"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6D877607" w14:textId="77777777" w:rsidR="006910BF" w:rsidRPr="006910BF" w:rsidRDefault="006910BF" w:rsidP="006910BF">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0C7CD01"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13</w:t>
            </w:r>
          </w:p>
        </w:tc>
      </w:tr>
      <w:tr w:rsidR="006910BF" w:rsidRPr="006910BF" w14:paraId="5C390127" w14:textId="77777777" w:rsidTr="00D12538">
        <w:trPr>
          <w:trHeight w:val="70"/>
          <w:jc w:val="center"/>
        </w:trPr>
        <w:tc>
          <w:tcPr>
            <w:tcW w:w="1196" w:type="dxa"/>
            <w:vMerge/>
            <w:tcBorders>
              <w:left w:val="single" w:sz="4" w:space="0" w:color="auto"/>
              <w:bottom w:val="single" w:sz="4" w:space="0" w:color="auto"/>
              <w:right w:val="single" w:sz="4" w:space="0" w:color="auto"/>
            </w:tcBorders>
            <w:vAlign w:val="center"/>
          </w:tcPr>
          <w:p w14:paraId="676F68FC" w14:textId="77777777" w:rsidR="006910BF" w:rsidRPr="006910BF" w:rsidRDefault="006910BF" w:rsidP="006910BF">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81B881E"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NZP CSI-RS-</w:t>
            </w:r>
            <w:proofErr w:type="spellStart"/>
            <w:r w:rsidRPr="006910BF">
              <w:rPr>
                <w:rFonts w:ascii="Arial" w:eastAsia="宋体" w:hAnsi="Arial"/>
                <w:sz w:val="18"/>
                <w:lang w:eastAsia="en-US"/>
              </w:rPr>
              <w:t>timeConfig</w:t>
            </w:r>
            <w:proofErr w:type="spellEnd"/>
          </w:p>
          <w:p w14:paraId="1341ACBC"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98C66DC"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A52F975"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8/1</w:t>
            </w:r>
          </w:p>
        </w:tc>
      </w:tr>
      <w:tr w:rsidR="00BC190C" w:rsidRPr="006910BF" w14:paraId="1DD22A86" w14:textId="77777777" w:rsidTr="00D12538">
        <w:trPr>
          <w:trHeight w:val="70"/>
          <w:jc w:val="center"/>
          <w:ins w:id="45" w:author="Huawei" w:date="2019-08-14T11:36:00Z"/>
        </w:trPr>
        <w:tc>
          <w:tcPr>
            <w:tcW w:w="1196" w:type="dxa"/>
            <w:vMerge w:val="restart"/>
            <w:tcBorders>
              <w:left w:val="single" w:sz="4" w:space="0" w:color="auto"/>
              <w:right w:val="single" w:sz="4" w:space="0" w:color="auto"/>
            </w:tcBorders>
            <w:vAlign w:val="center"/>
          </w:tcPr>
          <w:p w14:paraId="27629456" w14:textId="64080F96" w:rsidR="00BC190C" w:rsidRPr="00BC190C" w:rsidRDefault="00BC190C" w:rsidP="006910BF">
            <w:pPr>
              <w:keepNext/>
              <w:keepLines/>
              <w:spacing w:after="0"/>
              <w:rPr>
                <w:ins w:id="46" w:author="Huawei" w:date="2019-08-14T11:36:00Z"/>
                <w:rFonts w:ascii="Arial" w:eastAsia="宋体" w:hAnsi="Arial" w:cs="Arial"/>
                <w:sz w:val="18"/>
                <w:lang w:eastAsia="en-US"/>
              </w:rPr>
            </w:pPr>
            <w:r w:rsidRPr="006910BF">
              <w:rPr>
                <w:rFonts w:ascii="Arial" w:eastAsia="宋体" w:hAnsi="Arial"/>
                <w:sz w:val="18"/>
                <w:lang w:eastAsia="en-US"/>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0BE15E2B" w14:textId="4530D7EC" w:rsidR="00BC190C" w:rsidRPr="00BC190C" w:rsidRDefault="00BC190C" w:rsidP="006910BF">
            <w:pPr>
              <w:keepNext/>
              <w:keepLines/>
              <w:spacing w:after="0"/>
              <w:rPr>
                <w:ins w:id="47" w:author="Huawei" w:date="2019-08-14T11:36:00Z"/>
                <w:rFonts w:ascii="Arial" w:eastAsia="宋体" w:hAnsi="Arial" w:cs="Arial"/>
                <w:sz w:val="18"/>
                <w:lang w:eastAsia="zh-CN"/>
              </w:rPr>
            </w:pPr>
            <w:ins w:id="48" w:author="Huawei" w:date="2019-08-14T11:42:00Z">
              <w:r>
                <w:rPr>
                  <w:rFonts w:ascii="Arial" w:eastAsia="宋体" w:hAnsi="Arial" w:cs="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5FE65091" w14:textId="77777777" w:rsidR="00BC190C" w:rsidRPr="00BC190C" w:rsidRDefault="00BC190C" w:rsidP="006910BF">
            <w:pPr>
              <w:keepNext/>
              <w:keepLines/>
              <w:spacing w:after="0"/>
              <w:jc w:val="center"/>
              <w:rPr>
                <w:ins w:id="49" w:author="Huawei" w:date="2019-08-14T11:36:00Z"/>
                <w:rFonts w:ascii="Arial" w:eastAsia="Times New Roman" w:hAnsi="Arial" w:cs="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1ADA651" w14:textId="4F394BF0" w:rsidR="00BC190C" w:rsidRPr="00BC190C" w:rsidRDefault="00BC190C" w:rsidP="006910BF">
            <w:pPr>
              <w:keepNext/>
              <w:keepLines/>
              <w:spacing w:after="0"/>
              <w:jc w:val="center"/>
              <w:rPr>
                <w:ins w:id="50" w:author="Huawei" w:date="2019-08-14T11:36:00Z"/>
                <w:rFonts w:ascii="Arial" w:eastAsiaTheme="minorEastAsia" w:hAnsi="Arial" w:cs="Arial"/>
                <w:sz w:val="18"/>
                <w:lang w:eastAsia="zh-CN"/>
                <w:rPrChange w:id="51" w:author="Huawei" w:date="2019-08-14T11:41:00Z">
                  <w:rPr>
                    <w:ins w:id="52" w:author="Huawei" w:date="2019-08-14T11:36:00Z"/>
                    <w:rFonts w:ascii="Arial" w:eastAsia="Times New Roman" w:hAnsi="Arial" w:cs="Arial"/>
                    <w:sz w:val="18"/>
                    <w:lang w:eastAsia="en-US"/>
                  </w:rPr>
                </w:rPrChange>
              </w:rPr>
            </w:pPr>
            <w:ins w:id="53" w:author="Huawei" w:date="2019-08-14T11:41:00Z">
              <w:r>
                <w:rPr>
                  <w:rFonts w:ascii="Arial" w:eastAsiaTheme="minorEastAsia" w:hAnsi="Arial" w:cs="Arial" w:hint="eastAsia"/>
                  <w:sz w:val="18"/>
                  <w:lang w:eastAsia="zh-CN"/>
                </w:rPr>
                <w:t>Aperiodic</w:t>
              </w:r>
            </w:ins>
          </w:p>
        </w:tc>
      </w:tr>
      <w:tr w:rsidR="00BC190C" w:rsidRPr="006910BF" w14:paraId="07797E83" w14:textId="77777777" w:rsidTr="00D12538">
        <w:trPr>
          <w:trHeight w:val="70"/>
          <w:jc w:val="center"/>
        </w:trPr>
        <w:tc>
          <w:tcPr>
            <w:tcW w:w="1196" w:type="dxa"/>
            <w:vMerge/>
            <w:tcBorders>
              <w:left w:val="single" w:sz="4" w:space="0" w:color="auto"/>
              <w:right w:val="single" w:sz="4" w:space="0" w:color="auto"/>
            </w:tcBorders>
            <w:vAlign w:val="center"/>
            <w:hideMark/>
          </w:tcPr>
          <w:p w14:paraId="11EE148E" w14:textId="35499C90" w:rsidR="00BC190C" w:rsidRPr="006910BF" w:rsidRDefault="00BC190C" w:rsidP="006910BF">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tcPr>
          <w:p w14:paraId="759747D3" w14:textId="77777777" w:rsidR="00BC190C" w:rsidRPr="006910BF" w:rsidRDefault="00BC190C" w:rsidP="006910BF">
            <w:pPr>
              <w:keepNext/>
              <w:keepLines/>
              <w:spacing w:after="0"/>
              <w:rPr>
                <w:rFonts w:ascii="Arial" w:eastAsia="Times New Roman" w:hAnsi="Arial"/>
                <w:sz w:val="18"/>
                <w:lang w:eastAsia="en-US"/>
              </w:rPr>
            </w:pPr>
            <w:r w:rsidRPr="006910BF">
              <w:rPr>
                <w:rFonts w:ascii="Arial" w:eastAsia="宋体" w:hAnsi="Arial"/>
                <w:sz w:val="18"/>
                <w:lang w:eastAsia="en-US"/>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7AB6B5A" w14:textId="77777777" w:rsidR="00BC190C" w:rsidRPr="006910BF" w:rsidRDefault="00BC190C" w:rsidP="006910BF">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64245B9" w14:textId="77777777" w:rsidR="00BC190C" w:rsidRPr="006910BF" w:rsidRDefault="00BC190C"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1</w:t>
            </w:r>
          </w:p>
        </w:tc>
      </w:tr>
      <w:tr w:rsidR="00BC190C" w:rsidRPr="006910BF" w14:paraId="269DC009" w14:textId="77777777" w:rsidTr="00D12538">
        <w:trPr>
          <w:trHeight w:val="70"/>
          <w:jc w:val="center"/>
        </w:trPr>
        <w:tc>
          <w:tcPr>
            <w:tcW w:w="1196" w:type="dxa"/>
            <w:vMerge/>
            <w:tcBorders>
              <w:left w:val="single" w:sz="4" w:space="0" w:color="auto"/>
              <w:right w:val="single" w:sz="4" w:space="0" w:color="auto"/>
            </w:tcBorders>
            <w:vAlign w:val="center"/>
            <w:hideMark/>
          </w:tcPr>
          <w:p w14:paraId="5AF712D2" w14:textId="77777777" w:rsidR="00BC190C" w:rsidRPr="006910BF" w:rsidRDefault="00BC190C" w:rsidP="006910BF">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tcPr>
          <w:p w14:paraId="5399FB13" w14:textId="77777777" w:rsidR="00BC190C" w:rsidRPr="006910BF" w:rsidRDefault="00BC190C" w:rsidP="006910BF">
            <w:pPr>
              <w:keepNext/>
              <w:keepLines/>
              <w:spacing w:after="0"/>
              <w:rPr>
                <w:rFonts w:ascii="Arial" w:eastAsia="宋体" w:hAnsi="Arial"/>
                <w:sz w:val="18"/>
                <w:lang w:eastAsia="en-US"/>
              </w:rPr>
            </w:pPr>
            <w:r w:rsidRPr="006910BF">
              <w:rPr>
                <w:rFonts w:ascii="Arial" w:eastAsia="宋体" w:hAnsi="Arial"/>
                <w:sz w:val="18"/>
                <w:lang w:eastAsia="en-US"/>
              </w:rPr>
              <w:t>CSI-IM Resource Mapping</w:t>
            </w:r>
          </w:p>
          <w:p w14:paraId="5541DA3F" w14:textId="77777777" w:rsidR="00BC190C" w:rsidRPr="006910BF" w:rsidRDefault="00BC190C" w:rsidP="006910BF">
            <w:pPr>
              <w:keepNext/>
              <w:keepLines/>
              <w:spacing w:after="0"/>
              <w:rPr>
                <w:rFonts w:ascii="Arial" w:eastAsia="Times New Roman" w:hAnsi="Arial"/>
                <w:sz w:val="18"/>
                <w:lang w:eastAsia="en-US"/>
              </w:rPr>
            </w:pPr>
            <w:r w:rsidRPr="006910BF">
              <w:rPr>
                <w:rFonts w:ascii="Arial" w:eastAsia="宋体" w:hAnsi="Arial"/>
                <w:sz w:val="18"/>
                <w:lang w:eastAsia="en-US"/>
              </w:rPr>
              <w:t>(</w:t>
            </w:r>
            <w:proofErr w:type="spellStart"/>
            <w:r w:rsidRPr="006910BF">
              <w:rPr>
                <w:rFonts w:ascii="Arial" w:eastAsia="宋体" w:hAnsi="Arial"/>
                <w:sz w:val="18"/>
                <w:lang w:eastAsia="en-US"/>
              </w:rPr>
              <w:t>k</w:t>
            </w:r>
            <w:r w:rsidRPr="006910BF">
              <w:rPr>
                <w:rFonts w:ascii="Arial" w:eastAsia="宋体" w:hAnsi="Arial"/>
                <w:sz w:val="18"/>
                <w:vertAlign w:val="subscript"/>
                <w:lang w:eastAsia="en-US"/>
              </w:rPr>
              <w:t>CSI</w:t>
            </w:r>
            <w:proofErr w:type="spellEnd"/>
            <w:r w:rsidRPr="006910BF">
              <w:rPr>
                <w:rFonts w:ascii="Arial" w:eastAsia="宋体" w:hAnsi="Arial"/>
                <w:sz w:val="18"/>
                <w:vertAlign w:val="subscript"/>
                <w:lang w:eastAsia="en-US"/>
              </w:rPr>
              <w:t>-</w:t>
            </w:r>
            <w:proofErr w:type="spellStart"/>
            <w:r w:rsidRPr="006910BF">
              <w:rPr>
                <w:rFonts w:ascii="Arial" w:eastAsia="宋体" w:hAnsi="Arial"/>
                <w:sz w:val="18"/>
                <w:vertAlign w:val="subscript"/>
                <w:lang w:eastAsia="en-US"/>
              </w:rPr>
              <w:t>IM</w:t>
            </w:r>
            <w:r w:rsidRPr="006910BF">
              <w:rPr>
                <w:rFonts w:ascii="Arial" w:eastAsia="宋体" w:hAnsi="Arial"/>
                <w:sz w:val="18"/>
                <w:lang w:eastAsia="en-US"/>
              </w:rPr>
              <w:t>,</w:t>
            </w:r>
            <w:r w:rsidRPr="006910BF">
              <w:rPr>
                <w:rFonts w:ascii="Arial" w:eastAsia="宋体" w:hAnsi="Arial" w:hint="eastAsia"/>
                <w:sz w:val="18"/>
                <w:lang w:eastAsia="en-US"/>
              </w:rPr>
              <w:t>l</w:t>
            </w:r>
            <w:r w:rsidRPr="006910BF">
              <w:rPr>
                <w:rFonts w:ascii="Arial" w:eastAsia="宋体" w:hAnsi="Arial"/>
                <w:sz w:val="18"/>
                <w:vertAlign w:val="subscript"/>
                <w:lang w:eastAsia="en-US"/>
              </w:rPr>
              <w:t>CSI</w:t>
            </w:r>
            <w:proofErr w:type="spellEnd"/>
            <w:r w:rsidRPr="006910BF">
              <w:rPr>
                <w:rFonts w:ascii="Arial" w:eastAsia="宋体" w:hAnsi="Arial"/>
                <w:sz w:val="18"/>
                <w:vertAlign w:val="subscript"/>
                <w:lang w:eastAsia="en-US"/>
              </w:rPr>
              <w:t>-IM</w:t>
            </w:r>
            <w:r w:rsidRPr="006910BF">
              <w:rPr>
                <w:rFonts w:ascii="Arial" w:eastAsia="宋体"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5A5E94A0" w14:textId="77777777" w:rsidR="00BC190C" w:rsidRPr="006910BF" w:rsidRDefault="00BC190C" w:rsidP="006910BF">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978B3FC" w14:textId="77777777" w:rsidR="00BC190C" w:rsidRPr="006910BF" w:rsidRDefault="00BC190C"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(8, 13)</w:t>
            </w:r>
          </w:p>
        </w:tc>
      </w:tr>
      <w:tr w:rsidR="00BC190C" w:rsidRPr="006910BF" w14:paraId="3B207EE9" w14:textId="77777777" w:rsidTr="00D12538">
        <w:trPr>
          <w:trHeight w:val="70"/>
          <w:jc w:val="center"/>
        </w:trPr>
        <w:tc>
          <w:tcPr>
            <w:tcW w:w="1196" w:type="dxa"/>
            <w:vMerge/>
            <w:tcBorders>
              <w:left w:val="single" w:sz="4" w:space="0" w:color="auto"/>
              <w:bottom w:val="single" w:sz="4" w:space="0" w:color="auto"/>
              <w:right w:val="single" w:sz="4" w:space="0" w:color="auto"/>
            </w:tcBorders>
            <w:vAlign w:val="center"/>
            <w:hideMark/>
          </w:tcPr>
          <w:p w14:paraId="0CDCEBEB" w14:textId="77777777" w:rsidR="00BC190C" w:rsidRPr="006910BF" w:rsidRDefault="00BC190C" w:rsidP="006910BF">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tcPr>
          <w:p w14:paraId="12535743" w14:textId="77777777" w:rsidR="00BC190C" w:rsidRPr="006910BF" w:rsidRDefault="00BC190C" w:rsidP="006910BF">
            <w:pPr>
              <w:keepNext/>
              <w:keepLines/>
              <w:spacing w:after="0"/>
              <w:rPr>
                <w:rFonts w:ascii="Arial" w:eastAsia="Times New Roman" w:hAnsi="Arial"/>
                <w:sz w:val="18"/>
                <w:lang w:eastAsia="en-US"/>
              </w:rPr>
            </w:pPr>
            <w:r w:rsidRPr="006910BF">
              <w:rPr>
                <w:rFonts w:ascii="Arial" w:eastAsia="宋体" w:hAnsi="Arial"/>
                <w:sz w:val="18"/>
                <w:lang w:eastAsia="en-US"/>
              </w:rPr>
              <w:t xml:space="preserve">CSI-IM </w:t>
            </w:r>
            <w:proofErr w:type="spellStart"/>
            <w:r w:rsidRPr="006910BF">
              <w:rPr>
                <w:rFonts w:ascii="Arial" w:eastAsia="宋体" w:hAnsi="Arial"/>
                <w:sz w:val="18"/>
                <w:lang w:eastAsia="en-US"/>
              </w:rPr>
              <w:t>timeConfig</w:t>
            </w:r>
            <w:proofErr w:type="spellEnd"/>
          </w:p>
          <w:p w14:paraId="2247645B" w14:textId="77777777" w:rsidR="00BC190C" w:rsidRPr="006910BF" w:rsidRDefault="00BC190C" w:rsidP="006910BF">
            <w:pPr>
              <w:keepNext/>
              <w:keepLines/>
              <w:spacing w:after="0"/>
              <w:rPr>
                <w:rFonts w:ascii="Arial" w:eastAsia="Times New Roman" w:hAnsi="Arial"/>
                <w:sz w:val="18"/>
                <w:lang w:eastAsia="en-US"/>
              </w:rPr>
            </w:pPr>
            <w:r w:rsidRPr="006910BF">
              <w:rPr>
                <w:rFonts w:ascii="Arial" w:eastAsia="宋体" w:hAnsi="Arial"/>
                <w:sz w:val="18"/>
                <w:lang w:eastAsia="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7E1C7AF" w14:textId="77777777" w:rsidR="00BC190C" w:rsidRPr="006910BF" w:rsidRDefault="00BC190C"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BB64923" w14:textId="77777777" w:rsidR="00BC190C" w:rsidRPr="006910BF" w:rsidRDefault="00BC190C"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8/1</w:t>
            </w:r>
          </w:p>
        </w:tc>
      </w:tr>
      <w:tr w:rsidR="006910BF" w:rsidRPr="006910BF" w14:paraId="3720FBC9" w14:textId="77777777" w:rsidTr="00D1253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8B17726" w14:textId="77777777" w:rsidR="006910BF" w:rsidRPr="006910BF" w:rsidRDefault="006910BF" w:rsidP="006910BF">
            <w:pPr>
              <w:keepNext/>
              <w:keepLines/>
              <w:spacing w:after="0"/>
              <w:rPr>
                <w:rFonts w:ascii="Arial" w:eastAsia="宋体" w:hAnsi="Arial"/>
                <w:sz w:val="18"/>
                <w:lang w:eastAsia="en-US"/>
              </w:rPr>
            </w:pPr>
            <w:proofErr w:type="spellStart"/>
            <w:r w:rsidRPr="006910BF">
              <w:rPr>
                <w:rFonts w:ascii="Arial" w:eastAsia="宋体"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B34EA15" w14:textId="77777777" w:rsidR="006910BF" w:rsidRPr="006910BF" w:rsidRDefault="006910BF" w:rsidP="006910BF">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8051C71" w14:textId="77777777" w:rsidR="006910BF" w:rsidRPr="007A2357" w:rsidRDefault="006910BF" w:rsidP="006910BF">
            <w:pPr>
              <w:keepNext/>
              <w:keepLines/>
              <w:spacing w:after="0"/>
              <w:jc w:val="center"/>
              <w:rPr>
                <w:rFonts w:ascii="Arial" w:eastAsia="Times New Roman" w:hAnsi="Arial"/>
                <w:sz w:val="18"/>
                <w:lang w:eastAsia="en-US"/>
              </w:rPr>
            </w:pPr>
            <w:r w:rsidRPr="007A2357">
              <w:rPr>
                <w:rFonts w:ascii="Arial" w:eastAsia="宋体" w:hAnsi="Arial"/>
                <w:sz w:val="18"/>
                <w:lang w:eastAsia="en-US"/>
                <w:rPrChange w:id="54" w:author="Huawei" w:date="2019-08-16T15:27:00Z">
                  <w:rPr>
                    <w:rFonts w:ascii="Arial" w:eastAsia="宋体" w:hAnsi="Arial"/>
                    <w:i/>
                    <w:sz w:val="18"/>
                    <w:lang w:eastAsia="en-US"/>
                  </w:rPr>
                </w:rPrChange>
              </w:rPr>
              <w:t>Aperiodic</w:t>
            </w:r>
          </w:p>
        </w:tc>
      </w:tr>
      <w:tr w:rsidR="006910BF" w:rsidRPr="006910BF" w14:paraId="35115EC9" w14:textId="77777777" w:rsidTr="00D1253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768149B"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EEB35D5" w14:textId="77777777" w:rsidR="006910BF" w:rsidRPr="006910BF" w:rsidRDefault="006910BF" w:rsidP="006910BF">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07CF6B5"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Table 1</w:t>
            </w:r>
          </w:p>
        </w:tc>
      </w:tr>
      <w:tr w:rsidR="006910BF" w:rsidRPr="006910BF" w14:paraId="690E9D29" w14:textId="77777777" w:rsidTr="00D1253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66E2779" w14:textId="77777777" w:rsidR="006910BF" w:rsidRPr="006910BF" w:rsidRDefault="006910BF" w:rsidP="006910BF">
            <w:pPr>
              <w:keepNext/>
              <w:keepLines/>
              <w:spacing w:after="0"/>
              <w:rPr>
                <w:rFonts w:ascii="Arial" w:eastAsia="宋体" w:hAnsi="Arial"/>
                <w:sz w:val="18"/>
                <w:lang w:eastAsia="en-US"/>
              </w:rPr>
            </w:pPr>
            <w:proofErr w:type="spellStart"/>
            <w:r w:rsidRPr="006910BF">
              <w:rPr>
                <w:rFonts w:ascii="Arial" w:eastAsia="宋体"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AED40B8" w14:textId="77777777" w:rsidR="006910BF" w:rsidRPr="006910BF" w:rsidRDefault="006910BF" w:rsidP="006910BF">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AD8C51B" w14:textId="77777777" w:rsidR="006910BF" w:rsidRPr="007A2357" w:rsidRDefault="006910BF" w:rsidP="006910BF">
            <w:pPr>
              <w:keepNext/>
              <w:keepLines/>
              <w:spacing w:after="0"/>
              <w:jc w:val="center"/>
              <w:rPr>
                <w:rFonts w:ascii="Arial" w:eastAsia="Times New Roman" w:hAnsi="Arial"/>
                <w:sz w:val="18"/>
                <w:lang w:eastAsia="en-US"/>
              </w:rPr>
            </w:pPr>
            <w:r w:rsidRPr="007A2357">
              <w:rPr>
                <w:rFonts w:ascii="Arial" w:eastAsia="宋体" w:hAnsi="Arial"/>
                <w:sz w:val="18"/>
                <w:lang w:eastAsia="en-US"/>
                <w:rPrChange w:id="55" w:author="Huawei" w:date="2019-08-16T15:27:00Z">
                  <w:rPr>
                    <w:rFonts w:ascii="Arial" w:eastAsia="宋体" w:hAnsi="Arial"/>
                    <w:i/>
                    <w:sz w:val="18"/>
                    <w:lang w:eastAsia="en-US"/>
                  </w:rPr>
                </w:rPrChange>
              </w:rPr>
              <w:t>cri-RI-PMI-CQI</w:t>
            </w:r>
          </w:p>
        </w:tc>
      </w:tr>
      <w:tr w:rsidR="006910BF" w:rsidRPr="006910BF" w14:paraId="40DCB217" w14:textId="77777777" w:rsidTr="00D1253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0B00D93" w14:textId="77777777" w:rsidR="006910BF" w:rsidRPr="006910BF" w:rsidRDefault="006910BF" w:rsidP="006910BF">
            <w:pPr>
              <w:keepNext/>
              <w:keepLines/>
              <w:spacing w:after="0"/>
              <w:rPr>
                <w:rFonts w:ascii="Arial" w:eastAsia="宋体" w:hAnsi="Arial"/>
                <w:sz w:val="18"/>
                <w:lang w:eastAsia="en-US"/>
              </w:rPr>
            </w:pPr>
            <w:proofErr w:type="spellStart"/>
            <w:r w:rsidRPr="006910BF">
              <w:rPr>
                <w:rFonts w:ascii="Arial" w:eastAsia="宋体" w:hAnsi="Arial"/>
                <w:sz w:val="18"/>
                <w:lang w:eastAsia="en-US"/>
              </w:rPr>
              <w:t>timeRestrictionFor</w:t>
            </w:r>
            <w:r w:rsidRPr="006910BF">
              <w:rPr>
                <w:rFonts w:ascii="Arial" w:eastAsia="宋体" w:hAnsi="Arial" w:hint="eastAsia"/>
                <w:sz w:val="18"/>
                <w:lang w:eastAsia="en-US"/>
              </w:rPr>
              <w:t>Channel</w:t>
            </w:r>
            <w:r w:rsidRPr="006910BF">
              <w:rPr>
                <w:rFonts w:ascii="Arial" w:eastAsia="宋体" w:hAnsi="Arial"/>
                <w:sz w:val="18"/>
                <w:lang w:eastAsia="en-US"/>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D05BEE2" w14:textId="77777777" w:rsidR="006910BF" w:rsidRPr="006910BF" w:rsidRDefault="006910BF" w:rsidP="006910BF">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078AEF4" w14:textId="77777777" w:rsidR="006910BF" w:rsidRPr="007A2357" w:rsidRDefault="006910BF" w:rsidP="006910BF">
            <w:pPr>
              <w:keepNext/>
              <w:keepLines/>
              <w:spacing w:after="0"/>
              <w:jc w:val="center"/>
              <w:rPr>
                <w:rFonts w:ascii="Arial" w:eastAsia="Times New Roman" w:hAnsi="Arial"/>
                <w:sz w:val="18"/>
                <w:lang w:eastAsia="en-US"/>
              </w:rPr>
            </w:pPr>
            <w:r w:rsidRPr="007A2357">
              <w:rPr>
                <w:rFonts w:ascii="Arial" w:eastAsia="宋体" w:hAnsi="Arial"/>
                <w:sz w:val="18"/>
                <w:lang w:eastAsia="en-US"/>
                <w:rPrChange w:id="56" w:author="Huawei" w:date="2019-08-16T15:27:00Z">
                  <w:rPr>
                    <w:rFonts w:ascii="Arial" w:eastAsia="宋体" w:hAnsi="Arial"/>
                    <w:i/>
                    <w:sz w:val="18"/>
                    <w:lang w:eastAsia="en-US"/>
                  </w:rPr>
                </w:rPrChange>
              </w:rPr>
              <w:t>Not configured</w:t>
            </w:r>
          </w:p>
        </w:tc>
      </w:tr>
      <w:tr w:rsidR="006910BF" w:rsidRPr="006910BF" w14:paraId="438A83D5" w14:textId="77777777" w:rsidTr="00D1253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DA8E1F6" w14:textId="77777777" w:rsidR="006910BF" w:rsidRPr="006910BF" w:rsidRDefault="006910BF" w:rsidP="006910BF">
            <w:pPr>
              <w:keepNext/>
              <w:keepLines/>
              <w:spacing w:after="0"/>
              <w:rPr>
                <w:rFonts w:ascii="Arial" w:eastAsia="宋体" w:hAnsi="Arial"/>
                <w:sz w:val="18"/>
                <w:lang w:eastAsia="en-US"/>
              </w:rPr>
            </w:pPr>
            <w:proofErr w:type="spellStart"/>
            <w:r w:rsidRPr="006910BF">
              <w:rPr>
                <w:rFonts w:ascii="Arial" w:eastAsia="宋体"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2F190C2" w14:textId="77777777" w:rsidR="006910BF" w:rsidRPr="006910BF" w:rsidRDefault="006910BF" w:rsidP="006910BF">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84B15A8" w14:textId="77777777" w:rsidR="006910BF" w:rsidRPr="007A2357" w:rsidRDefault="006910BF" w:rsidP="006910BF">
            <w:pPr>
              <w:keepNext/>
              <w:keepLines/>
              <w:spacing w:after="0"/>
              <w:jc w:val="center"/>
              <w:rPr>
                <w:rFonts w:ascii="Arial" w:eastAsia="Times New Roman" w:hAnsi="Arial"/>
                <w:sz w:val="18"/>
                <w:lang w:eastAsia="en-US"/>
              </w:rPr>
            </w:pPr>
            <w:r w:rsidRPr="007A2357">
              <w:rPr>
                <w:rFonts w:ascii="Arial" w:eastAsia="宋体" w:hAnsi="Arial"/>
                <w:sz w:val="18"/>
                <w:lang w:eastAsia="en-US"/>
                <w:rPrChange w:id="57" w:author="Huawei" w:date="2019-08-16T15:27:00Z">
                  <w:rPr>
                    <w:rFonts w:ascii="Arial" w:eastAsia="宋体" w:hAnsi="Arial"/>
                    <w:i/>
                    <w:sz w:val="18"/>
                    <w:lang w:eastAsia="en-US"/>
                  </w:rPr>
                </w:rPrChange>
              </w:rPr>
              <w:t>Not configured</w:t>
            </w:r>
          </w:p>
        </w:tc>
      </w:tr>
      <w:tr w:rsidR="006910BF" w:rsidRPr="006910BF" w14:paraId="67FDA8C8" w14:textId="77777777" w:rsidTr="00D1253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3F05CE2" w14:textId="77777777" w:rsidR="006910BF" w:rsidRPr="006910BF" w:rsidRDefault="006910BF" w:rsidP="006910BF">
            <w:pPr>
              <w:keepNext/>
              <w:keepLines/>
              <w:spacing w:after="0"/>
              <w:rPr>
                <w:rFonts w:ascii="Arial" w:eastAsia="宋体" w:hAnsi="Arial"/>
                <w:sz w:val="18"/>
                <w:lang w:eastAsia="en-US"/>
              </w:rPr>
            </w:pPr>
            <w:proofErr w:type="spellStart"/>
            <w:r w:rsidRPr="006910BF">
              <w:rPr>
                <w:rFonts w:ascii="Arial" w:eastAsia="宋体"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72824D7" w14:textId="77777777" w:rsidR="006910BF" w:rsidRPr="006910BF" w:rsidRDefault="006910BF" w:rsidP="006910BF">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A1A24AC" w14:textId="77777777" w:rsidR="006910BF" w:rsidRPr="007A2357" w:rsidRDefault="006910BF" w:rsidP="006910BF">
            <w:pPr>
              <w:keepNext/>
              <w:keepLines/>
              <w:spacing w:after="0"/>
              <w:jc w:val="center"/>
              <w:rPr>
                <w:rFonts w:ascii="Arial" w:eastAsia="Times New Roman" w:hAnsi="Arial"/>
                <w:sz w:val="18"/>
                <w:lang w:eastAsia="en-US"/>
              </w:rPr>
            </w:pPr>
            <w:r w:rsidRPr="007A2357">
              <w:rPr>
                <w:rFonts w:ascii="Arial" w:eastAsia="宋体" w:hAnsi="Arial"/>
                <w:sz w:val="18"/>
                <w:lang w:val="en-US" w:eastAsia="en-US"/>
                <w:rPrChange w:id="58" w:author="Huawei" w:date="2019-08-16T15:27:00Z">
                  <w:rPr>
                    <w:rFonts w:ascii="Arial" w:eastAsia="宋体" w:hAnsi="Arial"/>
                    <w:i/>
                    <w:sz w:val="18"/>
                    <w:lang w:val="en-US" w:eastAsia="en-US"/>
                  </w:rPr>
                </w:rPrChange>
              </w:rPr>
              <w:t>Wide</w:t>
            </w:r>
            <w:r w:rsidRPr="007A2357">
              <w:rPr>
                <w:rFonts w:ascii="Arial" w:eastAsia="宋体" w:hAnsi="Arial"/>
                <w:sz w:val="18"/>
                <w:lang w:eastAsia="en-US"/>
                <w:rPrChange w:id="59" w:author="Huawei" w:date="2019-08-16T15:27:00Z">
                  <w:rPr>
                    <w:rFonts w:ascii="Arial" w:eastAsia="宋体" w:hAnsi="Arial"/>
                    <w:i/>
                    <w:sz w:val="18"/>
                    <w:lang w:eastAsia="en-US"/>
                  </w:rPr>
                </w:rPrChange>
              </w:rPr>
              <w:t>band</w:t>
            </w:r>
          </w:p>
        </w:tc>
      </w:tr>
      <w:tr w:rsidR="006910BF" w:rsidRPr="006910BF" w14:paraId="19205CA3" w14:textId="77777777" w:rsidTr="00D1253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940F9BE" w14:textId="77777777" w:rsidR="006910BF" w:rsidRPr="006910BF" w:rsidRDefault="006910BF" w:rsidP="006910BF">
            <w:pPr>
              <w:keepNext/>
              <w:keepLines/>
              <w:spacing w:after="0"/>
              <w:rPr>
                <w:rFonts w:ascii="Arial" w:eastAsia="宋体" w:hAnsi="Arial"/>
                <w:sz w:val="18"/>
                <w:lang w:eastAsia="en-US"/>
              </w:rPr>
            </w:pPr>
            <w:proofErr w:type="spellStart"/>
            <w:r w:rsidRPr="006910BF">
              <w:rPr>
                <w:rFonts w:ascii="Arial" w:eastAsia="宋体" w:hAnsi="Arial"/>
                <w:sz w:val="18"/>
                <w:lang w:eastAsia="en-US"/>
              </w:rPr>
              <w:t>pmi-FormatIndicator</w:t>
            </w:r>
            <w:proofErr w:type="spellEnd"/>
            <w:r w:rsidRPr="006910BF">
              <w:rPr>
                <w:rFonts w:ascii="Arial" w:eastAsia="宋体"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CB9B5E2" w14:textId="77777777" w:rsidR="006910BF" w:rsidRPr="006910BF" w:rsidRDefault="006910BF" w:rsidP="006910BF">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B8359FF" w14:textId="77777777" w:rsidR="006910BF" w:rsidRPr="007A2357" w:rsidRDefault="006910BF" w:rsidP="006910BF">
            <w:pPr>
              <w:keepNext/>
              <w:keepLines/>
              <w:spacing w:after="0"/>
              <w:jc w:val="center"/>
              <w:rPr>
                <w:rFonts w:ascii="Arial" w:eastAsia="Times New Roman" w:hAnsi="Arial"/>
                <w:sz w:val="18"/>
                <w:lang w:eastAsia="en-US"/>
              </w:rPr>
            </w:pPr>
            <w:r w:rsidRPr="007A2357">
              <w:rPr>
                <w:rFonts w:ascii="Arial" w:eastAsia="宋体" w:hAnsi="Arial"/>
                <w:sz w:val="18"/>
                <w:lang w:eastAsia="en-US"/>
                <w:rPrChange w:id="60" w:author="Huawei" w:date="2019-08-16T15:27:00Z">
                  <w:rPr>
                    <w:rFonts w:ascii="Arial" w:eastAsia="宋体" w:hAnsi="Arial"/>
                    <w:i/>
                    <w:sz w:val="18"/>
                    <w:lang w:eastAsia="en-US"/>
                  </w:rPr>
                </w:rPrChange>
              </w:rPr>
              <w:t>Wideband</w:t>
            </w:r>
          </w:p>
        </w:tc>
      </w:tr>
      <w:tr w:rsidR="006910BF" w:rsidRPr="006910BF" w14:paraId="7AB7F7C1" w14:textId="77777777" w:rsidTr="00D1253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98E9A42"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EC07C91"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宋体" w:hAnsi="Arial"/>
                <w:sz w:val="18"/>
                <w:lang w:eastAsia="en-US"/>
              </w:rPr>
              <w:t>RB</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9778F0E"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宋体" w:hAnsi="Arial" w:hint="eastAsia"/>
                <w:sz w:val="18"/>
                <w:lang w:eastAsia="zh-CN"/>
              </w:rPr>
              <w:t>8</w:t>
            </w:r>
          </w:p>
        </w:tc>
      </w:tr>
      <w:tr w:rsidR="006910BF" w:rsidRPr="006910BF" w14:paraId="553733F8" w14:textId="77777777" w:rsidTr="00D1253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EA8A810" w14:textId="77777777" w:rsidR="006910BF" w:rsidRPr="006910BF" w:rsidRDefault="006910BF" w:rsidP="006910BF">
            <w:pPr>
              <w:keepNext/>
              <w:keepLines/>
              <w:spacing w:after="0"/>
              <w:rPr>
                <w:rFonts w:ascii="Arial" w:eastAsia="宋体" w:hAnsi="Arial"/>
                <w:sz w:val="18"/>
                <w:lang w:eastAsia="en-US"/>
              </w:rPr>
            </w:pPr>
            <w:proofErr w:type="spellStart"/>
            <w:r w:rsidRPr="006910BF">
              <w:rPr>
                <w:rFonts w:ascii="Arial" w:eastAsia="宋体" w:hAnsi="Arial"/>
                <w:sz w:val="18"/>
                <w:lang w:eastAsia="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7445EE2" w14:textId="77777777" w:rsidR="006910BF" w:rsidRPr="006910BF" w:rsidRDefault="006910BF" w:rsidP="006910BF">
            <w:pPr>
              <w:keepNext/>
              <w:keepLines/>
              <w:spacing w:after="0"/>
              <w:jc w:val="center"/>
              <w:rPr>
                <w:rFonts w:ascii="Arial" w:eastAsia="宋体"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4F8BB54" w14:textId="77777777" w:rsidR="006910BF" w:rsidRPr="006910BF" w:rsidDel="005D5183"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111111111</w:t>
            </w:r>
          </w:p>
        </w:tc>
      </w:tr>
      <w:tr w:rsidR="006910BF" w:rsidRPr="006910BF" w14:paraId="1CFFAA58" w14:textId="77777777" w:rsidTr="00D1253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1D1A29C"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2581BA2"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928CAFA"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8/1</w:t>
            </w:r>
          </w:p>
        </w:tc>
      </w:tr>
      <w:tr w:rsidR="006910BF" w:rsidRPr="006910BF" w14:paraId="4FD9C7B6" w14:textId="77777777" w:rsidTr="00D1253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736BD6D" w14:textId="77777777" w:rsidR="006910BF" w:rsidRPr="006910BF" w:rsidRDefault="006910BF" w:rsidP="006910BF">
            <w:pPr>
              <w:keepNext/>
              <w:keepLines/>
              <w:spacing w:after="0"/>
              <w:rPr>
                <w:rFonts w:ascii="Arial" w:eastAsia="宋体" w:hAnsi="Arial"/>
                <w:sz w:val="18"/>
                <w:lang w:eastAsia="en-US"/>
              </w:rPr>
            </w:pPr>
            <w:proofErr w:type="spellStart"/>
            <w:r w:rsidRPr="006910BF">
              <w:rPr>
                <w:rFonts w:ascii="Arial" w:eastAsia="宋体" w:hAnsi="Arial"/>
                <w:sz w:val="18"/>
                <w:lang w:eastAsia="en-US"/>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A0DAEB4" w14:textId="77777777" w:rsidR="006910BF" w:rsidRPr="006910BF" w:rsidRDefault="006910BF" w:rsidP="006910BF">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9F3FA64" w14:textId="77777777" w:rsidR="006910BF" w:rsidRPr="007A2357" w:rsidRDefault="006910BF" w:rsidP="006910BF">
            <w:pPr>
              <w:keepNext/>
              <w:keepLines/>
              <w:spacing w:after="0"/>
              <w:jc w:val="center"/>
              <w:rPr>
                <w:rFonts w:ascii="Arial" w:eastAsia="Times New Roman" w:hAnsi="Arial"/>
                <w:sz w:val="18"/>
                <w:lang w:eastAsia="en-US"/>
              </w:rPr>
            </w:pPr>
            <w:r w:rsidRPr="007A2357">
              <w:rPr>
                <w:rFonts w:ascii="Arial" w:eastAsia="宋体" w:hAnsi="Arial"/>
                <w:sz w:val="18"/>
                <w:lang w:eastAsia="en-US"/>
                <w:rPrChange w:id="61" w:author="Huawei" w:date="2019-08-16T15:28:00Z">
                  <w:rPr>
                    <w:rFonts w:ascii="Arial" w:eastAsia="宋体" w:hAnsi="Arial"/>
                    <w:i/>
                    <w:sz w:val="18"/>
                    <w:lang w:eastAsia="en-US"/>
                  </w:rPr>
                </w:rPrChange>
              </w:rPr>
              <w:t>Not configured</w:t>
            </w:r>
          </w:p>
        </w:tc>
      </w:tr>
      <w:tr w:rsidR="006910BF" w:rsidRPr="006910BF" w14:paraId="464F145B" w14:textId="77777777" w:rsidTr="00D12538">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70CF74D8"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61C2799A"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CC001F3" w14:textId="77777777" w:rsidR="006910BF" w:rsidRPr="006910BF" w:rsidRDefault="006910BF" w:rsidP="006910BF">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D17D4E4" w14:textId="77777777" w:rsidR="006910BF" w:rsidRPr="007A2357" w:rsidRDefault="006910BF" w:rsidP="006910BF">
            <w:pPr>
              <w:keepNext/>
              <w:keepLines/>
              <w:spacing w:after="0"/>
              <w:jc w:val="center"/>
              <w:rPr>
                <w:rFonts w:ascii="Arial" w:eastAsia="Times New Roman" w:hAnsi="Arial"/>
                <w:sz w:val="18"/>
                <w:lang w:eastAsia="en-US"/>
              </w:rPr>
            </w:pPr>
            <w:proofErr w:type="spellStart"/>
            <w:r w:rsidRPr="007A2357">
              <w:rPr>
                <w:rFonts w:ascii="Arial" w:eastAsia="宋体" w:hAnsi="Arial"/>
                <w:sz w:val="18"/>
                <w:lang w:eastAsia="en-US"/>
                <w:rPrChange w:id="62" w:author="Huawei" w:date="2019-08-16T15:28:00Z">
                  <w:rPr>
                    <w:rFonts w:ascii="Arial" w:eastAsia="宋体" w:hAnsi="Arial"/>
                    <w:i/>
                    <w:sz w:val="18"/>
                    <w:lang w:eastAsia="en-US"/>
                  </w:rPr>
                </w:rPrChange>
              </w:rPr>
              <w:t>typeI-SinglePanel</w:t>
            </w:r>
            <w:proofErr w:type="spellEnd"/>
          </w:p>
        </w:tc>
      </w:tr>
      <w:tr w:rsidR="006910BF" w:rsidRPr="006910BF" w14:paraId="73102C16" w14:textId="77777777" w:rsidTr="00D12538">
        <w:trPr>
          <w:trHeight w:val="70"/>
          <w:jc w:val="center"/>
        </w:trPr>
        <w:tc>
          <w:tcPr>
            <w:tcW w:w="1267" w:type="dxa"/>
            <w:gridSpan w:val="2"/>
            <w:vMerge/>
            <w:tcBorders>
              <w:left w:val="single" w:sz="4" w:space="0" w:color="auto"/>
              <w:right w:val="single" w:sz="4" w:space="0" w:color="auto"/>
            </w:tcBorders>
            <w:hideMark/>
          </w:tcPr>
          <w:p w14:paraId="62CCC5B1" w14:textId="77777777" w:rsidR="006910BF" w:rsidRPr="006910BF" w:rsidRDefault="006910BF" w:rsidP="006910BF">
            <w:pPr>
              <w:keepNext/>
              <w:keepLines/>
              <w:spacing w:after="0"/>
              <w:rPr>
                <w:rFonts w:ascii="Arial" w:eastAsia="Times New Roman" w:hAnsi="Arial"/>
                <w:sz w:val="18"/>
                <w:lang w:eastAsia="en-US"/>
              </w:rPr>
            </w:pPr>
          </w:p>
        </w:tc>
        <w:tc>
          <w:tcPr>
            <w:tcW w:w="2653" w:type="dxa"/>
            <w:tcBorders>
              <w:top w:val="single" w:sz="4" w:space="0" w:color="auto"/>
              <w:left w:val="single" w:sz="4" w:space="0" w:color="auto"/>
              <w:bottom w:val="single" w:sz="4" w:space="0" w:color="auto"/>
              <w:right w:val="single" w:sz="4" w:space="0" w:color="auto"/>
            </w:tcBorders>
          </w:tcPr>
          <w:p w14:paraId="64C900F3"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E364877" w14:textId="77777777" w:rsidR="006910BF" w:rsidRPr="006910BF" w:rsidRDefault="006910BF" w:rsidP="006910BF">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386BD12"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1</w:t>
            </w:r>
          </w:p>
        </w:tc>
      </w:tr>
      <w:tr w:rsidR="006910BF" w:rsidRPr="006910BF" w14:paraId="2894938E" w14:textId="77777777" w:rsidTr="00D12538">
        <w:trPr>
          <w:trHeight w:val="70"/>
          <w:jc w:val="center"/>
        </w:trPr>
        <w:tc>
          <w:tcPr>
            <w:tcW w:w="1267" w:type="dxa"/>
            <w:gridSpan w:val="2"/>
            <w:vMerge/>
            <w:tcBorders>
              <w:left w:val="single" w:sz="4" w:space="0" w:color="auto"/>
              <w:right w:val="single" w:sz="4" w:space="0" w:color="auto"/>
            </w:tcBorders>
            <w:hideMark/>
          </w:tcPr>
          <w:p w14:paraId="4E782BF2" w14:textId="77777777" w:rsidR="006910BF" w:rsidRPr="006910BF" w:rsidRDefault="006910BF" w:rsidP="006910BF">
            <w:pPr>
              <w:keepNext/>
              <w:keepLines/>
              <w:spacing w:after="0"/>
              <w:rPr>
                <w:rFonts w:ascii="Arial" w:eastAsia="Times New Roman" w:hAnsi="Arial"/>
                <w:sz w:val="18"/>
                <w:lang w:eastAsia="en-US"/>
              </w:rPr>
            </w:pPr>
          </w:p>
        </w:tc>
        <w:tc>
          <w:tcPr>
            <w:tcW w:w="2653" w:type="dxa"/>
            <w:tcBorders>
              <w:top w:val="single" w:sz="4" w:space="0" w:color="auto"/>
              <w:left w:val="single" w:sz="4" w:space="0" w:color="auto"/>
              <w:bottom w:val="single" w:sz="4" w:space="0" w:color="auto"/>
              <w:right w:val="single" w:sz="4" w:space="0" w:color="auto"/>
            </w:tcBorders>
          </w:tcPr>
          <w:p w14:paraId="733AC8BD"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3133F518" w14:textId="77777777" w:rsidR="006910BF" w:rsidRPr="006910BF" w:rsidRDefault="006910BF" w:rsidP="006910BF">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14E6C11" w14:textId="77777777" w:rsidR="006910BF" w:rsidRPr="007A2357" w:rsidRDefault="006910BF" w:rsidP="006910BF">
            <w:pPr>
              <w:keepNext/>
              <w:keepLines/>
              <w:spacing w:after="0"/>
              <w:jc w:val="center"/>
              <w:rPr>
                <w:rFonts w:ascii="Arial" w:eastAsia="Times New Roman" w:hAnsi="Arial"/>
                <w:sz w:val="18"/>
                <w:lang w:eastAsia="en-US"/>
              </w:rPr>
            </w:pPr>
            <w:r w:rsidRPr="007A2357">
              <w:rPr>
                <w:rFonts w:ascii="Arial" w:eastAsia="宋体" w:hAnsi="Arial"/>
                <w:sz w:val="18"/>
                <w:lang w:eastAsia="en-US"/>
                <w:rPrChange w:id="63" w:author="Huawei" w:date="2019-08-16T15:28:00Z">
                  <w:rPr>
                    <w:rFonts w:ascii="Arial" w:eastAsia="宋体" w:hAnsi="Arial"/>
                    <w:i/>
                    <w:sz w:val="18"/>
                    <w:lang w:eastAsia="en-US"/>
                  </w:rPr>
                </w:rPrChange>
              </w:rPr>
              <w:t>Not configured</w:t>
            </w:r>
          </w:p>
        </w:tc>
      </w:tr>
      <w:tr w:rsidR="006910BF" w:rsidRPr="006910BF" w14:paraId="239071EB" w14:textId="77777777" w:rsidTr="00D12538">
        <w:trPr>
          <w:trHeight w:val="70"/>
          <w:jc w:val="center"/>
        </w:trPr>
        <w:tc>
          <w:tcPr>
            <w:tcW w:w="1267" w:type="dxa"/>
            <w:gridSpan w:val="2"/>
            <w:vMerge/>
            <w:tcBorders>
              <w:left w:val="single" w:sz="4" w:space="0" w:color="auto"/>
              <w:right w:val="single" w:sz="4" w:space="0" w:color="auto"/>
            </w:tcBorders>
            <w:hideMark/>
          </w:tcPr>
          <w:p w14:paraId="66ED7E15" w14:textId="77777777" w:rsidR="006910BF" w:rsidRPr="006910BF" w:rsidRDefault="006910BF" w:rsidP="006910BF">
            <w:pPr>
              <w:keepNext/>
              <w:keepLines/>
              <w:spacing w:after="0"/>
              <w:rPr>
                <w:rFonts w:ascii="Arial" w:eastAsia="Times New Roman" w:hAnsi="Arial"/>
                <w:sz w:val="18"/>
                <w:lang w:eastAsia="en-US"/>
              </w:rPr>
            </w:pPr>
          </w:p>
        </w:tc>
        <w:tc>
          <w:tcPr>
            <w:tcW w:w="2653" w:type="dxa"/>
            <w:tcBorders>
              <w:top w:val="single" w:sz="4" w:space="0" w:color="auto"/>
              <w:left w:val="single" w:sz="4" w:space="0" w:color="auto"/>
              <w:bottom w:val="single" w:sz="4" w:space="0" w:color="auto"/>
              <w:right w:val="single" w:sz="4" w:space="0" w:color="auto"/>
            </w:tcBorders>
          </w:tcPr>
          <w:p w14:paraId="400AE11E" w14:textId="77777777" w:rsidR="006910BF" w:rsidRPr="006910BF" w:rsidRDefault="006910BF" w:rsidP="006910BF">
            <w:pPr>
              <w:keepNext/>
              <w:keepLines/>
              <w:spacing w:after="0"/>
              <w:rPr>
                <w:rFonts w:ascii="Arial" w:eastAsia="Times New Roman" w:hAnsi="Arial"/>
                <w:sz w:val="18"/>
                <w:lang w:eastAsia="en-US"/>
              </w:rPr>
            </w:pPr>
            <w:proofErr w:type="spellStart"/>
            <w:r w:rsidRPr="006910BF">
              <w:rPr>
                <w:rFonts w:ascii="Arial" w:eastAsia="宋体"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C6B0E8A" w14:textId="77777777" w:rsidR="006910BF" w:rsidRPr="006910BF" w:rsidRDefault="006910BF" w:rsidP="006910BF">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219D1C0"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000001</w:t>
            </w:r>
          </w:p>
        </w:tc>
      </w:tr>
      <w:tr w:rsidR="006910BF" w:rsidRPr="006910BF" w14:paraId="17233FDE" w14:textId="77777777" w:rsidTr="00D12538">
        <w:trPr>
          <w:trHeight w:val="70"/>
          <w:jc w:val="center"/>
        </w:trPr>
        <w:tc>
          <w:tcPr>
            <w:tcW w:w="1267" w:type="dxa"/>
            <w:gridSpan w:val="2"/>
            <w:vMerge/>
            <w:tcBorders>
              <w:left w:val="single" w:sz="4" w:space="0" w:color="auto"/>
              <w:bottom w:val="single" w:sz="4" w:space="0" w:color="auto"/>
              <w:right w:val="single" w:sz="4" w:space="0" w:color="auto"/>
            </w:tcBorders>
          </w:tcPr>
          <w:p w14:paraId="776EFC90" w14:textId="77777777" w:rsidR="006910BF" w:rsidRPr="006910BF" w:rsidRDefault="006910BF" w:rsidP="006910BF">
            <w:pPr>
              <w:keepNext/>
              <w:keepLines/>
              <w:spacing w:after="0"/>
              <w:rPr>
                <w:rFonts w:ascii="Arial" w:eastAsia="Times New Roman" w:hAnsi="Arial"/>
                <w:sz w:val="18"/>
                <w:lang w:eastAsia="en-US"/>
              </w:rPr>
            </w:pPr>
          </w:p>
        </w:tc>
        <w:tc>
          <w:tcPr>
            <w:tcW w:w="2653" w:type="dxa"/>
            <w:tcBorders>
              <w:top w:val="single" w:sz="4" w:space="0" w:color="auto"/>
              <w:left w:val="single" w:sz="4" w:space="0" w:color="auto"/>
              <w:bottom w:val="single" w:sz="4" w:space="0" w:color="auto"/>
              <w:right w:val="single" w:sz="4" w:space="0" w:color="auto"/>
            </w:tcBorders>
          </w:tcPr>
          <w:p w14:paraId="77DC295A"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42B6A70" w14:textId="77777777" w:rsidR="006910BF" w:rsidRPr="006910BF" w:rsidRDefault="006910BF" w:rsidP="006910BF">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09F3790"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N/A</w:t>
            </w:r>
          </w:p>
        </w:tc>
      </w:tr>
      <w:tr w:rsidR="006910BF" w:rsidRPr="006910BF" w14:paraId="5FBC4C39" w14:textId="77777777" w:rsidTr="00D1253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14:paraId="3E55F619"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2CEFDBE" w14:textId="77777777" w:rsidR="006910BF" w:rsidRPr="006910BF" w:rsidRDefault="006910BF" w:rsidP="006910BF">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9E921A3"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宋体" w:hAnsi="Arial"/>
                <w:sz w:val="18"/>
                <w:lang w:eastAsia="zh-CN"/>
              </w:rPr>
              <w:t>PUSCH</w:t>
            </w:r>
          </w:p>
        </w:tc>
      </w:tr>
      <w:tr w:rsidR="006910BF" w:rsidRPr="006910BF" w14:paraId="2829619A" w14:textId="77777777" w:rsidTr="00D1253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5C507AA"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宋体"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2C3E040" w14:textId="77777777" w:rsidR="006910BF" w:rsidRPr="006910BF" w:rsidRDefault="006910BF" w:rsidP="006910BF">
            <w:pPr>
              <w:keepNext/>
              <w:keepLines/>
              <w:spacing w:after="0"/>
              <w:jc w:val="center"/>
              <w:rPr>
                <w:rFonts w:ascii="Arial" w:eastAsia="Times New Roman" w:hAnsi="Arial"/>
                <w:sz w:val="18"/>
                <w:lang w:eastAsia="en-US"/>
              </w:rPr>
            </w:pPr>
            <w:proofErr w:type="spellStart"/>
            <w:r w:rsidRPr="006910BF">
              <w:rPr>
                <w:rFonts w:ascii="Arial" w:eastAsia="宋体" w:hAnsi="Arial"/>
                <w:sz w:val="18"/>
                <w:lang w:eastAsia="en-US"/>
              </w:rPr>
              <w:t>ms</w:t>
            </w:r>
            <w:proofErr w:type="spellEnd"/>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F7EA269"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1.375</w:t>
            </w:r>
          </w:p>
        </w:tc>
      </w:tr>
      <w:tr w:rsidR="006910BF" w:rsidRPr="006910BF" w14:paraId="2F99C6D6" w14:textId="77777777" w:rsidTr="00D1253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692180D"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DB19306" w14:textId="77777777" w:rsidR="006910BF" w:rsidRPr="006910BF" w:rsidRDefault="006910BF" w:rsidP="006910BF">
            <w:pPr>
              <w:keepNext/>
              <w:keepLines/>
              <w:spacing w:after="0"/>
              <w:jc w:val="center"/>
              <w:rPr>
                <w:rFonts w:ascii="Arial" w:eastAsia="宋体"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0622106"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1</w:t>
            </w:r>
          </w:p>
        </w:tc>
      </w:tr>
      <w:tr w:rsidR="006910BF" w:rsidRPr="006910BF" w14:paraId="5752D81E" w14:textId="77777777" w:rsidTr="00D1253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96DC98C"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3D9D67A" w14:textId="77777777" w:rsidR="006910BF" w:rsidRPr="006910BF" w:rsidRDefault="006910BF" w:rsidP="006910BF">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705DF43"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Times New Roman" w:hAnsi="Arial"/>
                <w:sz w:val="18"/>
                <w:lang w:eastAsia="en-US"/>
              </w:rPr>
              <w:t>As specified in Table A.4-1, TBS.1-1</w:t>
            </w:r>
          </w:p>
        </w:tc>
      </w:tr>
    </w:tbl>
    <w:p w14:paraId="2039DB61" w14:textId="77777777" w:rsidR="006910BF" w:rsidRPr="006910BF" w:rsidRDefault="006910BF" w:rsidP="006910BF">
      <w:pPr>
        <w:rPr>
          <w:rFonts w:eastAsia="宋体"/>
          <w:lang w:eastAsia="en-US"/>
        </w:rPr>
      </w:pPr>
    </w:p>
    <w:p w14:paraId="66A1E1F7" w14:textId="77777777" w:rsidR="006910BF" w:rsidRPr="006910BF" w:rsidRDefault="006910BF" w:rsidP="006910BF">
      <w:pPr>
        <w:keepNext/>
        <w:keepLines/>
        <w:spacing w:before="60"/>
        <w:jc w:val="center"/>
        <w:rPr>
          <w:rFonts w:ascii="Arial" w:eastAsia="宋体" w:hAnsi="Arial"/>
          <w:b/>
          <w:lang w:eastAsia="en-US"/>
        </w:rPr>
      </w:pPr>
      <w:r w:rsidRPr="006910BF">
        <w:rPr>
          <w:rFonts w:ascii="Arial" w:eastAsia="宋体" w:hAnsi="Arial"/>
          <w:b/>
          <w:lang w:eastAsia="en-US"/>
        </w:rPr>
        <w:lastRenderedPageBreak/>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6910BF" w:rsidRPr="006910BF" w14:paraId="2E61DC6F" w14:textId="77777777" w:rsidTr="00D12538">
        <w:trPr>
          <w:jc w:val="center"/>
        </w:trPr>
        <w:tc>
          <w:tcPr>
            <w:tcW w:w="1984" w:type="dxa"/>
            <w:tcBorders>
              <w:bottom w:val="nil"/>
            </w:tcBorders>
          </w:tcPr>
          <w:p w14:paraId="6B66B6BD" w14:textId="77777777" w:rsidR="006910BF" w:rsidRPr="006910BF" w:rsidRDefault="006910BF" w:rsidP="006910BF">
            <w:pPr>
              <w:keepNext/>
              <w:keepLines/>
              <w:spacing w:after="0"/>
              <w:jc w:val="center"/>
              <w:rPr>
                <w:rFonts w:ascii="Arial" w:eastAsia="宋体" w:hAnsi="Arial"/>
                <w:b/>
                <w:sz w:val="18"/>
                <w:lang w:eastAsia="en-US"/>
              </w:rPr>
            </w:pPr>
          </w:p>
        </w:tc>
        <w:tc>
          <w:tcPr>
            <w:tcW w:w="1412" w:type="dxa"/>
            <w:tcBorders>
              <w:bottom w:val="nil"/>
            </w:tcBorders>
          </w:tcPr>
          <w:p w14:paraId="5E7D7415" w14:textId="77777777" w:rsidR="006910BF" w:rsidRPr="006910BF" w:rsidRDefault="006910BF" w:rsidP="006910BF">
            <w:pPr>
              <w:keepNext/>
              <w:keepLines/>
              <w:spacing w:after="0"/>
              <w:jc w:val="center"/>
              <w:rPr>
                <w:rFonts w:ascii="Arial" w:eastAsia="宋体" w:hAnsi="Arial"/>
                <w:b/>
                <w:sz w:val="18"/>
                <w:lang w:eastAsia="en-US"/>
              </w:rPr>
            </w:pPr>
            <w:r w:rsidRPr="006910BF">
              <w:rPr>
                <w:rFonts w:ascii="Arial" w:eastAsia="宋体" w:hAnsi="Arial"/>
                <w:b/>
                <w:sz w:val="18"/>
                <w:lang w:eastAsia="en-US"/>
              </w:rPr>
              <w:t>Test 1</w:t>
            </w:r>
          </w:p>
        </w:tc>
        <w:tc>
          <w:tcPr>
            <w:tcW w:w="1512" w:type="dxa"/>
            <w:tcBorders>
              <w:bottom w:val="nil"/>
            </w:tcBorders>
          </w:tcPr>
          <w:p w14:paraId="0DDB3A8D" w14:textId="77777777" w:rsidR="006910BF" w:rsidRPr="006910BF" w:rsidRDefault="006910BF" w:rsidP="006910BF">
            <w:pPr>
              <w:keepNext/>
              <w:keepLines/>
              <w:spacing w:after="0"/>
              <w:jc w:val="center"/>
              <w:rPr>
                <w:rFonts w:ascii="Arial" w:eastAsia="宋体" w:hAnsi="Arial"/>
                <w:b/>
                <w:sz w:val="18"/>
                <w:lang w:eastAsia="en-US"/>
              </w:rPr>
            </w:pPr>
            <w:r w:rsidRPr="006910BF">
              <w:rPr>
                <w:rFonts w:ascii="Arial" w:eastAsia="宋体" w:hAnsi="Arial"/>
                <w:b/>
                <w:sz w:val="18"/>
                <w:lang w:eastAsia="en-US"/>
              </w:rPr>
              <w:t>Test 2</w:t>
            </w:r>
          </w:p>
        </w:tc>
      </w:tr>
      <w:tr w:rsidR="006910BF" w:rsidRPr="006910BF" w14:paraId="4DE06A48" w14:textId="77777777" w:rsidTr="00D12538">
        <w:trPr>
          <w:cantSplit/>
          <w:jc w:val="center"/>
        </w:trPr>
        <w:tc>
          <w:tcPr>
            <w:tcW w:w="1984" w:type="dxa"/>
          </w:tcPr>
          <w:p w14:paraId="7B52646A" w14:textId="77777777" w:rsidR="006910BF" w:rsidRPr="006910BF" w:rsidRDefault="006910BF" w:rsidP="006910BF">
            <w:pPr>
              <w:keepNext/>
              <w:keepLines/>
              <w:spacing w:after="0"/>
              <w:jc w:val="center"/>
              <w:rPr>
                <w:rFonts w:ascii="Arial" w:eastAsia="宋体" w:hAnsi="Arial"/>
                <w:sz w:val="18"/>
                <w:lang w:eastAsia="en-US"/>
              </w:rPr>
            </w:pPr>
            <w:r w:rsidRPr="006910BF">
              <w:rPr>
                <w:rFonts w:ascii="Symbol" w:eastAsia="宋体" w:hAnsi="Symbol"/>
                <w:i/>
                <w:iCs/>
                <w:sz w:val="18"/>
                <w:lang w:eastAsia="en-US"/>
              </w:rPr>
              <w:t></w:t>
            </w:r>
            <w:r w:rsidRPr="006910BF">
              <w:rPr>
                <w:rFonts w:ascii="Arial" w:eastAsia="宋体" w:hAnsi="Arial"/>
                <w:sz w:val="18"/>
                <w:lang w:eastAsia="en-US"/>
              </w:rPr>
              <w:t xml:space="preserve"> [%]</w:t>
            </w:r>
          </w:p>
        </w:tc>
        <w:tc>
          <w:tcPr>
            <w:tcW w:w="1412" w:type="dxa"/>
          </w:tcPr>
          <w:p w14:paraId="22E32B66" w14:textId="77777777" w:rsidR="006910BF" w:rsidRPr="006910BF" w:rsidRDefault="006910BF" w:rsidP="006910BF">
            <w:pPr>
              <w:keepNext/>
              <w:keepLines/>
              <w:spacing w:after="0"/>
              <w:jc w:val="center"/>
              <w:rPr>
                <w:rFonts w:ascii="Arial" w:eastAsia="宋体" w:hAnsi="Arial" w:cs="v5.0.0"/>
                <w:sz w:val="18"/>
                <w:lang w:eastAsia="zh-CN"/>
              </w:rPr>
            </w:pPr>
            <w:r w:rsidRPr="006910BF">
              <w:rPr>
                <w:rFonts w:ascii="Arial" w:eastAsia="宋体" w:hAnsi="Arial" w:cs="v5.0.0" w:hint="eastAsia"/>
                <w:sz w:val="18"/>
                <w:lang w:eastAsia="zh-CN"/>
              </w:rPr>
              <w:t>2</w:t>
            </w:r>
          </w:p>
        </w:tc>
        <w:tc>
          <w:tcPr>
            <w:tcW w:w="1512" w:type="dxa"/>
          </w:tcPr>
          <w:p w14:paraId="0004A952" w14:textId="77777777" w:rsidR="006910BF" w:rsidRPr="006910BF" w:rsidRDefault="006910BF" w:rsidP="006910BF">
            <w:pPr>
              <w:keepNext/>
              <w:keepLines/>
              <w:spacing w:after="0"/>
              <w:jc w:val="center"/>
              <w:rPr>
                <w:rFonts w:ascii="Arial" w:eastAsia="宋体" w:hAnsi="Arial" w:cs="v5.0.0"/>
                <w:sz w:val="18"/>
                <w:lang w:eastAsia="zh-CN"/>
              </w:rPr>
            </w:pPr>
            <w:r w:rsidRPr="006910BF">
              <w:rPr>
                <w:rFonts w:ascii="Arial" w:eastAsia="宋体" w:hAnsi="Arial" w:cs="v5.0.0" w:hint="eastAsia"/>
                <w:sz w:val="18"/>
                <w:lang w:eastAsia="zh-CN"/>
              </w:rPr>
              <w:t>2</w:t>
            </w:r>
          </w:p>
        </w:tc>
      </w:tr>
      <w:tr w:rsidR="006910BF" w:rsidRPr="006910BF" w14:paraId="3CAA6E78" w14:textId="77777777" w:rsidTr="00D12538">
        <w:trPr>
          <w:cantSplit/>
          <w:jc w:val="center"/>
        </w:trPr>
        <w:tc>
          <w:tcPr>
            <w:tcW w:w="1984" w:type="dxa"/>
          </w:tcPr>
          <w:p w14:paraId="355A2E8A" w14:textId="77777777" w:rsidR="006910BF" w:rsidRPr="006910BF" w:rsidRDefault="006910BF" w:rsidP="006910BF">
            <w:pPr>
              <w:keepNext/>
              <w:keepLines/>
              <w:spacing w:after="0"/>
              <w:jc w:val="center"/>
              <w:rPr>
                <w:rFonts w:ascii="Arial" w:eastAsia="宋体" w:hAnsi="Arial" w:cs="v5.0.0"/>
                <w:sz w:val="18"/>
                <w:lang w:eastAsia="en-US"/>
              </w:rPr>
            </w:pPr>
            <w:r w:rsidRPr="006910BF">
              <w:rPr>
                <w:rFonts w:ascii="Symbol" w:eastAsia="宋体" w:hAnsi="Symbol"/>
                <w:i/>
                <w:iCs/>
                <w:sz w:val="18"/>
                <w:lang w:eastAsia="en-US"/>
              </w:rPr>
              <w:t></w:t>
            </w:r>
            <w:r w:rsidRPr="006910BF">
              <w:rPr>
                <w:rFonts w:ascii="Arial" w:eastAsia="宋体" w:hAnsi="Arial"/>
                <w:sz w:val="18"/>
                <w:lang w:eastAsia="en-US"/>
              </w:rPr>
              <w:t xml:space="preserve"> </w:t>
            </w:r>
          </w:p>
        </w:tc>
        <w:tc>
          <w:tcPr>
            <w:tcW w:w="1412" w:type="dxa"/>
          </w:tcPr>
          <w:p w14:paraId="5FB8386D" w14:textId="77777777" w:rsidR="006910BF" w:rsidRPr="006910BF" w:rsidRDefault="006910BF" w:rsidP="006910BF">
            <w:pPr>
              <w:keepNext/>
              <w:keepLines/>
              <w:spacing w:after="0"/>
              <w:jc w:val="center"/>
              <w:rPr>
                <w:rFonts w:ascii="Arial" w:eastAsia="宋体" w:hAnsi="Arial" w:cs="v5.0.0"/>
                <w:sz w:val="18"/>
                <w:lang w:eastAsia="zh-CN"/>
              </w:rPr>
            </w:pPr>
            <w:r w:rsidRPr="006910BF">
              <w:rPr>
                <w:rFonts w:ascii="Arial" w:eastAsia="宋体" w:hAnsi="Arial" w:cs="v5.0.0" w:hint="eastAsia"/>
                <w:sz w:val="18"/>
                <w:lang w:eastAsia="zh-CN"/>
              </w:rPr>
              <w:t>1.05</w:t>
            </w:r>
          </w:p>
        </w:tc>
        <w:tc>
          <w:tcPr>
            <w:tcW w:w="1512" w:type="dxa"/>
          </w:tcPr>
          <w:p w14:paraId="395994B3" w14:textId="77777777" w:rsidR="006910BF" w:rsidRPr="006910BF" w:rsidRDefault="006910BF" w:rsidP="006910BF">
            <w:pPr>
              <w:keepNext/>
              <w:keepLines/>
              <w:spacing w:after="0"/>
              <w:jc w:val="center"/>
              <w:rPr>
                <w:rFonts w:ascii="Arial" w:eastAsia="宋体" w:hAnsi="Arial" w:cs="v5.0.0"/>
                <w:sz w:val="18"/>
                <w:lang w:eastAsia="zh-CN"/>
              </w:rPr>
            </w:pPr>
            <w:r w:rsidRPr="006910BF">
              <w:rPr>
                <w:rFonts w:ascii="Arial" w:eastAsia="宋体" w:hAnsi="Arial" w:cs="v5.0.0" w:hint="eastAsia"/>
                <w:sz w:val="18"/>
                <w:lang w:eastAsia="zh-CN"/>
              </w:rPr>
              <w:t>1.05</w:t>
            </w:r>
          </w:p>
        </w:tc>
      </w:tr>
    </w:tbl>
    <w:p w14:paraId="715CCA75" w14:textId="77777777" w:rsidR="006910BF" w:rsidRPr="006910BF" w:rsidRDefault="006910BF" w:rsidP="006910BF">
      <w:pPr>
        <w:rPr>
          <w:rFonts w:eastAsia="宋体"/>
          <w:lang w:eastAsia="zh-CN"/>
        </w:rPr>
      </w:pPr>
    </w:p>
    <w:p w14:paraId="0FCFD4AE" w14:textId="77777777" w:rsidR="006910BF" w:rsidRPr="006910BF" w:rsidRDefault="006910BF" w:rsidP="006910BF">
      <w:pPr>
        <w:keepNext/>
        <w:keepLines/>
        <w:spacing w:before="180"/>
        <w:ind w:left="1134" w:hanging="1134"/>
        <w:outlineLvl w:val="1"/>
        <w:rPr>
          <w:rFonts w:ascii="Arial" w:eastAsia="宋体" w:hAnsi="Arial"/>
          <w:sz w:val="32"/>
          <w:lang w:eastAsia="zh-CN"/>
        </w:rPr>
      </w:pPr>
      <w:bookmarkStart w:id="64" w:name="_Toc13090813"/>
      <w:r w:rsidRPr="006910BF">
        <w:rPr>
          <w:rFonts w:ascii="Arial" w:eastAsia="宋体" w:hAnsi="Arial" w:hint="eastAsia"/>
          <w:sz w:val="32"/>
          <w:lang w:eastAsia="zh-CN"/>
        </w:rPr>
        <w:t>8</w:t>
      </w:r>
      <w:r w:rsidRPr="006910BF">
        <w:rPr>
          <w:rFonts w:ascii="Arial" w:eastAsia="宋体" w:hAnsi="Arial"/>
          <w:sz w:val="32"/>
          <w:lang w:eastAsia="en-US"/>
        </w:rPr>
        <w:t>.</w:t>
      </w:r>
      <w:r w:rsidRPr="006910BF">
        <w:rPr>
          <w:rFonts w:ascii="Arial" w:eastAsia="宋体" w:hAnsi="Arial" w:hint="eastAsia"/>
          <w:sz w:val="32"/>
          <w:lang w:eastAsia="zh-CN"/>
        </w:rPr>
        <w:t>3</w:t>
      </w:r>
      <w:r w:rsidRPr="006910BF">
        <w:rPr>
          <w:rFonts w:ascii="Arial" w:eastAsia="宋体" w:hAnsi="Arial" w:hint="eastAsia"/>
          <w:sz w:val="32"/>
          <w:lang w:eastAsia="zh-CN"/>
        </w:rPr>
        <w:tab/>
      </w:r>
      <w:r w:rsidRPr="006910BF">
        <w:rPr>
          <w:rFonts w:ascii="Arial" w:eastAsia="宋体" w:hAnsi="Arial"/>
          <w:sz w:val="32"/>
          <w:lang w:eastAsia="en-US"/>
        </w:rPr>
        <w:t xml:space="preserve">Reporting of </w:t>
      </w:r>
      <w:proofErr w:type="spellStart"/>
      <w:r w:rsidRPr="006910BF">
        <w:rPr>
          <w:rFonts w:ascii="Arial" w:eastAsia="宋体" w:hAnsi="Arial"/>
          <w:sz w:val="32"/>
          <w:lang w:eastAsia="en-US"/>
        </w:rPr>
        <w:t>Precoding</w:t>
      </w:r>
      <w:proofErr w:type="spellEnd"/>
      <w:r w:rsidRPr="006910BF">
        <w:rPr>
          <w:rFonts w:ascii="Arial" w:eastAsia="宋体" w:hAnsi="Arial"/>
          <w:sz w:val="32"/>
          <w:lang w:eastAsia="en-US"/>
        </w:rPr>
        <w:t xml:space="preserve"> Matrix Indicator (PMI)</w:t>
      </w:r>
      <w:bookmarkEnd w:id="64"/>
    </w:p>
    <w:p w14:paraId="331ED986" w14:textId="77777777" w:rsidR="006910BF" w:rsidRPr="006910BF" w:rsidRDefault="006910BF" w:rsidP="006910BF">
      <w:pPr>
        <w:rPr>
          <w:rFonts w:eastAsia="宋体"/>
          <w:lang w:eastAsia="en-US"/>
        </w:rPr>
      </w:pPr>
      <w:r w:rsidRPr="006910BF">
        <w:rPr>
          <w:rFonts w:eastAsia="宋体"/>
          <w:lang w:eastAsia="en-US"/>
        </w:rPr>
        <w:t xml:space="preserve">The minimum performance requirements of PMI reporting are defined based on the </w:t>
      </w:r>
      <w:proofErr w:type="spellStart"/>
      <w:r w:rsidRPr="006910BF">
        <w:rPr>
          <w:rFonts w:eastAsia="宋体"/>
          <w:lang w:eastAsia="en-US"/>
        </w:rPr>
        <w:t>precoding</w:t>
      </w:r>
      <w:proofErr w:type="spellEnd"/>
      <w:r w:rsidRPr="006910BF">
        <w:rPr>
          <w:rFonts w:eastAsia="宋体"/>
          <w:lang w:eastAsia="en-US"/>
        </w:rPr>
        <w:t xml:space="preserve"> gain, expressed as the relative increase in throughput when the transmitter is configured according to the UE reports compared to the case when the transmitter is using random </w:t>
      </w:r>
      <w:proofErr w:type="spellStart"/>
      <w:r w:rsidRPr="006910BF">
        <w:rPr>
          <w:rFonts w:eastAsia="宋体"/>
          <w:lang w:eastAsia="en-US"/>
        </w:rPr>
        <w:t>precoding</w:t>
      </w:r>
      <w:proofErr w:type="spellEnd"/>
      <w:r w:rsidRPr="006910BF">
        <w:rPr>
          <w:rFonts w:eastAsia="宋体"/>
          <w:lang w:eastAsia="en-US"/>
        </w:rPr>
        <w:t xml:space="preserve">, respectively. When the transmitter uses random </w:t>
      </w:r>
      <w:proofErr w:type="spellStart"/>
      <w:r w:rsidRPr="006910BF">
        <w:rPr>
          <w:rFonts w:eastAsia="宋体"/>
          <w:lang w:eastAsia="en-US"/>
        </w:rPr>
        <w:t>precoding</w:t>
      </w:r>
      <w:proofErr w:type="spellEnd"/>
      <w:r w:rsidRPr="006910BF">
        <w:rPr>
          <w:rFonts w:eastAsia="宋体"/>
          <w:lang w:eastAsia="en-US"/>
        </w:rPr>
        <w:t xml:space="preserve">, for each PDSCH allocation a </w:t>
      </w:r>
      <w:proofErr w:type="spellStart"/>
      <w:r w:rsidRPr="006910BF">
        <w:rPr>
          <w:rFonts w:eastAsia="宋体"/>
          <w:lang w:eastAsia="en-US"/>
        </w:rPr>
        <w:t>precoder</w:t>
      </w:r>
      <w:proofErr w:type="spellEnd"/>
      <w:r w:rsidRPr="006910BF">
        <w:rPr>
          <w:rFonts w:eastAsia="宋体"/>
          <w:lang w:eastAsia="en-US"/>
        </w:rPr>
        <w:t xml:space="preserve"> is randomly generated and applied to the PDSCH. A fixed transport format (FRC) is configured for all requirements.</w:t>
      </w:r>
    </w:p>
    <w:p w14:paraId="418BBA01" w14:textId="77777777" w:rsidR="006910BF" w:rsidRPr="006910BF" w:rsidRDefault="006910BF" w:rsidP="006910BF">
      <w:pPr>
        <w:rPr>
          <w:rFonts w:eastAsia="宋体"/>
          <w:lang w:eastAsia="en-US"/>
        </w:rPr>
      </w:pPr>
      <w:r w:rsidRPr="006910BF">
        <w:rPr>
          <w:rFonts w:eastAsia="宋体"/>
          <w:lang w:eastAsia="en-US"/>
        </w:rPr>
        <w:t xml:space="preserve">The requirements for transmission mode </w:t>
      </w:r>
      <w:r w:rsidRPr="006910BF">
        <w:rPr>
          <w:rFonts w:eastAsia="宋体" w:hint="eastAsia"/>
          <w:lang w:eastAsia="en-US"/>
        </w:rPr>
        <w:t>1</w:t>
      </w:r>
      <w:r w:rsidRPr="006910BF">
        <w:rPr>
          <w:rFonts w:eastAsia="宋体"/>
          <w:lang w:eastAsia="en-US"/>
        </w:rPr>
        <w:t xml:space="preserve"> with </w:t>
      </w:r>
      <w:r w:rsidRPr="006910BF">
        <w:rPr>
          <w:rFonts w:eastAsia="宋体" w:hint="eastAsia"/>
          <w:lang w:eastAsia="zh-CN"/>
        </w:rPr>
        <w:t xml:space="preserve">2TX and </w:t>
      </w:r>
      <w:r w:rsidRPr="006910BF">
        <w:rPr>
          <w:rFonts w:eastAsia="宋体"/>
          <w:lang w:eastAsia="en-US"/>
        </w:rPr>
        <w:t xml:space="preserve">higher layer parameter </w:t>
      </w:r>
      <w:proofErr w:type="spellStart"/>
      <w:r w:rsidRPr="006910BF">
        <w:rPr>
          <w:rFonts w:eastAsia="宋体"/>
          <w:i/>
          <w:lang w:eastAsia="en-US"/>
        </w:rPr>
        <w:t>codebookType</w:t>
      </w:r>
      <w:proofErr w:type="spellEnd"/>
      <w:r w:rsidRPr="006910BF">
        <w:rPr>
          <w:rFonts w:eastAsia="宋体"/>
          <w:lang w:eastAsia="en-US"/>
        </w:rPr>
        <w:t xml:space="preserve"> set to ‘</w:t>
      </w:r>
      <w:proofErr w:type="spellStart"/>
      <w:r w:rsidRPr="006910BF">
        <w:rPr>
          <w:rFonts w:eastAsia="宋体"/>
          <w:lang w:eastAsia="en-US"/>
        </w:rPr>
        <w:t>typeI-SinglePanel</w:t>
      </w:r>
      <w:proofErr w:type="spellEnd"/>
      <w:r w:rsidRPr="006910BF">
        <w:rPr>
          <w:rFonts w:eastAsia="宋体"/>
          <w:lang w:eastAsia="en-US"/>
        </w:rPr>
        <w:t>’ are specified in terms of the ratio</w:t>
      </w:r>
    </w:p>
    <w:p w14:paraId="286B876A" w14:textId="77777777" w:rsidR="006910BF" w:rsidRPr="006910BF" w:rsidRDefault="006910BF" w:rsidP="006910BF">
      <w:pPr>
        <w:keepLines/>
        <w:tabs>
          <w:tab w:val="center" w:pos="4536"/>
          <w:tab w:val="right" w:pos="9072"/>
        </w:tabs>
        <w:rPr>
          <w:rFonts w:eastAsia="宋体"/>
          <w:noProof/>
          <w:lang w:eastAsia="en-US"/>
        </w:rPr>
      </w:pPr>
      <w:r w:rsidRPr="006910BF">
        <w:rPr>
          <w:rFonts w:eastAsia="宋体" w:hint="eastAsia"/>
          <w:noProof/>
          <w:lang w:eastAsia="zh-CN"/>
        </w:rPr>
        <w:tab/>
      </w:r>
      <w:r w:rsidRPr="006910BF">
        <w:rPr>
          <w:rFonts w:eastAsia="宋体"/>
          <w:noProof/>
          <w:position w:val="-32"/>
          <w:lang w:eastAsia="ko-KR"/>
        </w:rPr>
        <w:object w:dxaOrig="960" w:dyaOrig="700" w14:anchorId="66EA5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5pt;height:35.45pt" o:ole="">
            <v:imagedata r:id="rId11" o:title=""/>
          </v:shape>
          <o:OLEObject Type="Embed" ProgID="Equation.3" ShapeID="_x0000_i1025" DrawAspect="Content" ObjectID="_1627490997" r:id="rId12"/>
        </w:object>
      </w:r>
    </w:p>
    <w:p w14:paraId="4036B930" w14:textId="77777777" w:rsidR="006910BF" w:rsidRPr="006910BF" w:rsidRDefault="006910BF" w:rsidP="006910BF">
      <w:pPr>
        <w:rPr>
          <w:rFonts w:eastAsia="宋体"/>
          <w:lang w:eastAsia="zh-CN"/>
        </w:rPr>
      </w:pPr>
      <w:r w:rsidRPr="006910BF">
        <w:rPr>
          <w:rFonts w:eastAsia="宋体"/>
          <w:lang w:eastAsia="zh-CN"/>
        </w:rPr>
        <w:t xml:space="preserve">In the definition of </w:t>
      </w:r>
      <w:r w:rsidRPr="006910BF">
        <w:rPr>
          <w:rFonts w:eastAsia="宋体"/>
          <w:i/>
          <w:lang w:eastAsia="zh-CN"/>
        </w:rPr>
        <w:t>γ</w:t>
      </w:r>
      <w:r w:rsidRPr="006910BF">
        <w:rPr>
          <w:rFonts w:eastAsia="宋体"/>
          <w:lang w:eastAsia="zh-CN"/>
        </w:rPr>
        <w:t xml:space="preserve">, for </w:t>
      </w:r>
      <w:r w:rsidRPr="006910BF">
        <w:rPr>
          <w:rFonts w:eastAsia="宋体" w:hint="eastAsia"/>
          <w:lang w:eastAsia="zh-CN"/>
        </w:rPr>
        <w:t xml:space="preserve">2TX </w:t>
      </w:r>
      <w:r w:rsidRPr="006910BF">
        <w:rPr>
          <w:rFonts w:eastAsia="宋体"/>
          <w:lang w:eastAsia="zh-CN"/>
        </w:rPr>
        <w:t>PMI requirements,</w:t>
      </w:r>
      <w:r w:rsidRPr="006910BF">
        <w:rPr>
          <w:rFonts w:eastAsia="宋体"/>
          <w:lang w:eastAsia="en-US"/>
        </w:rPr>
        <w:t xml:space="preserve"> </w:t>
      </w:r>
      <w:r w:rsidRPr="006910BF">
        <w:rPr>
          <w:rFonts w:eastAsia="Times New Roman"/>
          <w:position w:val="-12"/>
          <w:lang w:eastAsia="ko-KR"/>
        </w:rPr>
        <w:object w:dxaOrig="279" w:dyaOrig="360" w14:anchorId="46A80AAF">
          <v:shape id="_x0000_i1026" type="#_x0000_t75" style="width:14.5pt;height:18.25pt" o:ole="">
            <v:imagedata r:id="rId13" o:title=""/>
          </v:shape>
          <o:OLEObject Type="Embed" ProgID="Equation.DSMT4" ShapeID="_x0000_i1026" DrawAspect="Content" ObjectID="_1627490998" r:id="rId14"/>
        </w:object>
      </w:r>
      <w:r w:rsidRPr="006910BF">
        <w:rPr>
          <w:rFonts w:eastAsia="宋体"/>
          <w:lang w:eastAsia="zh-CN"/>
        </w:rPr>
        <w:t xml:space="preserve">is </w:t>
      </w:r>
      <w:r w:rsidRPr="006910BF">
        <w:rPr>
          <w:rFonts w:eastAsia="宋体" w:hint="eastAsia"/>
          <w:lang w:eastAsia="zh-CN"/>
        </w:rPr>
        <w:t>90</w:t>
      </w:r>
      <w:r w:rsidRPr="006910BF">
        <w:rPr>
          <w:rFonts w:eastAsia="宋体"/>
          <w:lang w:eastAsia="zh-CN"/>
        </w:rPr>
        <w:t xml:space="preserve"> % of the maximum throughput obtained at </w:t>
      </w:r>
      <w:r w:rsidRPr="006910BF">
        <w:rPr>
          <w:rFonts w:eastAsia="Times New Roman"/>
          <w:position w:val="-12"/>
          <w:lang w:eastAsia="ko-KR"/>
        </w:rPr>
        <w:object w:dxaOrig="639" w:dyaOrig="360" w14:anchorId="37AEB4BD">
          <v:shape id="_x0000_i1027" type="#_x0000_t75" style="width:30.65pt;height:18.25pt" o:ole="">
            <v:imagedata r:id="rId15" o:title=""/>
          </v:shape>
          <o:OLEObject Type="Embed" ProgID="Equation.DSMT4" ShapeID="_x0000_i1027" DrawAspect="Content" ObjectID="_1627490999" r:id="rId16"/>
        </w:object>
      </w:r>
      <w:r w:rsidRPr="006910BF">
        <w:rPr>
          <w:rFonts w:eastAsia="宋体"/>
          <w:lang w:eastAsia="zh-CN"/>
        </w:rPr>
        <w:t xml:space="preserve"> using the </w:t>
      </w:r>
      <w:proofErr w:type="spellStart"/>
      <w:r w:rsidRPr="006910BF">
        <w:rPr>
          <w:rFonts w:eastAsia="宋体"/>
          <w:lang w:eastAsia="zh-CN"/>
        </w:rPr>
        <w:t>precoders</w:t>
      </w:r>
      <w:proofErr w:type="spellEnd"/>
      <w:r w:rsidRPr="006910BF">
        <w:rPr>
          <w:rFonts w:eastAsia="宋体"/>
          <w:lang w:eastAsia="zh-CN"/>
        </w:rPr>
        <w:t xml:space="preserve"> configured according to the UE reports, </w:t>
      </w:r>
      <w:r w:rsidRPr="006910BF">
        <w:rPr>
          <w:rFonts w:eastAsia="宋体"/>
          <w:lang w:eastAsia="en-US"/>
        </w:rPr>
        <w:t xml:space="preserve">and </w:t>
      </w:r>
      <w:r w:rsidRPr="006910BF">
        <w:rPr>
          <w:rFonts w:eastAsia="Times New Roman"/>
          <w:position w:val="-14"/>
          <w:lang w:eastAsia="ko-KR"/>
        </w:rPr>
        <w:object w:dxaOrig="360" w:dyaOrig="360" w14:anchorId="44589658">
          <v:shape id="_x0000_i1028" type="#_x0000_t75" style="width:18.25pt;height:18.25pt" o:ole="">
            <v:imagedata r:id="rId17" o:title=""/>
          </v:shape>
          <o:OLEObject Type="Embed" ProgID="Equation.DSMT4" ShapeID="_x0000_i1028" DrawAspect="Content" ObjectID="_1627491000" r:id="rId18"/>
        </w:object>
      </w:r>
      <w:r w:rsidRPr="006910BF">
        <w:rPr>
          <w:rFonts w:eastAsia="宋体"/>
          <w:lang w:eastAsia="zh-CN"/>
        </w:rPr>
        <w:t xml:space="preserve">is </w:t>
      </w:r>
      <w:r w:rsidRPr="006910BF">
        <w:rPr>
          <w:rFonts w:eastAsia="宋体"/>
          <w:lang w:eastAsia="en-US"/>
        </w:rPr>
        <w:t xml:space="preserve">the throughput measured at </w:t>
      </w:r>
      <w:r w:rsidRPr="006910BF">
        <w:rPr>
          <w:rFonts w:eastAsia="Times New Roman"/>
          <w:position w:val="-12"/>
          <w:lang w:eastAsia="ko-KR"/>
        </w:rPr>
        <w:object w:dxaOrig="639" w:dyaOrig="360" w14:anchorId="158C8616">
          <v:shape id="_x0000_i1029" type="#_x0000_t75" style="width:30.65pt;height:18.25pt" o:ole="">
            <v:imagedata r:id="rId15" o:title=""/>
          </v:shape>
          <o:OLEObject Type="Embed" ProgID="Equation.DSMT4" ShapeID="_x0000_i1029" DrawAspect="Content" ObjectID="_1627491001" r:id="rId19"/>
        </w:object>
      </w:r>
      <w:r w:rsidRPr="006910BF">
        <w:rPr>
          <w:rFonts w:eastAsia="宋体"/>
          <w:lang w:eastAsia="en-US"/>
        </w:rPr>
        <w:t>with</w:t>
      </w:r>
      <w:r w:rsidRPr="006910BF">
        <w:rPr>
          <w:rFonts w:eastAsia="宋体"/>
          <w:lang w:eastAsia="zh-CN"/>
        </w:rPr>
        <w:t xml:space="preserve"> random </w:t>
      </w:r>
      <w:proofErr w:type="spellStart"/>
      <w:r w:rsidRPr="006910BF">
        <w:rPr>
          <w:rFonts w:eastAsia="宋体"/>
          <w:lang w:eastAsia="zh-CN"/>
        </w:rPr>
        <w:t>precoding</w:t>
      </w:r>
      <w:proofErr w:type="spellEnd"/>
      <w:r w:rsidRPr="006910BF">
        <w:rPr>
          <w:rFonts w:eastAsia="宋体"/>
          <w:lang w:eastAsia="zh-CN"/>
        </w:rPr>
        <w:t>.</w:t>
      </w:r>
    </w:p>
    <w:p w14:paraId="0E6B2B73" w14:textId="77777777" w:rsidR="006910BF" w:rsidRPr="006910BF" w:rsidRDefault="006910BF" w:rsidP="006910BF">
      <w:pPr>
        <w:keepNext/>
        <w:keepLines/>
        <w:spacing w:before="120"/>
        <w:ind w:left="1134" w:hanging="1134"/>
        <w:outlineLvl w:val="2"/>
        <w:rPr>
          <w:rFonts w:ascii="Arial" w:eastAsia="宋体" w:hAnsi="Arial"/>
          <w:sz w:val="28"/>
          <w:lang w:eastAsia="zh-CN"/>
        </w:rPr>
      </w:pPr>
      <w:bookmarkStart w:id="65" w:name="_Toc13090814"/>
      <w:r w:rsidRPr="006910BF">
        <w:rPr>
          <w:rFonts w:ascii="Arial" w:eastAsia="宋体" w:hAnsi="Arial" w:hint="eastAsia"/>
          <w:sz w:val="28"/>
          <w:lang w:eastAsia="zh-CN"/>
        </w:rPr>
        <w:t>8.3</w:t>
      </w:r>
      <w:r w:rsidRPr="006910BF">
        <w:rPr>
          <w:rFonts w:ascii="Arial" w:eastAsia="宋体" w:hAnsi="Arial"/>
          <w:sz w:val="28"/>
          <w:lang w:eastAsia="en-US"/>
        </w:rPr>
        <w:t>.1</w:t>
      </w:r>
      <w:r w:rsidRPr="006910BF">
        <w:rPr>
          <w:rFonts w:ascii="Arial" w:eastAsia="宋体" w:hAnsi="Arial" w:hint="eastAsia"/>
          <w:sz w:val="28"/>
          <w:lang w:eastAsia="zh-CN"/>
        </w:rPr>
        <w:tab/>
      </w:r>
      <w:r w:rsidRPr="006910BF">
        <w:rPr>
          <w:rFonts w:ascii="Arial" w:eastAsia="宋体" w:hAnsi="Arial" w:hint="eastAsia"/>
          <w:sz w:val="28"/>
          <w:lang w:eastAsia="en-US"/>
        </w:rPr>
        <w:t>1</w:t>
      </w:r>
      <w:r w:rsidRPr="006910BF">
        <w:rPr>
          <w:rFonts w:ascii="Arial" w:eastAsia="宋体" w:hAnsi="Arial"/>
          <w:sz w:val="28"/>
          <w:lang w:eastAsia="en-US"/>
        </w:rPr>
        <w:t>RX requirements</w:t>
      </w:r>
      <w:bookmarkEnd w:id="65"/>
    </w:p>
    <w:p w14:paraId="406E996B" w14:textId="77777777" w:rsidR="006910BF" w:rsidRPr="006910BF" w:rsidRDefault="006910BF" w:rsidP="006910BF">
      <w:pPr>
        <w:rPr>
          <w:rFonts w:eastAsia="宋体"/>
          <w:lang w:eastAsia="zh-CN"/>
        </w:rPr>
      </w:pPr>
      <w:r w:rsidRPr="006910BF">
        <w:rPr>
          <w:rFonts w:eastAsia="宋体" w:hint="eastAsia"/>
          <w:lang w:eastAsia="zh-CN"/>
        </w:rPr>
        <w:t>(Void)</w:t>
      </w:r>
    </w:p>
    <w:p w14:paraId="6E007203" w14:textId="77777777" w:rsidR="006910BF" w:rsidRPr="006910BF" w:rsidRDefault="006910BF" w:rsidP="006910BF">
      <w:pPr>
        <w:keepNext/>
        <w:keepLines/>
        <w:spacing w:before="120"/>
        <w:ind w:left="1134" w:hanging="1134"/>
        <w:outlineLvl w:val="2"/>
        <w:rPr>
          <w:rFonts w:ascii="Arial" w:eastAsia="宋体" w:hAnsi="Arial"/>
          <w:sz w:val="28"/>
          <w:lang w:eastAsia="zh-CN"/>
        </w:rPr>
      </w:pPr>
      <w:bookmarkStart w:id="66" w:name="_Toc13090815"/>
      <w:r w:rsidRPr="006910BF">
        <w:rPr>
          <w:rFonts w:ascii="Arial" w:eastAsia="宋体" w:hAnsi="Arial" w:hint="eastAsia"/>
          <w:sz w:val="28"/>
          <w:lang w:eastAsia="zh-CN"/>
        </w:rPr>
        <w:t>8</w:t>
      </w:r>
      <w:r w:rsidRPr="006910BF">
        <w:rPr>
          <w:rFonts w:ascii="Arial" w:eastAsia="宋体" w:hAnsi="Arial"/>
          <w:sz w:val="28"/>
          <w:lang w:eastAsia="en-US"/>
        </w:rPr>
        <w:t>.</w:t>
      </w:r>
      <w:r w:rsidRPr="006910BF">
        <w:rPr>
          <w:rFonts w:ascii="Arial" w:eastAsia="宋体" w:hAnsi="Arial" w:hint="eastAsia"/>
          <w:sz w:val="28"/>
          <w:lang w:eastAsia="zh-CN"/>
        </w:rPr>
        <w:t>3</w:t>
      </w:r>
      <w:r w:rsidRPr="006910BF">
        <w:rPr>
          <w:rFonts w:ascii="Arial" w:eastAsia="宋体" w:hAnsi="Arial"/>
          <w:sz w:val="28"/>
          <w:lang w:eastAsia="en-US"/>
        </w:rPr>
        <w:t>.</w:t>
      </w:r>
      <w:r w:rsidRPr="006910BF">
        <w:rPr>
          <w:rFonts w:ascii="Arial" w:eastAsia="宋体" w:hAnsi="Arial" w:hint="eastAsia"/>
          <w:sz w:val="28"/>
          <w:lang w:eastAsia="en-US"/>
        </w:rPr>
        <w:t>2</w:t>
      </w:r>
      <w:r w:rsidRPr="006910BF">
        <w:rPr>
          <w:rFonts w:ascii="Arial" w:eastAsia="宋体" w:hAnsi="Arial" w:hint="eastAsia"/>
          <w:sz w:val="28"/>
          <w:lang w:eastAsia="zh-CN"/>
        </w:rPr>
        <w:tab/>
      </w:r>
      <w:r w:rsidRPr="006910BF">
        <w:rPr>
          <w:rFonts w:ascii="Arial" w:eastAsia="宋体" w:hAnsi="Arial" w:hint="eastAsia"/>
          <w:sz w:val="28"/>
          <w:lang w:eastAsia="en-US"/>
        </w:rPr>
        <w:t>2</w:t>
      </w:r>
      <w:r w:rsidRPr="006910BF">
        <w:rPr>
          <w:rFonts w:ascii="Arial" w:eastAsia="宋体" w:hAnsi="Arial"/>
          <w:sz w:val="28"/>
          <w:lang w:eastAsia="en-US"/>
        </w:rPr>
        <w:t>RX requirements</w:t>
      </w:r>
      <w:bookmarkEnd w:id="66"/>
    </w:p>
    <w:p w14:paraId="2222DC9F" w14:textId="77777777" w:rsidR="006910BF" w:rsidRPr="006910BF" w:rsidRDefault="006910BF" w:rsidP="006910BF">
      <w:pPr>
        <w:keepNext/>
        <w:keepLines/>
        <w:spacing w:before="120"/>
        <w:ind w:left="1418" w:hanging="1418"/>
        <w:outlineLvl w:val="3"/>
        <w:rPr>
          <w:rFonts w:ascii="Arial" w:eastAsia="宋体" w:hAnsi="Arial"/>
          <w:sz w:val="24"/>
          <w:lang w:eastAsia="zh-CN"/>
        </w:rPr>
      </w:pPr>
      <w:bookmarkStart w:id="67" w:name="_Toc13090816"/>
      <w:r w:rsidRPr="006910BF">
        <w:rPr>
          <w:rFonts w:ascii="Arial" w:eastAsia="宋体" w:hAnsi="Arial" w:hint="eastAsia"/>
          <w:sz w:val="24"/>
          <w:lang w:eastAsia="zh-CN"/>
        </w:rPr>
        <w:t>8</w:t>
      </w:r>
      <w:r w:rsidRPr="006910BF">
        <w:rPr>
          <w:rFonts w:ascii="Arial" w:eastAsia="宋体" w:hAnsi="Arial"/>
          <w:sz w:val="24"/>
          <w:lang w:eastAsia="en-US"/>
        </w:rPr>
        <w:t>.</w:t>
      </w:r>
      <w:r w:rsidRPr="006910BF">
        <w:rPr>
          <w:rFonts w:ascii="Arial" w:eastAsia="宋体" w:hAnsi="Arial" w:hint="eastAsia"/>
          <w:sz w:val="24"/>
          <w:lang w:eastAsia="zh-CN"/>
        </w:rPr>
        <w:t>3</w:t>
      </w:r>
      <w:r w:rsidRPr="006910BF">
        <w:rPr>
          <w:rFonts w:ascii="Arial" w:eastAsia="宋体" w:hAnsi="Arial"/>
          <w:sz w:val="24"/>
          <w:lang w:eastAsia="en-US"/>
        </w:rPr>
        <w:t>.</w:t>
      </w:r>
      <w:r w:rsidRPr="006910BF">
        <w:rPr>
          <w:rFonts w:ascii="Arial" w:eastAsia="宋体" w:hAnsi="Arial" w:hint="eastAsia"/>
          <w:sz w:val="24"/>
          <w:lang w:eastAsia="zh-CN"/>
        </w:rPr>
        <w:t>2</w:t>
      </w:r>
      <w:r w:rsidRPr="006910BF">
        <w:rPr>
          <w:rFonts w:ascii="Arial" w:eastAsia="宋体" w:hAnsi="Arial"/>
          <w:sz w:val="24"/>
          <w:lang w:eastAsia="en-US"/>
        </w:rPr>
        <w:t>.1</w:t>
      </w:r>
      <w:r w:rsidRPr="006910BF">
        <w:rPr>
          <w:rFonts w:ascii="Arial" w:eastAsia="宋体" w:hAnsi="Arial" w:hint="eastAsia"/>
          <w:sz w:val="24"/>
          <w:lang w:eastAsia="zh-CN"/>
        </w:rPr>
        <w:tab/>
        <w:t>FDD</w:t>
      </w:r>
      <w:bookmarkEnd w:id="67"/>
    </w:p>
    <w:p w14:paraId="2E76793C" w14:textId="77777777" w:rsidR="006910BF" w:rsidRPr="006910BF" w:rsidRDefault="006910BF" w:rsidP="006910BF">
      <w:pPr>
        <w:rPr>
          <w:rFonts w:eastAsia="宋体"/>
          <w:lang w:eastAsia="zh-CN"/>
        </w:rPr>
      </w:pPr>
      <w:r w:rsidRPr="006910BF">
        <w:rPr>
          <w:rFonts w:eastAsia="宋体" w:hint="eastAsia"/>
          <w:lang w:eastAsia="zh-CN"/>
        </w:rPr>
        <w:t>(Void)</w:t>
      </w:r>
    </w:p>
    <w:p w14:paraId="1215B27D" w14:textId="77777777" w:rsidR="006910BF" w:rsidRPr="006910BF" w:rsidRDefault="006910BF" w:rsidP="006910BF">
      <w:pPr>
        <w:keepNext/>
        <w:keepLines/>
        <w:spacing w:before="120"/>
        <w:ind w:left="1418" w:hanging="1418"/>
        <w:outlineLvl w:val="3"/>
        <w:rPr>
          <w:rFonts w:ascii="Arial" w:eastAsia="宋体" w:hAnsi="Arial"/>
          <w:sz w:val="24"/>
          <w:lang w:eastAsia="zh-CN"/>
        </w:rPr>
      </w:pPr>
      <w:bookmarkStart w:id="68" w:name="_Toc13090817"/>
      <w:r w:rsidRPr="006910BF">
        <w:rPr>
          <w:rFonts w:ascii="Arial" w:eastAsia="宋体" w:hAnsi="Arial" w:hint="eastAsia"/>
          <w:sz w:val="24"/>
          <w:lang w:eastAsia="zh-CN"/>
        </w:rPr>
        <w:t>8</w:t>
      </w:r>
      <w:r w:rsidRPr="006910BF">
        <w:rPr>
          <w:rFonts w:ascii="Arial" w:eastAsia="宋体" w:hAnsi="Arial"/>
          <w:sz w:val="24"/>
          <w:lang w:eastAsia="zh-CN"/>
        </w:rPr>
        <w:t>.</w:t>
      </w:r>
      <w:r w:rsidRPr="006910BF">
        <w:rPr>
          <w:rFonts w:ascii="Arial" w:eastAsia="宋体" w:hAnsi="Arial" w:hint="eastAsia"/>
          <w:sz w:val="24"/>
          <w:lang w:eastAsia="zh-CN"/>
        </w:rPr>
        <w:t>3</w:t>
      </w:r>
      <w:r w:rsidRPr="006910BF">
        <w:rPr>
          <w:rFonts w:ascii="Arial" w:eastAsia="宋体" w:hAnsi="Arial"/>
          <w:sz w:val="24"/>
          <w:lang w:eastAsia="zh-CN"/>
        </w:rPr>
        <w:t>.</w:t>
      </w:r>
      <w:r w:rsidRPr="006910BF">
        <w:rPr>
          <w:rFonts w:ascii="Arial" w:eastAsia="宋体" w:hAnsi="Arial" w:hint="eastAsia"/>
          <w:sz w:val="24"/>
          <w:lang w:eastAsia="zh-CN"/>
        </w:rPr>
        <w:t>2</w:t>
      </w:r>
      <w:r w:rsidRPr="006910BF">
        <w:rPr>
          <w:rFonts w:ascii="Arial" w:eastAsia="宋体" w:hAnsi="Arial"/>
          <w:sz w:val="24"/>
          <w:lang w:eastAsia="zh-CN"/>
        </w:rPr>
        <w:t>.</w:t>
      </w:r>
      <w:r w:rsidRPr="006910BF">
        <w:rPr>
          <w:rFonts w:ascii="Arial" w:eastAsia="宋体" w:hAnsi="Arial" w:hint="eastAsia"/>
          <w:sz w:val="24"/>
          <w:lang w:eastAsia="zh-CN"/>
        </w:rPr>
        <w:t>2</w:t>
      </w:r>
      <w:r w:rsidRPr="006910BF">
        <w:rPr>
          <w:rFonts w:ascii="Arial" w:eastAsia="宋体" w:hAnsi="Arial" w:hint="eastAsia"/>
          <w:sz w:val="24"/>
          <w:lang w:eastAsia="zh-CN"/>
        </w:rPr>
        <w:tab/>
        <w:t>TDD</w:t>
      </w:r>
      <w:bookmarkEnd w:id="68"/>
    </w:p>
    <w:p w14:paraId="656D2805" w14:textId="77777777" w:rsidR="006910BF" w:rsidRPr="006910BF" w:rsidRDefault="006910BF" w:rsidP="006910BF">
      <w:pPr>
        <w:keepNext/>
        <w:keepLines/>
        <w:spacing w:before="120"/>
        <w:ind w:left="1701" w:hanging="1701"/>
        <w:outlineLvl w:val="4"/>
        <w:rPr>
          <w:rFonts w:ascii="Arial" w:eastAsia="宋体" w:hAnsi="Arial"/>
          <w:sz w:val="22"/>
          <w:lang w:val="en-US" w:eastAsia="zh-CN"/>
        </w:rPr>
      </w:pPr>
      <w:bookmarkStart w:id="69" w:name="_Toc13090818"/>
      <w:r w:rsidRPr="006910BF">
        <w:rPr>
          <w:rFonts w:ascii="Arial" w:eastAsia="宋体" w:hAnsi="Arial" w:hint="eastAsia"/>
          <w:sz w:val="22"/>
          <w:lang w:eastAsia="zh-CN"/>
        </w:rPr>
        <w:t>8</w:t>
      </w:r>
      <w:r w:rsidRPr="006910BF">
        <w:rPr>
          <w:rFonts w:ascii="Arial" w:eastAsia="宋体" w:hAnsi="Arial"/>
          <w:sz w:val="22"/>
          <w:lang w:eastAsia="zh-CN"/>
        </w:rPr>
        <w:t>.3.2.</w:t>
      </w:r>
      <w:r w:rsidRPr="006910BF">
        <w:rPr>
          <w:rFonts w:ascii="Arial" w:eastAsia="宋体" w:hAnsi="Arial" w:hint="eastAsia"/>
          <w:sz w:val="22"/>
          <w:lang w:eastAsia="zh-CN"/>
        </w:rPr>
        <w:t>2</w:t>
      </w:r>
      <w:r w:rsidRPr="006910BF">
        <w:rPr>
          <w:rFonts w:ascii="Arial" w:eastAsia="宋体" w:hAnsi="Arial"/>
          <w:sz w:val="22"/>
          <w:lang w:eastAsia="zh-CN"/>
        </w:rPr>
        <w:t>.1</w:t>
      </w:r>
      <w:r w:rsidRPr="006910BF">
        <w:rPr>
          <w:rFonts w:ascii="Arial" w:eastAsia="宋体" w:hAnsi="Arial" w:hint="eastAsia"/>
          <w:sz w:val="22"/>
          <w:lang w:eastAsia="zh-CN"/>
        </w:rPr>
        <w:tab/>
      </w:r>
      <w:r w:rsidRPr="006910BF">
        <w:rPr>
          <w:rFonts w:ascii="Arial" w:eastAsia="宋体" w:hAnsi="Arial"/>
          <w:sz w:val="22"/>
          <w:lang w:eastAsia="zh-CN"/>
        </w:rPr>
        <w:t>Single</w:t>
      </w:r>
      <w:r w:rsidRPr="006910BF">
        <w:rPr>
          <w:rFonts w:ascii="Arial" w:eastAsia="宋体" w:hAnsi="Arial" w:hint="eastAsia"/>
          <w:sz w:val="22"/>
          <w:lang w:eastAsia="zh-CN"/>
        </w:rPr>
        <w:t xml:space="preserve"> PMI with 2TX </w:t>
      </w:r>
      <w:proofErr w:type="spellStart"/>
      <w:r w:rsidRPr="006910BF">
        <w:rPr>
          <w:rFonts w:ascii="Arial" w:eastAsia="宋体" w:hAnsi="Arial"/>
          <w:sz w:val="22"/>
          <w:lang w:val="en-US" w:eastAsia="en-US"/>
        </w:rPr>
        <w:t>TypeI-SinglePanel</w:t>
      </w:r>
      <w:proofErr w:type="spellEnd"/>
      <w:r w:rsidRPr="006910BF">
        <w:rPr>
          <w:rFonts w:ascii="Arial" w:eastAsia="宋体" w:hAnsi="Arial" w:hint="eastAsia"/>
          <w:sz w:val="22"/>
          <w:lang w:val="en-US" w:eastAsia="zh-CN"/>
        </w:rPr>
        <w:t xml:space="preserve"> Codebook</w:t>
      </w:r>
      <w:bookmarkEnd w:id="69"/>
    </w:p>
    <w:p w14:paraId="27A53404" w14:textId="77777777" w:rsidR="006910BF" w:rsidRPr="006910BF" w:rsidRDefault="006910BF" w:rsidP="006910BF">
      <w:pPr>
        <w:rPr>
          <w:rFonts w:eastAsia="宋体"/>
          <w:lang w:eastAsia="zh-CN"/>
        </w:rPr>
      </w:pPr>
      <w:r w:rsidRPr="006910BF">
        <w:rPr>
          <w:rFonts w:eastAsia="宋体"/>
          <w:lang w:eastAsia="en-US"/>
        </w:rPr>
        <w:t xml:space="preserve">For the parameters specified in Table </w:t>
      </w:r>
      <w:r w:rsidRPr="006910BF">
        <w:rPr>
          <w:rFonts w:eastAsia="宋体" w:hint="eastAsia"/>
          <w:lang w:eastAsia="zh-CN"/>
        </w:rPr>
        <w:t>8.3.2.2.1</w:t>
      </w:r>
      <w:r w:rsidRPr="006910BF">
        <w:rPr>
          <w:rFonts w:eastAsia="宋体"/>
          <w:lang w:eastAsia="en-US"/>
        </w:rPr>
        <w:t xml:space="preserve">-1, and using the downlink physical channels specified in Annex </w:t>
      </w:r>
      <w:r w:rsidRPr="006910BF">
        <w:rPr>
          <w:rFonts w:eastAsia="宋体" w:hint="eastAsia"/>
          <w:lang w:eastAsia="zh-CN"/>
        </w:rPr>
        <w:t>C.5.1</w:t>
      </w:r>
      <w:r w:rsidRPr="006910BF">
        <w:rPr>
          <w:rFonts w:eastAsia="宋体"/>
          <w:lang w:eastAsia="en-US"/>
        </w:rPr>
        <w:t xml:space="preserve">, the minimum requirements are specified in Table </w:t>
      </w:r>
      <w:r w:rsidRPr="006910BF">
        <w:rPr>
          <w:rFonts w:eastAsia="宋体" w:hint="eastAsia"/>
          <w:lang w:eastAsia="zh-CN"/>
        </w:rPr>
        <w:t>8.3.2.2.1-2</w:t>
      </w:r>
      <w:r w:rsidRPr="006910BF">
        <w:rPr>
          <w:rFonts w:eastAsia="宋体"/>
          <w:lang w:eastAsia="en-US"/>
        </w:rPr>
        <w:t>.</w:t>
      </w:r>
    </w:p>
    <w:p w14:paraId="07C93C06" w14:textId="77777777" w:rsidR="006910BF" w:rsidRPr="006910BF" w:rsidRDefault="006910BF" w:rsidP="006910BF">
      <w:pPr>
        <w:keepNext/>
        <w:keepLines/>
        <w:spacing w:before="60"/>
        <w:jc w:val="center"/>
        <w:rPr>
          <w:rFonts w:ascii="Arial" w:eastAsia="宋体" w:hAnsi="Arial"/>
          <w:b/>
          <w:lang w:eastAsia="zh-CN"/>
        </w:rPr>
      </w:pPr>
      <w:r w:rsidRPr="006910BF">
        <w:rPr>
          <w:rFonts w:ascii="Arial" w:eastAsia="宋体" w:hAnsi="Arial"/>
          <w:b/>
          <w:lang w:eastAsia="en-US"/>
        </w:rPr>
        <w:lastRenderedPageBreak/>
        <w:t xml:space="preserve">Table </w:t>
      </w:r>
      <w:r w:rsidRPr="006910BF">
        <w:rPr>
          <w:rFonts w:ascii="Arial" w:eastAsia="宋体" w:hAnsi="Arial" w:hint="eastAsia"/>
          <w:b/>
          <w:lang w:eastAsia="zh-CN"/>
        </w:rPr>
        <w:t>8.3.2.2.1-1</w:t>
      </w:r>
      <w:r w:rsidRPr="006910BF">
        <w:rPr>
          <w:rFonts w:ascii="Arial" w:eastAsia="宋体" w:hAnsi="Arial"/>
          <w:b/>
          <w:lang w:eastAsia="en-US"/>
        </w:rPr>
        <w:t xml:space="preserve">: </w:t>
      </w:r>
      <w:r w:rsidRPr="006910BF">
        <w:rPr>
          <w:rFonts w:ascii="Arial" w:eastAsia="宋体" w:hAnsi="Arial" w:hint="eastAsia"/>
          <w:b/>
          <w:lang w:eastAsia="zh-CN"/>
        </w:rPr>
        <w:t>T</w:t>
      </w:r>
      <w:r w:rsidRPr="006910BF">
        <w:rPr>
          <w:rFonts w:ascii="Arial" w:eastAsia="宋体" w:hAnsi="Arial"/>
          <w:b/>
          <w:lang w:eastAsia="en-US"/>
        </w:rPr>
        <w:t xml:space="preserve">est parameters </w:t>
      </w:r>
      <w:r w:rsidRPr="006910BF">
        <w:rPr>
          <w:rFonts w:ascii="Arial" w:eastAsia="宋体" w:hAnsi="Arial" w:hint="eastAsia"/>
          <w:b/>
          <w:lang w:eastAsia="zh-CN"/>
        </w:rPr>
        <w:t>(single layer)</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6910BF" w:rsidRPr="006910BF" w14:paraId="5D6FB77E" w14:textId="77777777" w:rsidTr="00D1253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E1058FE" w14:textId="77777777" w:rsidR="006910BF" w:rsidRPr="006910BF" w:rsidRDefault="006910BF" w:rsidP="006910BF">
            <w:pPr>
              <w:keepNext/>
              <w:keepLines/>
              <w:spacing w:after="0"/>
              <w:jc w:val="center"/>
              <w:rPr>
                <w:rFonts w:ascii="Arial" w:eastAsia="Times New Roman" w:hAnsi="Arial"/>
                <w:b/>
                <w:sz w:val="18"/>
                <w:lang w:eastAsia="en-US"/>
              </w:rPr>
            </w:pPr>
            <w:r w:rsidRPr="006910BF">
              <w:rPr>
                <w:rFonts w:ascii="Arial" w:eastAsia="宋体" w:hAnsi="Arial"/>
                <w:b/>
                <w:sz w:val="18"/>
                <w:lang w:eastAsia="en-US"/>
              </w:rPr>
              <w:lastRenderedPageBreak/>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6432E58F" w14:textId="77777777" w:rsidR="006910BF" w:rsidRPr="006910BF" w:rsidRDefault="006910BF" w:rsidP="006910BF">
            <w:pPr>
              <w:keepNext/>
              <w:keepLines/>
              <w:spacing w:after="0"/>
              <w:jc w:val="center"/>
              <w:rPr>
                <w:rFonts w:ascii="Arial" w:eastAsia="Times New Roman" w:hAnsi="Arial"/>
                <w:b/>
                <w:sz w:val="18"/>
                <w:lang w:eastAsia="en-US"/>
              </w:rPr>
            </w:pPr>
            <w:r w:rsidRPr="006910BF">
              <w:rPr>
                <w:rFonts w:ascii="Arial" w:eastAsia="宋体" w:hAnsi="Arial"/>
                <w:b/>
                <w:sz w:val="18"/>
                <w:lang w:eastAsia="en-US"/>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F9D7E43" w14:textId="77777777" w:rsidR="006910BF" w:rsidRPr="006910BF" w:rsidRDefault="006910BF" w:rsidP="006910BF">
            <w:pPr>
              <w:keepNext/>
              <w:keepLines/>
              <w:spacing w:after="0"/>
              <w:jc w:val="center"/>
              <w:rPr>
                <w:rFonts w:ascii="Arial" w:eastAsia="Times New Roman" w:hAnsi="Arial"/>
                <w:b/>
                <w:sz w:val="18"/>
                <w:lang w:eastAsia="en-US"/>
              </w:rPr>
            </w:pPr>
            <w:r w:rsidRPr="006910BF">
              <w:rPr>
                <w:rFonts w:ascii="Arial" w:eastAsia="宋体" w:hAnsi="Arial"/>
                <w:b/>
                <w:sz w:val="18"/>
                <w:lang w:eastAsia="en-US"/>
              </w:rPr>
              <w:t>Test 1</w:t>
            </w:r>
          </w:p>
        </w:tc>
        <w:tc>
          <w:tcPr>
            <w:tcW w:w="1477" w:type="dxa"/>
            <w:tcBorders>
              <w:top w:val="single" w:sz="4" w:space="0" w:color="auto"/>
              <w:left w:val="single" w:sz="4" w:space="0" w:color="auto"/>
              <w:bottom w:val="single" w:sz="4" w:space="0" w:color="auto"/>
              <w:right w:val="single" w:sz="4" w:space="0" w:color="auto"/>
            </w:tcBorders>
            <w:vAlign w:val="center"/>
          </w:tcPr>
          <w:p w14:paraId="2801859E" w14:textId="77777777" w:rsidR="006910BF" w:rsidRPr="006910BF" w:rsidRDefault="006910BF" w:rsidP="006910BF">
            <w:pPr>
              <w:keepNext/>
              <w:keepLines/>
              <w:spacing w:after="0"/>
              <w:jc w:val="center"/>
              <w:rPr>
                <w:rFonts w:ascii="Arial" w:eastAsia="Times New Roman" w:hAnsi="Arial"/>
                <w:b/>
                <w:sz w:val="18"/>
                <w:lang w:eastAsia="zh-CN"/>
              </w:rPr>
            </w:pPr>
            <w:r w:rsidRPr="006910BF">
              <w:rPr>
                <w:rFonts w:ascii="Arial" w:eastAsia="宋体" w:hAnsi="Arial"/>
                <w:b/>
                <w:sz w:val="18"/>
                <w:lang w:eastAsia="en-US"/>
              </w:rPr>
              <w:t xml:space="preserve">Test </w:t>
            </w:r>
            <w:r w:rsidRPr="006910BF">
              <w:rPr>
                <w:rFonts w:ascii="Arial" w:eastAsia="宋体" w:hAnsi="Arial" w:hint="eastAsia"/>
                <w:b/>
                <w:sz w:val="18"/>
                <w:lang w:eastAsia="zh-CN"/>
              </w:rPr>
              <w:t>2</w:t>
            </w:r>
          </w:p>
        </w:tc>
      </w:tr>
      <w:tr w:rsidR="006910BF" w:rsidRPr="006910BF" w14:paraId="6099BB83" w14:textId="77777777" w:rsidTr="00D1253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1DF4659"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0D9A9B8D"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宋体" w:hAnsi="Arial"/>
                <w:sz w:val="18"/>
                <w:lang w:eastAsia="en-US"/>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7F4E342E"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14:paraId="7634BF3F"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100</w:t>
            </w:r>
          </w:p>
        </w:tc>
      </w:tr>
      <w:tr w:rsidR="006910BF" w:rsidRPr="006910BF" w14:paraId="05C3505C" w14:textId="77777777" w:rsidTr="00D1253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4BB7286"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262541AB"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7E54FF6E"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Times New Roman" w:hAnsi="Arial"/>
                <w:sz w:val="18"/>
                <w:lang w:eastAsia="en-US"/>
              </w:rPr>
              <w:t>120</w:t>
            </w:r>
          </w:p>
        </w:tc>
        <w:tc>
          <w:tcPr>
            <w:tcW w:w="1477" w:type="dxa"/>
            <w:tcBorders>
              <w:top w:val="single" w:sz="4" w:space="0" w:color="auto"/>
              <w:left w:val="single" w:sz="4" w:space="0" w:color="auto"/>
              <w:bottom w:val="single" w:sz="4" w:space="0" w:color="auto"/>
              <w:right w:val="single" w:sz="4" w:space="0" w:color="auto"/>
            </w:tcBorders>
            <w:vAlign w:val="center"/>
          </w:tcPr>
          <w:p w14:paraId="1DD815A6"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Times New Roman" w:hAnsi="Arial"/>
                <w:sz w:val="18"/>
                <w:lang w:eastAsia="en-US"/>
              </w:rPr>
              <w:t>120</w:t>
            </w:r>
          </w:p>
        </w:tc>
      </w:tr>
      <w:tr w:rsidR="006910BF" w:rsidRPr="006910BF" w14:paraId="48C6DFBB" w14:textId="77777777" w:rsidTr="00D1253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0EE7EBD" w14:textId="77777777" w:rsidR="006910BF" w:rsidRPr="006910BF" w:rsidRDefault="006910BF" w:rsidP="006910BF">
            <w:pPr>
              <w:keepNext/>
              <w:keepLines/>
              <w:spacing w:after="0"/>
              <w:rPr>
                <w:rFonts w:ascii="Arial" w:eastAsia="宋体" w:hAnsi="Arial"/>
                <w:sz w:val="18"/>
                <w:lang w:eastAsia="zh-CN"/>
              </w:rPr>
            </w:pPr>
            <w:r w:rsidRPr="006910BF">
              <w:rPr>
                <w:rFonts w:ascii="Arial" w:eastAsia="宋体"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4880DDAB" w14:textId="77777777" w:rsidR="006910BF" w:rsidRPr="006910BF" w:rsidRDefault="006910BF" w:rsidP="006910BF">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12C4CE21"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14:paraId="232475C6"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FR2.120-1 as specified in Annex A.1.3</w:t>
            </w:r>
          </w:p>
        </w:tc>
      </w:tr>
      <w:tr w:rsidR="006910BF" w:rsidRPr="006910BF" w14:paraId="2D5DBB21" w14:textId="77777777" w:rsidTr="00D1253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081E89F"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62C5CD83" w14:textId="77777777" w:rsidR="006910BF" w:rsidRPr="006910BF" w:rsidRDefault="006910BF" w:rsidP="006910BF">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596A0BCE"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14:paraId="5453C948"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kern w:val="2"/>
                <w:sz w:val="18"/>
                <w:lang w:eastAsia="zh-CN"/>
              </w:rPr>
              <w:t>TDLA30-35</w:t>
            </w:r>
          </w:p>
        </w:tc>
      </w:tr>
      <w:tr w:rsidR="006910BF" w:rsidRPr="006910BF" w14:paraId="20705655" w14:textId="77777777" w:rsidTr="00D1253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FE0B102"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69F399A0" w14:textId="77777777" w:rsidR="006910BF" w:rsidRPr="006910BF" w:rsidRDefault="006910BF" w:rsidP="006910BF">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415991BA"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宋体" w:hAnsi="Arial" w:cs="Arial"/>
                <w:kern w:val="2"/>
                <w:sz w:val="18"/>
                <w:szCs w:val="18"/>
                <w:lang w:eastAsia="zh-CN"/>
              </w:rPr>
              <w:t xml:space="preserve">2 </w:t>
            </w:r>
            <w:r w:rsidRPr="006910BF">
              <w:rPr>
                <w:rFonts w:ascii="Arial" w:eastAsia="?? ??" w:hAnsi="Arial" w:cs="Arial"/>
                <w:kern w:val="2"/>
                <w:sz w:val="18"/>
                <w:szCs w:val="18"/>
                <w:lang w:eastAsia="en-US"/>
              </w:rPr>
              <w:t>x 2</w:t>
            </w:r>
            <w:r w:rsidRPr="006910BF">
              <w:rPr>
                <w:rFonts w:ascii="Arial" w:eastAsia="宋体"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14:paraId="2438570D"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宋体" w:hAnsi="Arial" w:cs="Arial"/>
                <w:kern w:val="2"/>
                <w:sz w:val="18"/>
                <w:szCs w:val="18"/>
                <w:lang w:eastAsia="zh-CN"/>
              </w:rPr>
              <w:t xml:space="preserve">2 </w:t>
            </w:r>
            <w:r w:rsidRPr="006910BF">
              <w:rPr>
                <w:rFonts w:ascii="Arial" w:eastAsia="?? ??" w:hAnsi="Arial" w:cs="Arial"/>
                <w:kern w:val="2"/>
                <w:sz w:val="18"/>
                <w:szCs w:val="18"/>
                <w:lang w:eastAsia="en-US"/>
              </w:rPr>
              <w:t>x 2</w:t>
            </w:r>
            <w:r w:rsidRPr="006910BF">
              <w:rPr>
                <w:rFonts w:ascii="Arial" w:eastAsia="宋体" w:hAnsi="Arial" w:cs="Arial"/>
                <w:kern w:val="2"/>
                <w:sz w:val="18"/>
                <w:szCs w:val="18"/>
                <w:lang w:eastAsia="zh-CN"/>
              </w:rPr>
              <w:t xml:space="preserve"> ULA Low</w:t>
            </w:r>
          </w:p>
        </w:tc>
      </w:tr>
      <w:tr w:rsidR="006910BF" w:rsidRPr="006910BF" w14:paraId="597978E9" w14:textId="77777777" w:rsidTr="00D1253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0ACAEBC" w14:textId="77777777" w:rsidR="006910BF" w:rsidRPr="006910BF" w:rsidRDefault="006910BF" w:rsidP="006910BF">
            <w:pPr>
              <w:keepNext/>
              <w:keepLines/>
              <w:spacing w:after="0"/>
              <w:rPr>
                <w:rFonts w:ascii="Arial" w:eastAsia="Times New Roman" w:hAnsi="Arial"/>
                <w:sz w:val="18"/>
                <w:lang w:eastAsia="en-US"/>
              </w:rPr>
            </w:pPr>
            <w:proofErr w:type="spellStart"/>
            <w:r w:rsidRPr="006910BF">
              <w:rPr>
                <w:rFonts w:ascii="Arial" w:eastAsia="宋体" w:hAnsi="Arial"/>
                <w:sz w:val="18"/>
                <w:lang w:eastAsia="en-US"/>
              </w:rPr>
              <w:t>Beamforming</w:t>
            </w:r>
            <w:proofErr w:type="spellEnd"/>
            <w:r w:rsidRPr="006910BF">
              <w:rPr>
                <w:rFonts w:ascii="Arial" w:eastAsia="宋体" w:hAnsi="Arial"/>
                <w:sz w:val="18"/>
                <w:lang w:eastAsia="en-US"/>
              </w:rPr>
              <w:t xml:space="preserve"> Model</w:t>
            </w:r>
          </w:p>
        </w:tc>
        <w:tc>
          <w:tcPr>
            <w:tcW w:w="912" w:type="dxa"/>
            <w:tcBorders>
              <w:top w:val="single" w:sz="4" w:space="0" w:color="auto"/>
              <w:left w:val="single" w:sz="4" w:space="0" w:color="auto"/>
              <w:bottom w:val="single" w:sz="4" w:space="0" w:color="auto"/>
              <w:right w:val="single" w:sz="4" w:space="0" w:color="auto"/>
            </w:tcBorders>
            <w:vAlign w:val="center"/>
          </w:tcPr>
          <w:p w14:paraId="4BB80A15" w14:textId="77777777" w:rsidR="006910BF" w:rsidRPr="006910BF" w:rsidRDefault="006910BF" w:rsidP="006910BF">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6E67B2C6"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14:paraId="1B424C65"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sz w:val="18"/>
                <w:lang w:eastAsia="zh-CN"/>
              </w:rPr>
              <w:t>As specified in Annex B.4.1</w:t>
            </w:r>
          </w:p>
        </w:tc>
      </w:tr>
      <w:tr w:rsidR="006910BF" w:rsidRPr="006910BF" w14:paraId="07249B04" w14:textId="77777777" w:rsidTr="00D1253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242061A8"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ZP CSI-RS configuration</w:t>
            </w:r>
          </w:p>
          <w:p w14:paraId="094F29CD" w14:textId="77777777" w:rsidR="006910BF" w:rsidRPr="006910BF" w:rsidRDefault="006910BF" w:rsidP="006910BF">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3D0340B1"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CSI-RS resource</w:t>
            </w:r>
            <w:r w:rsidRPr="006910BF">
              <w:rPr>
                <w:rFonts w:ascii="Arial" w:eastAsia="宋体" w:hAnsi="Arial" w:hint="eastAsia"/>
                <w:sz w:val="18"/>
                <w:lang w:eastAsia="en-US"/>
              </w:rPr>
              <w:t xml:space="preserve"> </w:t>
            </w:r>
            <w:r w:rsidRPr="006910BF">
              <w:rPr>
                <w:rFonts w:ascii="Arial" w:eastAsia="宋体" w:hAnsi="Arial"/>
                <w:sz w:val="18"/>
                <w:lang w:eastAsia="en-US"/>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40D58803" w14:textId="77777777" w:rsidR="006910BF" w:rsidRPr="006910BF" w:rsidRDefault="006910BF" w:rsidP="006910BF">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5ACFC064"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6F14AC58"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Aperiodic</w:t>
            </w:r>
          </w:p>
        </w:tc>
      </w:tr>
      <w:tr w:rsidR="006910BF" w:rsidRPr="006910BF" w14:paraId="246451FB" w14:textId="77777777" w:rsidTr="00D12538">
        <w:trPr>
          <w:trHeight w:val="230"/>
          <w:jc w:val="center"/>
        </w:trPr>
        <w:tc>
          <w:tcPr>
            <w:tcW w:w="1481" w:type="dxa"/>
            <w:vMerge/>
            <w:tcBorders>
              <w:left w:val="single" w:sz="4" w:space="0" w:color="auto"/>
              <w:right w:val="single" w:sz="4" w:space="0" w:color="auto"/>
            </w:tcBorders>
            <w:vAlign w:val="center"/>
            <w:hideMark/>
          </w:tcPr>
          <w:p w14:paraId="225BA36D" w14:textId="77777777" w:rsidR="006910BF" w:rsidRPr="006910BF" w:rsidRDefault="006910BF" w:rsidP="006910BF">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30993E34"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Number of CSI-RS ports (</w:t>
            </w:r>
            <w:r w:rsidRPr="006910BF">
              <w:rPr>
                <w:rFonts w:ascii="Arial" w:eastAsia="宋体" w:hAnsi="Arial"/>
                <w:i/>
                <w:sz w:val="18"/>
                <w:lang w:eastAsia="en-US"/>
              </w:rPr>
              <w:t>X</w:t>
            </w:r>
            <w:r w:rsidRPr="006910BF">
              <w:rPr>
                <w:rFonts w:ascii="Arial" w:eastAsia="宋体" w:hAnsi="Arial"/>
                <w:sz w:val="18"/>
                <w:lang w:eastAsia="en-US"/>
              </w:rPr>
              <w:t>)</w:t>
            </w:r>
          </w:p>
        </w:tc>
        <w:tc>
          <w:tcPr>
            <w:tcW w:w="912" w:type="dxa"/>
            <w:tcBorders>
              <w:top w:val="single" w:sz="4" w:space="0" w:color="auto"/>
              <w:left w:val="single" w:sz="4" w:space="0" w:color="auto"/>
              <w:bottom w:val="single" w:sz="4" w:space="0" w:color="auto"/>
              <w:right w:val="single" w:sz="4" w:space="0" w:color="auto"/>
            </w:tcBorders>
            <w:vAlign w:val="center"/>
          </w:tcPr>
          <w:p w14:paraId="01F40DD0" w14:textId="77777777" w:rsidR="006910BF" w:rsidRPr="006910BF" w:rsidRDefault="006910BF" w:rsidP="006910BF">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0AC28B87"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646F7EE7"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4</w:t>
            </w:r>
          </w:p>
        </w:tc>
      </w:tr>
      <w:tr w:rsidR="006910BF" w:rsidRPr="006910BF" w14:paraId="5EEE68C9" w14:textId="77777777" w:rsidTr="00D12538">
        <w:trPr>
          <w:trHeight w:val="230"/>
          <w:jc w:val="center"/>
        </w:trPr>
        <w:tc>
          <w:tcPr>
            <w:tcW w:w="1481" w:type="dxa"/>
            <w:vMerge/>
            <w:tcBorders>
              <w:left w:val="single" w:sz="4" w:space="0" w:color="auto"/>
              <w:right w:val="single" w:sz="4" w:space="0" w:color="auto"/>
            </w:tcBorders>
            <w:vAlign w:val="center"/>
            <w:hideMark/>
          </w:tcPr>
          <w:p w14:paraId="37A9CE38" w14:textId="77777777" w:rsidR="006910BF" w:rsidRPr="006910BF" w:rsidRDefault="006910BF" w:rsidP="006910BF">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0859117D"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5C00A567" w14:textId="77777777" w:rsidR="006910BF" w:rsidRPr="006910BF" w:rsidRDefault="006910BF" w:rsidP="006910BF">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1FD634B7"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77B11137"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FD-CDM2</w:t>
            </w:r>
          </w:p>
        </w:tc>
      </w:tr>
      <w:tr w:rsidR="006910BF" w:rsidRPr="006910BF" w14:paraId="2649F819" w14:textId="77777777" w:rsidTr="00D12538">
        <w:trPr>
          <w:trHeight w:val="230"/>
          <w:jc w:val="center"/>
        </w:trPr>
        <w:tc>
          <w:tcPr>
            <w:tcW w:w="1481" w:type="dxa"/>
            <w:vMerge/>
            <w:tcBorders>
              <w:left w:val="single" w:sz="4" w:space="0" w:color="auto"/>
              <w:right w:val="single" w:sz="4" w:space="0" w:color="auto"/>
            </w:tcBorders>
            <w:vAlign w:val="center"/>
            <w:hideMark/>
          </w:tcPr>
          <w:p w14:paraId="7B36BFF5" w14:textId="77777777" w:rsidR="006910BF" w:rsidRPr="006910BF" w:rsidRDefault="006910BF" w:rsidP="006910BF">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7E6F0B24"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050B6F13" w14:textId="77777777" w:rsidR="006910BF" w:rsidRPr="006910BF" w:rsidRDefault="006910BF" w:rsidP="006910BF">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22B0DD48"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7625E187"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1</w:t>
            </w:r>
          </w:p>
        </w:tc>
      </w:tr>
      <w:tr w:rsidR="006910BF" w:rsidRPr="006910BF" w14:paraId="01B73900" w14:textId="77777777" w:rsidTr="00D12538">
        <w:trPr>
          <w:trHeight w:val="230"/>
          <w:jc w:val="center"/>
        </w:trPr>
        <w:tc>
          <w:tcPr>
            <w:tcW w:w="1481" w:type="dxa"/>
            <w:vMerge/>
            <w:tcBorders>
              <w:left w:val="single" w:sz="4" w:space="0" w:color="auto"/>
              <w:right w:val="single" w:sz="4" w:space="0" w:color="auto"/>
            </w:tcBorders>
            <w:vAlign w:val="center"/>
            <w:hideMark/>
          </w:tcPr>
          <w:p w14:paraId="7EBF9AE3" w14:textId="77777777" w:rsidR="006910BF" w:rsidRPr="006910BF" w:rsidRDefault="006910BF" w:rsidP="006910BF">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17A6056E"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First subcarrier index in the PRB used for CSI-RS</w:t>
            </w:r>
            <w:r w:rsidRPr="006910BF" w:rsidDel="0032520A">
              <w:rPr>
                <w:rFonts w:ascii="Arial" w:eastAsia="宋体" w:hAnsi="Arial"/>
                <w:sz w:val="18"/>
                <w:lang w:eastAsia="en-US"/>
              </w:rPr>
              <w:t xml:space="preserve"> </w:t>
            </w:r>
            <w:r w:rsidRPr="006910BF">
              <w:rPr>
                <w:rFonts w:ascii="Arial" w:eastAsia="宋体" w:hAnsi="Arial"/>
                <w:sz w:val="18"/>
                <w:lang w:eastAsia="en-US"/>
              </w:rPr>
              <w:t>(k</w:t>
            </w:r>
            <w:r w:rsidRPr="006910BF">
              <w:rPr>
                <w:rFonts w:ascii="Arial" w:eastAsia="宋体" w:hAnsi="Arial"/>
                <w:sz w:val="18"/>
                <w:vertAlign w:val="subscript"/>
                <w:lang w:eastAsia="en-US"/>
              </w:rPr>
              <w:t>0</w:t>
            </w:r>
            <w:r w:rsidRPr="006910BF">
              <w:rPr>
                <w:rFonts w:ascii="Arial" w:eastAsia="宋体" w:hAnsi="Arial"/>
                <w:sz w:val="18"/>
                <w:lang w:eastAsia="en-US"/>
              </w:rPr>
              <w:t>, k</w:t>
            </w:r>
            <w:r w:rsidRPr="006910BF">
              <w:rPr>
                <w:rFonts w:ascii="Arial" w:eastAsia="宋体" w:hAnsi="Arial"/>
                <w:sz w:val="18"/>
                <w:vertAlign w:val="subscript"/>
                <w:lang w:eastAsia="en-US"/>
              </w:rPr>
              <w:t>1</w:t>
            </w:r>
            <w:r w:rsidRPr="006910BF">
              <w:rPr>
                <w:rFonts w:ascii="Arial" w:eastAsia="宋体" w:hAnsi="Arial"/>
                <w:sz w:val="18"/>
                <w:lang w:eastAsia="en-US"/>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572B1651" w14:textId="77777777" w:rsidR="006910BF" w:rsidRPr="006910BF" w:rsidRDefault="006910BF" w:rsidP="006910BF">
            <w:pPr>
              <w:keepNext/>
              <w:keepLines/>
              <w:spacing w:after="0"/>
              <w:jc w:val="center"/>
              <w:rPr>
                <w:rFonts w:ascii="Arial" w:eastAsia="宋体"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2B03F499"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14:paraId="51CB5CE2"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Row 4, (8,-)</w:t>
            </w:r>
          </w:p>
        </w:tc>
      </w:tr>
      <w:tr w:rsidR="006910BF" w:rsidRPr="006910BF" w14:paraId="5BFF0E65" w14:textId="77777777" w:rsidTr="00D12538">
        <w:trPr>
          <w:trHeight w:val="230"/>
          <w:jc w:val="center"/>
        </w:trPr>
        <w:tc>
          <w:tcPr>
            <w:tcW w:w="1481" w:type="dxa"/>
            <w:vMerge/>
            <w:tcBorders>
              <w:left w:val="single" w:sz="4" w:space="0" w:color="auto"/>
              <w:right w:val="single" w:sz="4" w:space="0" w:color="auto"/>
            </w:tcBorders>
            <w:vAlign w:val="center"/>
            <w:hideMark/>
          </w:tcPr>
          <w:p w14:paraId="6D1261E1" w14:textId="77777777" w:rsidR="006910BF" w:rsidRPr="006910BF" w:rsidRDefault="006910BF" w:rsidP="006910BF">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7541ED5F"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First OFDM symbol in the PRB used for CSI-RS (l</w:t>
            </w:r>
            <w:r w:rsidRPr="006910BF">
              <w:rPr>
                <w:rFonts w:ascii="Arial" w:eastAsia="宋体" w:hAnsi="Arial"/>
                <w:sz w:val="18"/>
                <w:vertAlign w:val="subscript"/>
                <w:lang w:eastAsia="en-US"/>
              </w:rPr>
              <w:t>0</w:t>
            </w:r>
            <w:r w:rsidRPr="006910BF">
              <w:rPr>
                <w:rFonts w:ascii="Arial" w:eastAsia="宋体" w:hAnsi="Arial"/>
                <w:sz w:val="18"/>
                <w:lang w:eastAsia="en-US"/>
              </w:rPr>
              <w:t>, l</w:t>
            </w:r>
            <w:r w:rsidRPr="006910BF">
              <w:rPr>
                <w:rFonts w:ascii="Arial" w:eastAsia="宋体" w:hAnsi="Arial"/>
                <w:sz w:val="18"/>
                <w:vertAlign w:val="subscript"/>
                <w:lang w:eastAsia="en-US"/>
              </w:rPr>
              <w:t>1</w:t>
            </w:r>
            <w:r w:rsidRPr="006910BF">
              <w:rPr>
                <w:rFonts w:ascii="Arial" w:eastAsia="宋体" w:hAnsi="Arial"/>
                <w:sz w:val="18"/>
                <w:lang w:eastAsia="en-US"/>
              </w:rPr>
              <w:t>)</w:t>
            </w:r>
          </w:p>
        </w:tc>
        <w:tc>
          <w:tcPr>
            <w:tcW w:w="912" w:type="dxa"/>
            <w:tcBorders>
              <w:top w:val="single" w:sz="4" w:space="0" w:color="auto"/>
              <w:left w:val="single" w:sz="4" w:space="0" w:color="auto"/>
              <w:bottom w:val="single" w:sz="4" w:space="0" w:color="auto"/>
              <w:right w:val="single" w:sz="4" w:space="0" w:color="auto"/>
            </w:tcBorders>
            <w:vAlign w:val="center"/>
          </w:tcPr>
          <w:p w14:paraId="7D3C575C" w14:textId="77777777" w:rsidR="006910BF" w:rsidRPr="006910BF" w:rsidRDefault="006910BF" w:rsidP="006910BF">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0EF05C63"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3614EE19"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(13,-)</w:t>
            </w:r>
          </w:p>
        </w:tc>
      </w:tr>
      <w:tr w:rsidR="006910BF" w:rsidRPr="006910BF" w14:paraId="50098074" w14:textId="77777777" w:rsidTr="00D12538">
        <w:trPr>
          <w:trHeight w:val="230"/>
          <w:jc w:val="center"/>
        </w:trPr>
        <w:tc>
          <w:tcPr>
            <w:tcW w:w="1481" w:type="dxa"/>
            <w:vMerge/>
            <w:tcBorders>
              <w:left w:val="single" w:sz="4" w:space="0" w:color="auto"/>
              <w:bottom w:val="single" w:sz="4" w:space="0" w:color="auto"/>
              <w:right w:val="single" w:sz="4" w:space="0" w:color="auto"/>
            </w:tcBorders>
            <w:vAlign w:val="center"/>
            <w:hideMark/>
          </w:tcPr>
          <w:p w14:paraId="62D8264F" w14:textId="77777777" w:rsidR="006910BF" w:rsidRPr="006910BF" w:rsidRDefault="006910BF" w:rsidP="006910BF">
            <w:pPr>
              <w:keepNext/>
              <w:keepLines/>
              <w:spacing w:after="0"/>
              <w:rPr>
                <w:rFonts w:ascii="Arial" w:eastAsia="宋体"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tcPr>
          <w:p w14:paraId="19429AF0"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CSI-RS</w:t>
            </w:r>
          </w:p>
          <w:p w14:paraId="2B3EB4CB"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hint="eastAsia"/>
                <w:sz w:val="18"/>
                <w:lang w:eastAsia="zh-CN"/>
              </w:rPr>
              <w:t>interval</w:t>
            </w:r>
            <w:r w:rsidRPr="006910BF">
              <w:rPr>
                <w:rFonts w:ascii="Arial" w:eastAsia="宋体" w:hAnsi="Arial"/>
                <w:sz w:val="18"/>
                <w:lang w:eastAsia="en-US"/>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1FAA8DCA"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6D0E4124"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14:paraId="56E5FC36"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5/1</w:t>
            </w:r>
          </w:p>
        </w:tc>
      </w:tr>
      <w:tr w:rsidR="006910BF" w:rsidRPr="006910BF" w14:paraId="0A6197EE" w14:textId="77777777" w:rsidTr="00D1253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1791BE01"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NZP CSI-RS for CSI acquisition</w:t>
            </w:r>
          </w:p>
          <w:p w14:paraId="4D32FA5D" w14:textId="77777777" w:rsidR="006910BF" w:rsidRPr="006910BF" w:rsidRDefault="006910BF" w:rsidP="006910BF">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37BB9EFF"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CSI-RS resource</w:t>
            </w:r>
            <w:r w:rsidRPr="006910BF">
              <w:rPr>
                <w:rFonts w:ascii="Arial" w:eastAsia="宋体" w:hAnsi="Arial" w:hint="eastAsia"/>
                <w:sz w:val="18"/>
                <w:lang w:eastAsia="en-US"/>
              </w:rPr>
              <w:t xml:space="preserve"> </w:t>
            </w:r>
            <w:r w:rsidRPr="006910BF">
              <w:rPr>
                <w:rFonts w:ascii="Arial" w:eastAsia="宋体" w:hAnsi="Arial"/>
                <w:sz w:val="18"/>
                <w:lang w:eastAsia="en-US"/>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33CF74FA" w14:textId="77777777" w:rsidR="006910BF" w:rsidRPr="006910BF" w:rsidRDefault="006910BF" w:rsidP="006910BF">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38C77A94"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57B65ED9"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Aperiodic</w:t>
            </w:r>
          </w:p>
        </w:tc>
      </w:tr>
      <w:tr w:rsidR="006910BF" w:rsidRPr="006910BF" w14:paraId="7855A4BC" w14:textId="77777777" w:rsidTr="00D12538">
        <w:trPr>
          <w:trHeight w:val="230"/>
          <w:jc w:val="center"/>
        </w:trPr>
        <w:tc>
          <w:tcPr>
            <w:tcW w:w="1481" w:type="dxa"/>
            <w:vMerge/>
            <w:tcBorders>
              <w:left w:val="single" w:sz="4" w:space="0" w:color="auto"/>
              <w:right w:val="single" w:sz="4" w:space="0" w:color="auto"/>
            </w:tcBorders>
            <w:vAlign w:val="center"/>
          </w:tcPr>
          <w:p w14:paraId="5D0E4AEB" w14:textId="77777777" w:rsidR="006910BF" w:rsidRPr="006910BF" w:rsidRDefault="006910BF" w:rsidP="006910BF">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085D01D3"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Number of CSI-RS ports (</w:t>
            </w:r>
            <w:r w:rsidRPr="006910BF">
              <w:rPr>
                <w:rFonts w:ascii="Arial" w:eastAsia="宋体" w:hAnsi="Arial"/>
                <w:i/>
                <w:sz w:val="18"/>
                <w:lang w:eastAsia="en-US"/>
              </w:rPr>
              <w:t>X</w:t>
            </w:r>
            <w:r w:rsidRPr="006910BF">
              <w:rPr>
                <w:rFonts w:ascii="Arial" w:eastAsia="宋体" w:hAnsi="Arial"/>
                <w:sz w:val="18"/>
                <w:lang w:eastAsia="en-US"/>
              </w:rPr>
              <w:t>)</w:t>
            </w:r>
          </w:p>
        </w:tc>
        <w:tc>
          <w:tcPr>
            <w:tcW w:w="912" w:type="dxa"/>
            <w:tcBorders>
              <w:top w:val="single" w:sz="4" w:space="0" w:color="auto"/>
              <w:left w:val="single" w:sz="4" w:space="0" w:color="auto"/>
              <w:bottom w:val="single" w:sz="4" w:space="0" w:color="auto"/>
              <w:right w:val="single" w:sz="4" w:space="0" w:color="auto"/>
            </w:tcBorders>
            <w:vAlign w:val="center"/>
          </w:tcPr>
          <w:p w14:paraId="731BB711" w14:textId="77777777" w:rsidR="006910BF" w:rsidRPr="006910BF" w:rsidRDefault="006910BF" w:rsidP="006910BF">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094B08F5"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14:paraId="1EA34332"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2</w:t>
            </w:r>
          </w:p>
        </w:tc>
      </w:tr>
      <w:tr w:rsidR="006910BF" w:rsidRPr="006910BF" w14:paraId="6A6CF18D" w14:textId="77777777" w:rsidTr="00D12538">
        <w:trPr>
          <w:trHeight w:val="230"/>
          <w:jc w:val="center"/>
        </w:trPr>
        <w:tc>
          <w:tcPr>
            <w:tcW w:w="1481" w:type="dxa"/>
            <w:vMerge/>
            <w:tcBorders>
              <w:left w:val="single" w:sz="4" w:space="0" w:color="auto"/>
              <w:right w:val="single" w:sz="4" w:space="0" w:color="auto"/>
            </w:tcBorders>
            <w:vAlign w:val="center"/>
            <w:hideMark/>
          </w:tcPr>
          <w:p w14:paraId="089DBCC2" w14:textId="77777777" w:rsidR="006910BF" w:rsidRPr="006910BF" w:rsidRDefault="006910BF" w:rsidP="006910BF">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265F06B7"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269162B7" w14:textId="77777777" w:rsidR="006910BF" w:rsidRPr="006910BF" w:rsidRDefault="006910BF" w:rsidP="006910BF">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3284BDDB"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297436F4"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FD-CDM2</w:t>
            </w:r>
          </w:p>
        </w:tc>
      </w:tr>
      <w:tr w:rsidR="006910BF" w:rsidRPr="006910BF" w14:paraId="77C26D31" w14:textId="77777777" w:rsidTr="00D12538">
        <w:trPr>
          <w:trHeight w:val="230"/>
          <w:jc w:val="center"/>
        </w:trPr>
        <w:tc>
          <w:tcPr>
            <w:tcW w:w="1481" w:type="dxa"/>
            <w:vMerge/>
            <w:tcBorders>
              <w:left w:val="single" w:sz="4" w:space="0" w:color="auto"/>
              <w:right w:val="single" w:sz="4" w:space="0" w:color="auto"/>
            </w:tcBorders>
            <w:vAlign w:val="center"/>
            <w:hideMark/>
          </w:tcPr>
          <w:p w14:paraId="707B8FED" w14:textId="77777777" w:rsidR="006910BF" w:rsidRPr="006910BF" w:rsidRDefault="006910BF" w:rsidP="006910BF">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4F4D71E8"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6917A007" w14:textId="77777777" w:rsidR="006910BF" w:rsidRPr="006910BF" w:rsidRDefault="006910BF" w:rsidP="006910BF">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4A632913"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592B9365"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1</w:t>
            </w:r>
          </w:p>
        </w:tc>
      </w:tr>
      <w:tr w:rsidR="006910BF" w:rsidRPr="006910BF" w14:paraId="73B73C05" w14:textId="77777777" w:rsidTr="00D12538">
        <w:trPr>
          <w:trHeight w:val="230"/>
          <w:jc w:val="center"/>
        </w:trPr>
        <w:tc>
          <w:tcPr>
            <w:tcW w:w="1481" w:type="dxa"/>
            <w:vMerge/>
            <w:tcBorders>
              <w:left w:val="single" w:sz="4" w:space="0" w:color="auto"/>
              <w:right w:val="single" w:sz="4" w:space="0" w:color="auto"/>
            </w:tcBorders>
            <w:vAlign w:val="center"/>
            <w:hideMark/>
          </w:tcPr>
          <w:p w14:paraId="78E3F964" w14:textId="77777777" w:rsidR="006910BF" w:rsidRPr="006910BF" w:rsidRDefault="006910BF" w:rsidP="006910BF">
            <w:pPr>
              <w:keepNext/>
              <w:keepLines/>
              <w:spacing w:after="0"/>
              <w:rPr>
                <w:rFonts w:ascii="Arial" w:eastAsia="Times New Roman" w:hAnsi="Arial"/>
                <w:b/>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5CE376A0"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First subcarrier index in the PRB used for CSI-RS</w:t>
            </w:r>
            <w:r w:rsidRPr="006910BF" w:rsidDel="0032520A">
              <w:rPr>
                <w:rFonts w:ascii="Arial" w:eastAsia="宋体" w:hAnsi="Arial"/>
                <w:sz w:val="18"/>
                <w:lang w:eastAsia="en-US"/>
              </w:rPr>
              <w:t xml:space="preserve"> </w:t>
            </w:r>
            <w:r w:rsidRPr="006910BF">
              <w:rPr>
                <w:rFonts w:ascii="Arial" w:eastAsia="宋体" w:hAnsi="Arial"/>
                <w:sz w:val="18"/>
                <w:lang w:eastAsia="en-US"/>
              </w:rPr>
              <w:t>(k</w:t>
            </w:r>
            <w:r w:rsidRPr="006910BF">
              <w:rPr>
                <w:rFonts w:ascii="Arial" w:eastAsia="宋体" w:hAnsi="Arial"/>
                <w:sz w:val="18"/>
                <w:vertAlign w:val="subscript"/>
                <w:lang w:eastAsia="en-US"/>
              </w:rPr>
              <w:t>0</w:t>
            </w:r>
            <w:r w:rsidRPr="006910BF">
              <w:rPr>
                <w:rFonts w:ascii="Arial" w:eastAsia="宋体" w:hAnsi="Arial"/>
                <w:sz w:val="18"/>
                <w:lang w:eastAsia="en-US"/>
              </w:rPr>
              <w:t>, k</w:t>
            </w:r>
            <w:r w:rsidRPr="006910BF">
              <w:rPr>
                <w:rFonts w:ascii="Arial" w:eastAsia="宋体" w:hAnsi="Arial"/>
                <w:sz w:val="18"/>
                <w:vertAlign w:val="subscript"/>
                <w:lang w:eastAsia="en-US"/>
              </w:rPr>
              <w:t>1</w:t>
            </w:r>
            <w:r w:rsidRPr="006910BF">
              <w:rPr>
                <w:rFonts w:ascii="Arial" w:eastAsia="宋体" w:hAnsi="Arial"/>
                <w:sz w:val="18"/>
                <w:lang w:eastAsia="en-US"/>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1D4AB75C" w14:textId="77777777" w:rsidR="006910BF" w:rsidRPr="006910BF" w:rsidRDefault="006910BF" w:rsidP="006910BF">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56691917"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14:paraId="18F46AF0"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Row 3, (6,-)</w:t>
            </w:r>
          </w:p>
        </w:tc>
      </w:tr>
      <w:tr w:rsidR="006910BF" w:rsidRPr="006910BF" w14:paraId="0F913BE2" w14:textId="77777777" w:rsidTr="00D12538">
        <w:trPr>
          <w:trHeight w:val="230"/>
          <w:jc w:val="center"/>
        </w:trPr>
        <w:tc>
          <w:tcPr>
            <w:tcW w:w="1481" w:type="dxa"/>
            <w:vMerge/>
            <w:tcBorders>
              <w:left w:val="single" w:sz="4" w:space="0" w:color="auto"/>
              <w:right w:val="single" w:sz="4" w:space="0" w:color="auto"/>
            </w:tcBorders>
            <w:vAlign w:val="center"/>
            <w:hideMark/>
          </w:tcPr>
          <w:p w14:paraId="57868CEB" w14:textId="77777777" w:rsidR="006910BF" w:rsidRPr="006910BF" w:rsidRDefault="006910BF" w:rsidP="006910BF">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5FD8EC02"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First OFDM symbol in the PRB used for CSI-RS (l</w:t>
            </w:r>
            <w:r w:rsidRPr="006910BF">
              <w:rPr>
                <w:rFonts w:ascii="Arial" w:eastAsia="宋体" w:hAnsi="Arial"/>
                <w:sz w:val="18"/>
                <w:vertAlign w:val="subscript"/>
                <w:lang w:eastAsia="en-US"/>
              </w:rPr>
              <w:t>0</w:t>
            </w:r>
            <w:r w:rsidRPr="006910BF">
              <w:rPr>
                <w:rFonts w:ascii="Arial" w:eastAsia="宋体" w:hAnsi="Arial"/>
                <w:sz w:val="18"/>
                <w:lang w:eastAsia="en-US"/>
              </w:rPr>
              <w:t>, l</w:t>
            </w:r>
            <w:r w:rsidRPr="006910BF">
              <w:rPr>
                <w:rFonts w:ascii="Arial" w:eastAsia="宋体" w:hAnsi="Arial"/>
                <w:sz w:val="18"/>
                <w:vertAlign w:val="subscript"/>
                <w:lang w:eastAsia="en-US"/>
              </w:rPr>
              <w:t>1</w:t>
            </w:r>
            <w:r w:rsidRPr="006910BF">
              <w:rPr>
                <w:rFonts w:ascii="Arial" w:eastAsia="宋体" w:hAnsi="Arial"/>
                <w:sz w:val="18"/>
                <w:lang w:eastAsia="en-US"/>
              </w:rPr>
              <w:t>)</w:t>
            </w:r>
          </w:p>
        </w:tc>
        <w:tc>
          <w:tcPr>
            <w:tcW w:w="912" w:type="dxa"/>
            <w:tcBorders>
              <w:top w:val="single" w:sz="4" w:space="0" w:color="auto"/>
              <w:left w:val="single" w:sz="4" w:space="0" w:color="auto"/>
              <w:bottom w:val="single" w:sz="4" w:space="0" w:color="auto"/>
              <w:right w:val="single" w:sz="4" w:space="0" w:color="auto"/>
            </w:tcBorders>
            <w:vAlign w:val="center"/>
          </w:tcPr>
          <w:p w14:paraId="1FE3045C" w14:textId="77777777" w:rsidR="006910BF" w:rsidRPr="006910BF" w:rsidRDefault="006910BF" w:rsidP="006910BF">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632B0C05"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05790A6A"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(13,-)</w:t>
            </w:r>
          </w:p>
        </w:tc>
      </w:tr>
      <w:tr w:rsidR="006910BF" w:rsidRPr="006910BF" w14:paraId="0A4FA915" w14:textId="77777777" w:rsidTr="00D12538">
        <w:trPr>
          <w:trHeight w:val="230"/>
          <w:jc w:val="center"/>
        </w:trPr>
        <w:tc>
          <w:tcPr>
            <w:tcW w:w="1481" w:type="dxa"/>
            <w:vMerge/>
            <w:tcBorders>
              <w:left w:val="single" w:sz="4" w:space="0" w:color="auto"/>
              <w:bottom w:val="single" w:sz="4" w:space="0" w:color="auto"/>
              <w:right w:val="single" w:sz="4" w:space="0" w:color="auto"/>
            </w:tcBorders>
            <w:vAlign w:val="center"/>
          </w:tcPr>
          <w:p w14:paraId="51B3097E" w14:textId="77777777" w:rsidR="006910BF" w:rsidRPr="006910BF" w:rsidRDefault="006910BF" w:rsidP="006910BF">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5C80100C"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CSI-RS</w:t>
            </w:r>
          </w:p>
          <w:p w14:paraId="37F47E11"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hint="eastAsia"/>
                <w:sz w:val="18"/>
                <w:lang w:eastAsia="zh-CN"/>
              </w:rPr>
              <w:t>interval</w:t>
            </w:r>
            <w:r w:rsidRPr="006910BF">
              <w:rPr>
                <w:rFonts w:ascii="Arial" w:eastAsia="宋体" w:hAnsi="Arial"/>
                <w:sz w:val="18"/>
                <w:lang w:eastAsia="en-US"/>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3995269F"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宋体"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29F77070"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14:paraId="14A147E4"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5/1</w:t>
            </w:r>
          </w:p>
        </w:tc>
      </w:tr>
      <w:tr w:rsidR="00F76769" w:rsidRPr="006910BF" w14:paraId="2E1B9ABE" w14:textId="77777777" w:rsidTr="00F76769">
        <w:trPr>
          <w:trHeight w:val="717"/>
          <w:jc w:val="center"/>
          <w:ins w:id="70" w:author="Huawei" w:date="2019-08-14T11:48:00Z"/>
        </w:trPr>
        <w:tc>
          <w:tcPr>
            <w:tcW w:w="1481" w:type="dxa"/>
            <w:vMerge w:val="restart"/>
            <w:tcBorders>
              <w:top w:val="single" w:sz="4" w:space="0" w:color="auto"/>
              <w:left w:val="single" w:sz="4" w:space="0" w:color="auto"/>
              <w:right w:val="single" w:sz="4" w:space="0" w:color="auto"/>
            </w:tcBorders>
            <w:vAlign w:val="center"/>
          </w:tcPr>
          <w:p w14:paraId="026552EB" w14:textId="2CDD1240" w:rsidR="00F76769" w:rsidRPr="00F76769" w:rsidRDefault="00F76769" w:rsidP="006910BF">
            <w:pPr>
              <w:keepNext/>
              <w:keepLines/>
              <w:spacing w:after="0"/>
              <w:rPr>
                <w:ins w:id="71" w:author="Huawei" w:date="2019-08-14T11:48:00Z"/>
                <w:rFonts w:ascii="Arial" w:eastAsia="宋体" w:hAnsi="Arial" w:cs="Arial"/>
                <w:sz w:val="18"/>
                <w:lang w:eastAsia="en-US"/>
              </w:rPr>
            </w:pPr>
            <w:r w:rsidRPr="006910BF">
              <w:rPr>
                <w:rFonts w:ascii="Arial" w:eastAsia="宋体" w:hAnsi="Arial"/>
                <w:sz w:val="18"/>
                <w:lang w:eastAsia="en-US"/>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14:paraId="042AA052" w14:textId="7C6EC595" w:rsidR="00F76769" w:rsidRPr="00F76769" w:rsidRDefault="00F76769" w:rsidP="006910BF">
            <w:pPr>
              <w:keepNext/>
              <w:keepLines/>
              <w:spacing w:after="0"/>
              <w:rPr>
                <w:ins w:id="72" w:author="Huawei" w:date="2019-08-14T11:48:00Z"/>
                <w:rFonts w:ascii="Arial" w:eastAsia="宋体" w:hAnsi="Arial" w:cs="Arial"/>
                <w:sz w:val="18"/>
                <w:lang w:eastAsia="zh-CN"/>
              </w:rPr>
            </w:pPr>
            <w:ins w:id="73" w:author="Huawei" w:date="2019-08-14T11:49:00Z">
              <w:r>
                <w:rPr>
                  <w:rFonts w:ascii="Arial" w:eastAsia="宋体" w:hAnsi="Arial" w:cs="Arial" w:hint="eastAsia"/>
                  <w:sz w:val="18"/>
                  <w:lang w:eastAsia="zh-CN"/>
                </w:rPr>
                <w:t>CSI-IM resource Type</w:t>
              </w:r>
            </w:ins>
          </w:p>
        </w:tc>
        <w:tc>
          <w:tcPr>
            <w:tcW w:w="912" w:type="dxa"/>
            <w:tcBorders>
              <w:top w:val="single" w:sz="4" w:space="0" w:color="auto"/>
              <w:left w:val="single" w:sz="4" w:space="0" w:color="auto"/>
              <w:bottom w:val="single" w:sz="4" w:space="0" w:color="auto"/>
              <w:right w:val="single" w:sz="4" w:space="0" w:color="auto"/>
            </w:tcBorders>
            <w:vAlign w:val="center"/>
          </w:tcPr>
          <w:p w14:paraId="72551DF0" w14:textId="77777777" w:rsidR="00F76769" w:rsidRPr="00F76769" w:rsidRDefault="00F76769" w:rsidP="006910BF">
            <w:pPr>
              <w:keepNext/>
              <w:keepLines/>
              <w:spacing w:after="0"/>
              <w:jc w:val="center"/>
              <w:rPr>
                <w:ins w:id="74" w:author="Huawei" w:date="2019-08-14T11:48:00Z"/>
                <w:rFonts w:ascii="Arial" w:eastAsia="Times New Roman" w:hAnsi="Arial" w:cs="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466A8134" w14:textId="0F450890" w:rsidR="00F76769" w:rsidRPr="00F76769" w:rsidRDefault="00F76769" w:rsidP="006910BF">
            <w:pPr>
              <w:keepNext/>
              <w:keepLines/>
              <w:spacing w:after="0"/>
              <w:jc w:val="center"/>
              <w:rPr>
                <w:ins w:id="75" w:author="Huawei" w:date="2019-08-14T11:48:00Z"/>
                <w:rFonts w:ascii="Arial" w:eastAsia="宋体" w:hAnsi="Arial" w:cs="Arial"/>
                <w:sz w:val="18"/>
                <w:lang w:eastAsia="zh-CN"/>
              </w:rPr>
            </w:pPr>
            <w:ins w:id="76" w:author="Huawei" w:date="2019-08-14T11:49:00Z">
              <w:r>
                <w:rPr>
                  <w:rFonts w:ascii="Arial" w:eastAsia="宋体" w:hAnsi="Arial" w:cs="Arial" w:hint="eastAsia"/>
                  <w:sz w:val="18"/>
                  <w:lang w:eastAsia="zh-CN"/>
                </w:rPr>
                <w:t>Aperiodic</w:t>
              </w:r>
            </w:ins>
          </w:p>
        </w:tc>
        <w:tc>
          <w:tcPr>
            <w:tcW w:w="1477" w:type="dxa"/>
            <w:tcBorders>
              <w:top w:val="single" w:sz="4" w:space="0" w:color="auto"/>
              <w:left w:val="single" w:sz="4" w:space="0" w:color="auto"/>
              <w:bottom w:val="single" w:sz="4" w:space="0" w:color="auto"/>
              <w:right w:val="single" w:sz="4" w:space="0" w:color="auto"/>
            </w:tcBorders>
            <w:vAlign w:val="center"/>
          </w:tcPr>
          <w:p w14:paraId="7EEB90B6" w14:textId="666644EA" w:rsidR="00F76769" w:rsidRPr="00F76769" w:rsidRDefault="00F76769" w:rsidP="006910BF">
            <w:pPr>
              <w:keepNext/>
              <w:keepLines/>
              <w:spacing w:after="0"/>
              <w:jc w:val="center"/>
              <w:rPr>
                <w:ins w:id="77" w:author="Huawei" w:date="2019-08-14T11:48:00Z"/>
                <w:rFonts w:ascii="Arial" w:eastAsia="宋体" w:hAnsi="Arial" w:cs="Arial"/>
                <w:sz w:val="18"/>
                <w:lang w:eastAsia="zh-CN"/>
              </w:rPr>
            </w:pPr>
            <w:ins w:id="78" w:author="Huawei" w:date="2019-08-14T11:49:00Z">
              <w:r>
                <w:rPr>
                  <w:rFonts w:ascii="Arial" w:eastAsia="宋体" w:hAnsi="Arial" w:cs="Arial" w:hint="eastAsia"/>
                  <w:sz w:val="18"/>
                  <w:lang w:eastAsia="zh-CN"/>
                </w:rPr>
                <w:t>Aperiodic</w:t>
              </w:r>
            </w:ins>
          </w:p>
        </w:tc>
      </w:tr>
      <w:tr w:rsidR="00F76769" w:rsidRPr="006910BF" w14:paraId="1371B067" w14:textId="77777777" w:rsidTr="006A2946">
        <w:trPr>
          <w:trHeight w:val="717"/>
          <w:jc w:val="center"/>
        </w:trPr>
        <w:tc>
          <w:tcPr>
            <w:tcW w:w="1481" w:type="dxa"/>
            <w:vMerge/>
            <w:tcBorders>
              <w:left w:val="single" w:sz="4" w:space="0" w:color="auto"/>
              <w:right w:val="single" w:sz="4" w:space="0" w:color="auto"/>
            </w:tcBorders>
            <w:vAlign w:val="center"/>
            <w:hideMark/>
          </w:tcPr>
          <w:p w14:paraId="2D164766" w14:textId="3DF9A288" w:rsidR="00F76769" w:rsidRPr="006910BF" w:rsidRDefault="00F76769" w:rsidP="006910BF">
            <w:pPr>
              <w:keepNext/>
              <w:keepLines/>
              <w:spacing w:after="0"/>
              <w:rPr>
                <w:rFonts w:ascii="Arial" w:eastAsia="宋体"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tcPr>
          <w:p w14:paraId="4ABDD372" w14:textId="77777777" w:rsidR="00F76769" w:rsidRPr="006910BF" w:rsidRDefault="00F76769" w:rsidP="006910BF">
            <w:pPr>
              <w:keepNext/>
              <w:keepLines/>
              <w:spacing w:after="0"/>
              <w:rPr>
                <w:rFonts w:ascii="Arial" w:eastAsia="Times New Roman" w:hAnsi="Arial"/>
                <w:sz w:val="18"/>
                <w:lang w:eastAsia="en-US"/>
              </w:rPr>
            </w:pPr>
            <w:r w:rsidRPr="006910BF">
              <w:rPr>
                <w:rFonts w:ascii="Arial" w:eastAsia="宋体" w:hAnsi="Arial"/>
                <w:sz w:val="18"/>
                <w:lang w:eastAsia="en-US"/>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14:paraId="6F658983" w14:textId="77777777" w:rsidR="00F76769" w:rsidRPr="006910BF" w:rsidRDefault="00F76769" w:rsidP="006910BF">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25596346" w14:textId="77777777" w:rsidR="00F76769" w:rsidRPr="006910BF" w:rsidRDefault="00F76769"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14:paraId="7142317E" w14:textId="77777777" w:rsidR="00F76769" w:rsidRPr="006910BF" w:rsidRDefault="00F76769"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Pattern 1</w:t>
            </w:r>
          </w:p>
        </w:tc>
      </w:tr>
      <w:tr w:rsidR="00F76769" w:rsidRPr="006910BF" w14:paraId="169603C4" w14:textId="77777777" w:rsidTr="00D12538">
        <w:trPr>
          <w:trHeight w:val="1340"/>
          <w:jc w:val="center"/>
        </w:trPr>
        <w:tc>
          <w:tcPr>
            <w:tcW w:w="1481" w:type="dxa"/>
            <w:vMerge/>
            <w:tcBorders>
              <w:left w:val="single" w:sz="4" w:space="0" w:color="auto"/>
              <w:right w:val="single" w:sz="4" w:space="0" w:color="auto"/>
            </w:tcBorders>
            <w:vAlign w:val="center"/>
            <w:hideMark/>
          </w:tcPr>
          <w:p w14:paraId="0B891C30" w14:textId="77777777" w:rsidR="00F76769" w:rsidRPr="006910BF" w:rsidRDefault="00F76769" w:rsidP="006910BF">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tcPr>
          <w:p w14:paraId="260B1CD4" w14:textId="77777777" w:rsidR="00F76769" w:rsidRPr="006910BF" w:rsidRDefault="00F76769" w:rsidP="006910BF">
            <w:pPr>
              <w:keepNext/>
              <w:keepLines/>
              <w:spacing w:after="0"/>
              <w:rPr>
                <w:rFonts w:ascii="Arial" w:eastAsia="宋体" w:hAnsi="Arial"/>
                <w:sz w:val="18"/>
                <w:lang w:eastAsia="en-US"/>
              </w:rPr>
            </w:pPr>
            <w:r w:rsidRPr="006910BF">
              <w:rPr>
                <w:rFonts w:ascii="Arial" w:eastAsia="宋体" w:hAnsi="Arial"/>
                <w:sz w:val="18"/>
                <w:lang w:eastAsia="en-US"/>
              </w:rPr>
              <w:t>CSI-IM Resource Mapping</w:t>
            </w:r>
          </w:p>
          <w:p w14:paraId="135DBE1F" w14:textId="77777777" w:rsidR="00F76769" w:rsidRPr="006910BF" w:rsidRDefault="00F76769" w:rsidP="006910BF">
            <w:pPr>
              <w:keepNext/>
              <w:keepLines/>
              <w:spacing w:after="0"/>
              <w:rPr>
                <w:rFonts w:ascii="Arial" w:eastAsia="Times New Roman" w:hAnsi="Arial"/>
                <w:sz w:val="18"/>
                <w:lang w:eastAsia="en-US"/>
              </w:rPr>
            </w:pPr>
            <w:r w:rsidRPr="006910BF">
              <w:rPr>
                <w:rFonts w:ascii="Arial" w:eastAsia="宋体" w:hAnsi="Arial"/>
                <w:sz w:val="18"/>
                <w:lang w:eastAsia="en-US"/>
              </w:rPr>
              <w:t>(</w:t>
            </w:r>
            <w:proofErr w:type="spellStart"/>
            <w:r w:rsidRPr="006910BF">
              <w:rPr>
                <w:rFonts w:ascii="Arial" w:eastAsia="宋体" w:hAnsi="Arial"/>
                <w:sz w:val="18"/>
                <w:lang w:eastAsia="en-US"/>
              </w:rPr>
              <w:t>k</w:t>
            </w:r>
            <w:r w:rsidRPr="006910BF">
              <w:rPr>
                <w:rFonts w:ascii="Arial" w:eastAsia="宋体" w:hAnsi="Arial"/>
                <w:sz w:val="18"/>
                <w:vertAlign w:val="subscript"/>
                <w:lang w:eastAsia="en-US"/>
              </w:rPr>
              <w:t>CSI</w:t>
            </w:r>
            <w:proofErr w:type="spellEnd"/>
            <w:r w:rsidRPr="006910BF">
              <w:rPr>
                <w:rFonts w:ascii="Arial" w:eastAsia="宋体" w:hAnsi="Arial"/>
                <w:sz w:val="18"/>
                <w:vertAlign w:val="subscript"/>
                <w:lang w:eastAsia="en-US"/>
              </w:rPr>
              <w:t>-</w:t>
            </w:r>
            <w:proofErr w:type="spellStart"/>
            <w:r w:rsidRPr="006910BF">
              <w:rPr>
                <w:rFonts w:ascii="Arial" w:eastAsia="宋体" w:hAnsi="Arial"/>
                <w:sz w:val="18"/>
                <w:vertAlign w:val="subscript"/>
                <w:lang w:eastAsia="en-US"/>
              </w:rPr>
              <w:t>IM</w:t>
            </w:r>
            <w:r w:rsidRPr="006910BF">
              <w:rPr>
                <w:rFonts w:ascii="Arial" w:eastAsia="宋体" w:hAnsi="Arial"/>
                <w:sz w:val="18"/>
                <w:lang w:eastAsia="en-US"/>
              </w:rPr>
              <w:t>,</w:t>
            </w:r>
            <w:r w:rsidRPr="006910BF">
              <w:rPr>
                <w:rFonts w:ascii="Arial" w:eastAsia="宋体" w:hAnsi="Arial" w:hint="eastAsia"/>
                <w:sz w:val="18"/>
                <w:lang w:eastAsia="en-US"/>
              </w:rPr>
              <w:t>l</w:t>
            </w:r>
            <w:r w:rsidRPr="006910BF">
              <w:rPr>
                <w:rFonts w:ascii="Arial" w:eastAsia="宋体" w:hAnsi="Arial"/>
                <w:sz w:val="18"/>
                <w:vertAlign w:val="subscript"/>
                <w:lang w:eastAsia="en-US"/>
              </w:rPr>
              <w:t>CSI</w:t>
            </w:r>
            <w:proofErr w:type="spellEnd"/>
            <w:r w:rsidRPr="006910BF">
              <w:rPr>
                <w:rFonts w:ascii="Arial" w:eastAsia="宋体" w:hAnsi="Arial"/>
                <w:sz w:val="18"/>
                <w:vertAlign w:val="subscript"/>
                <w:lang w:eastAsia="en-US"/>
              </w:rPr>
              <w:t>-IM</w:t>
            </w:r>
            <w:r w:rsidRPr="006910BF">
              <w:rPr>
                <w:rFonts w:ascii="Arial" w:eastAsia="宋体" w:hAnsi="Arial"/>
                <w:sz w:val="18"/>
                <w:lang w:eastAsia="en-US"/>
              </w:rPr>
              <w:t>)</w:t>
            </w:r>
          </w:p>
        </w:tc>
        <w:tc>
          <w:tcPr>
            <w:tcW w:w="912" w:type="dxa"/>
            <w:tcBorders>
              <w:top w:val="single" w:sz="4" w:space="0" w:color="auto"/>
              <w:left w:val="single" w:sz="4" w:space="0" w:color="auto"/>
              <w:bottom w:val="single" w:sz="4" w:space="0" w:color="auto"/>
              <w:right w:val="single" w:sz="4" w:space="0" w:color="auto"/>
            </w:tcBorders>
            <w:vAlign w:val="center"/>
          </w:tcPr>
          <w:p w14:paraId="0E535B38" w14:textId="77777777" w:rsidR="00F76769" w:rsidRPr="006910BF" w:rsidRDefault="00F76769" w:rsidP="006910BF">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2EDF3069" w14:textId="77777777" w:rsidR="00F76769" w:rsidRPr="006910BF" w:rsidRDefault="00F76769"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14:paraId="43510768" w14:textId="77777777" w:rsidR="00F76769" w:rsidRPr="006910BF" w:rsidRDefault="00F76769"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(8,13)</w:t>
            </w:r>
          </w:p>
        </w:tc>
      </w:tr>
      <w:tr w:rsidR="00F76769" w:rsidRPr="006910BF" w14:paraId="0F25D67A" w14:textId="77777777" w:rsidTr="00D12538">
        <w:trPr>
          <w:trHeight w:val="230"/>
          <w:jc w:val="center"/>
        </w:trPr>
        <w:tc>
          <w:tcPr>
            <w:tcW w:w="1481" w:type="dxa"/>
            <w:vMerge/>
            <w:tcBorders>
              <w:left w:val="single" w:sz="4" w:space="0" w:color="auto"/>
              <w:bottom w:val="single" w:sz="4" w:space="0" w:color="auto"/>
              <w:right w:val="single" w:sz="4" w:space="0" w:color="auto"/>
            </w:tcBorders>
            <w:vAlign w:val="center"/>
            <w:hideMark/>
          </w:tcPr>
          <w:p w14:paraId="141B27A9" w14:textId="77777777" w:rsidR="00F76769" w:rsidRPr="006910BF" w:rsidRDefault="00F76769" w:rsidP="006910BF">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tcPr>
          <w:p w14:paraId="70CD2D5F" w14:textId="77777777" w:rsidR="00F76769" w:rsidRPr="006910BF" w:rsidRDefault="00F76769" w:rsidP="006910BF">
            <w:pPr>
              <w:keepNext/>
              <w:keepLines/>
              <w:spacing w:after="0"/>
              <w:rPr>
                <w:rFonts w:ascii="Arial" w:eastAsia="Times New Roman" w:hAnsi="Arial"/>
                <w:sz w:val="18"/>
                <w:lang w:eastAsia="en-US"/>
              </w:rPr>
            </w:pPr>
            <w:r w:rsidRPr="006910BF">
              <w:rPr>
                <w:rFonts w:ascii="Arial" w:eastAsia="宋体" w:hAnsi="Arial"/>
                <w:sz w:val="18"/>
                <w:lang w:eastAsia="en-US"/>
              </w:rPr>
              <w:t xml:space="preserve">CSI-IM </w:t>
            </w:r>
            <w:proofErr w:type="spellStart"/>
            <w:r w:rsidRPr="006910BF">
              <w:rPr>
                <w:rFonts w:ascii="Arial" w:eastAsia="宋体" w:hAnsi="Arial"/>
                <w:sz w:val="18"/>
                <w:lang w:eastAsia="en-US"/>
              </w:rPr>
              <w:t>timeConfig</w:t>
            </w:r>
            <w:proofErr w:type="spellEnd"/>
          </w:p>
          <w:p w14:paraId="0A529172" w14:textId="77777777" w:rsidR="00F76769" w:rsidRPr="006910BF" w:rsidRDefault="00F76769" w:rsidP="006910BF">
            <w:pPr>
              <w:keepNext/>
              <w:keepLines/>
              <w:spacing w:after="0"/>
              <w:rPr>
                <w:rFonts w:ascii="Arial" w:eastAsia="Times New Roman" w:hAnsi="Arial"/>
                <w:sz w:val="18"/>
                <w:lang w:eastAsia="en-US"/>
              </w:rPr>
            </w:pPr>
            <w:r w:rsidRPr="006910BF">
              <w:rPr>
                <w:rFonts w:ascii="Arial" w:eastAsia="宋体" w:hAnsi="Arial" w:hint="eastAsia"/>
                <w:sz w:val="18"/>
                <w:lang w:eastAsia="zh-CN"/>
              </w:rPr>
              <w:t>interval</w:t>
            </w:r>
            <w:r w:rsidRPr="006910BF">
              <w:rPr>
                <w:rFonts w:ascii="Arial" w:eastAsia="宋体" w:hAnsi="Arial"/>
                <w:sz w:val="18"/>
                <w:lang w:eastAsia="en-US"/>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1CA286AD" w14:textId="77777777" w:rsidR="00F76769" w:rsidRPr="006910BF" w:rsidRDefault="00F76769"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22156088" w14:textId="77777777" w:rsidR="00F76769" w:rsidRPr="006910BF" w:rsidRDefault="00F76769"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14:paraId="29251866" w14:textId="77777777" w:rsidR="00F76769" w:rsidRPr="006910BF" w:rsidRDefault="00F76769"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5/1</w:t>
            </w:r>
          </w:p>
        </w:tc>
      </w:tr>
      <w:tr w:rsidR="006910BF" w:rsidRPr="006910BF" w14:paraId="6D3C5B87" w14:textId="77777777" w:rsidTr="00D1253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9A1BC7F" w14:textId="77777777" w:rsidR="006910BF" w:rsidRPr="006910BF" w:rsidRDefault="006910BF" w:rsidP="006910BF">
            <w:pPr>
              <w:keepNext/>
              <w:keepLines/>
              <w:spacing w:after="0"/>
              <w:rPr>
                <w:rFonts w:ascii="Arial" w:eastAsia="宋体" w:hAnsi="Arial"/>
                <w:sz w:val="18"/>
                <w:lang w:eastAsia="en-US"/>
              </w:rPr>
            </w:pPr>
            <w:proofErr w:type="spellStart"/>
            <w:r w:rsidRPr="006910BF">
              <w:rPr>
                <w:rFonts w:ascii="Arial" w:eastAsia="宋体" w:hAnsi="Arial"/>
                <w:sz w:val="18"/>
                <w:lang w:eastAsia="en-US"/>
              </w:rPr>
              <w:t>ReportConfigType</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0CC91421" w14:textId="77777777" w:rsidR="006910BF" w:rsidRPr="006910BF" w:rsidRDefault="006910BF" w:rsidP="006910BF">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1915EE1D"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795C83E2"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Aperiodic</w:t>
            </w:r>
          </w:p>
        </w:tc>
      </w:tr>
      <w:tr w:rsidR="006910BF" w:rsidRPr="006910BF" w14:paraId="2E0115F9" w14:textId="77777777" w:rsidTr="00D1253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F902F92"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197DD2AD" w14:textId="77777777" w:rsidR="006910BF" w:rsidRPr="006910BF" w:rsidRDefault="006910BF" w:rsidP="006910BF">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0B07FA23"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14:paraId="4C13C889"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Table 1</w:t>
            </w:r>
          </w:p>
        </w:tc>
      </w:tr>
      <w:tr w:rsidR="006910BF" w:rsidRPr="006910BF" w14:paraId="61DE5DC5" w14:textId="77777777" w:rsidTr="00D1253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AB4C200" w14:textId="77777777" w:rsidR="006910BF" w:rsidRPr="006910BF" w:rsidRDefault="006910BF" w:rsidP="006910BF">
            <w:pPr>
              <w:keepNext/>
              <w:keepLines/>
              <w:spacing w:after="0"/>
              <w:rPr>
                <w:rFonts w:ascii="Arial" w:eastAsia="宋体" w:hAnsi="Arial"/>
                <w:sz w:val="18"/>
                <w:lang w:eastAsia="en-US"/>
              </w:rPr>
            </w:pPr>
            <w:proofErr w:type="spellStart"/>
            <w:r w:rsidRPr="006910BF">
              <w:rPr>
                <w:rFonts w:ascii="Arial" w:eastAsia="宋体" w:hAnsi="Arial"/>
                <w:sz w:val="18"/>
                <w:lang w:eastAsia="en-US"/>
              </w:rPr>
              <w:t>reportQuantity</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03838452" w14:textId="77777777" w:rsidR="006910BF" w:rsidRPr="006910BF" w:rsidRDefault="006910BF" w:rsidP="006910BF">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6777FD40"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宋体"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14:paraId="013B7AB0"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宋体" w:hAnsi="Arial"/>
                <w:sz w:val="18"/>
                <w:lang w:eastAsia="zh-CN"/>
              </w:rPr>
              <w:t>cri-RI-PMI-CQI</w:t>
            </w:r>
          </w:p>
        </w:tc>
      </w:tr>
      <w:tr w:rsidR="006910BF" w:rsidRPr="006910BF" w14:paraId="42A2F6B4" w14:textId="77777777" w:rsidTr="00D1253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AC03260" w14:textId="77777777" w:rsidR="006910BF" w:rsidRPr="006910BF" w:rsidRDefault="006910BF" w:rsidP="006910BF">
            <w:pPr>
              <w:keepNext/>
              <w:keepLines/>
              <w:spacing w:after="0"/>
              <w:rPr>
                <w:rFonts w:ascii="Arial" w:eastAsia="宋体" w:hAnsi="Arial"/>
                <w:sz w:val="18"/>
                <w:lang w:eastAsia="en-US"/>
              </w:rPr>
            </w:pPr>
            <w:proofErr w:type="spellStart"/>
            <w:r w:rsidRPr="006910BF">
              <w:rPr>
                <w:rFonts w:ascii="Arial" w:eastAsia="宋体" w:hAnsi="Arial"/>
                <w:sz w:val="18"/>
                <w:lang w:eastAsia="en-US"/>
              </w:rPr>
              <w:t>timeRestrictionFor</w:t>
            </w:r>
            <w:r w:rsidRPr="006910BF">
              <w:rPr>
                <w:rFonts w:ascii="Arial" w:eastAsia="宋体" w:hAnsi="Arial" w:hint="eastAsia"/>
                <w:sz w:val="18"/>
                <w:lang w:eastAsia="zh-CN"/>
              </w:rPr>
              <w:t>Channel</w:t>
            </w:r>
            <w:r w:rsidRPr="006910BF">
              <w:rPr>
                <w:rFonts w:ascii="Arial" w:eastAsia="宋体" w:hAnsi="Arial"/>
                <w:sz w:val="18"/>
                <w:lang w:eastAsia="en-US"/>
              </w:rPr>
              <w:t>Measurements</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2A5949B8" w14:textId="77777777" w:rsidR="006910BF" w:rsidRPr="006910BF" w:rsidRDefault="006910BF" w:rsidP="006910BF">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3E6DDE34"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17F239E0"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Not configured</w:t>
            </w:r>
          </w:p>
        </w:tc>
      </w:tr>
      <w:tr w:rsidR="006910BF" w:rsidRPr="006910BF" w14:paraId="0AD79DE8" w14:textId="77777777" w:rsidTr="00D1253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0DF374E" w14:textId="77777777" w:rsidR="006910BF" w:rsidRPr="006910BF" w:rsidRDefault="006910BF" w:rsidP="006910BF">
            <w:pPr>
              <w:keepNext/>
              <w:keepLines/>
              <w:spacing w:after="0"/>
              <w:rPr>
                <w:rFonts w:ascii="Arial" w:eastAsia="宋体" w:hAnsi="Arial"/>
                <w:sz w:val="18"/>
                <w:lang w:eastAsia="en-US"/>
              </w:rPr>
            </w:pPr>
            <w:proofErr w:type="spellStart"/>
            <w:r w:rsidRPr="006910BF">
              <w:rPr>
                <w:rFonts w:ascii="Arial" w:eastAsia="宋体" w:hAnsi="Arial"/>
                <w:sz w:val="18"/>
                <w:lang w:eastAsia="en-US"/>
              </w:rPr>
              <w:t>timeRestrictionForInterferenceMeasurements</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0E594BA2" w14:textId="77777777" w:rsidR="006910BF" w:rsidRPr="006910BF" w:rsidRDefault="006910BF" w:rsidP="006910BF">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12B74459"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1BC5B5AE"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Not configured</w:t>
            </w:r>
          </w:p>
        </w:tc>
      </w:tr>
      <w:tr w:rsidR="006910BF" w:rsidRPr="006910BF" w14:paraId="729BC0A2" w14:textId="77777777" w:rsidTr="00D1253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CD18645" w14:textId="77777777" w:rsidR="006910BF" w:rsidRPr="006910BF" w:rsidRDefault="006910BF" w:rsidP="006910BF">
            <w:pPr>
              <w:keepNext/>
              <w:keepLines/>
              <w:spacing w:after="0"/>
              <w:rPr>
                <w:rFonts w:ascii="Arial" w:eastAsia="宋体" w:hAnsi="Arial"/>
                <w:sz w:val="18"/>
                <w:lang w:eastAsia="en-US"/>
              </w:rPr>
            </w:pPr>
            <w:proofErr w:type="spellStart"/>
            <w:r w:rsidRPr="006910BF">
              <w:rPr>
                <w:rFonts w:ascii="Arial" w:eastAsia="宋体" w:hAnsi="Arial"/>
                <w:sz w:val="18"/>
                <w:lang w:eastAsia="en-US"/>
              </w:rPr>
              <w:t>cqi-FormatIndicator</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5D18AAA4" w14:textId="77777777" w:rsidR="006910BF" w:rsidRPr="006910BF" w:rsidRDefault="006910BF" w:rsidP="006910BF">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16574629"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2D2B5655"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Wideband</w:t>
            </w:r>
          </w:p>
        </w:tc>
      </w:tr>
      <w:tr w:rsidR="006910BF" w:rsidRPr="006910BF" w14:paraId="707198D3" w14:textId="77777777" w:rsidTr="00D1253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C3A0B2C" w14:textId="77777777" w:rsidR="006910BF" w:rsidRPr="006910BF" w:rsidRDefault="006910BF" w:rsidP="006910BF">
            <w:pPr>
              <w:keepNext/>
              <w:keepLines/>
              <w:spacing w:after="0"/>
              <w:rPr>
                <w:rFonts w:ascii="Arial" w:eastAsia="宋体" w:hAnsi="Arial"/>
                <w:sz w:val="18"/>
                <w:lang w:eastAsia="en-US"/>
              </w:rPr>
            </w:pPr>
            <w:proofErr w:type="spellStart"/>
            <w:r w:rsidRPr="006910BF">
              <w:rPr>
                <w:rFonts w:ascii="Arial" w:eastAsia="宋体" w:hAnsi="Arial"/>
                <w:sz w:val="18"/>
                <w:lang w:eastAsia="en-US"/>
              </w:rPr>
              <w:t>pmi-FormatIndicator</w:t>
            </w:r>
            <w:proofErr w:type="spellEnd"/>
            <w:r w:rsidRPr="006910BF">
              <w:rPr>
                <w:rFonts w:ascii="Arial" w:eastAsia="宋体" w:hAnsi="Arial"/>
                <w:i/>
                <w:sz w:val="18"/>
                <w:lang w:eastAsia="en-US"/>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39CB8ECC" w14:textId="77777777" w:rsidR="006910BF" w:rsidRPr="006910BF" w:rsidRDefault="006910BF" w:rsidP="006910BF">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5131EC98"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034E5DD0"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Wideband</w:t>
            </w:r>
          </w:p>
        </w:tc>
      </w:tr>
      <w:tr w:rsidR="006910BF" w:rsidRPr="006910BF" w14:paraId="3A34FE81" w14:textId="77777777" w:rsidTr="00D1253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100D38F"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27C0FDED" w14:textId="77777777" w:rsidR="006910BF" w:rsidRPr="006910BF" w:rsidRDefault="006910BF" w:rsidP="006910BF">
            <w:pPr>
              <w:keepNext/>
              <w:keepLines/>
              <w:spacing w:after="0"/>
              <w:jc w:val="center"/>
              <w:rPr>
                <w:rFonts w:ascii="Arial" w:eastAsia="Times New Roman" w:hAnsi="Arial"/>
                <w:sz w:val="18"/>
                <w:lang w:eastAsia="en-US"/>
              </w:rPr>
            </w:pPr>
            <w:r w:rsidRPr="006910BF">
              <w:rPr>
                <w:rFonts w:ascii="Arial" w:eastAsia="宋体" w:hAnsi="Arial"/>
                <w:sz w:val="18"/>
                <w:lang w:eastAsia="en-US"/>
              </w:rPr>
              <w:t>RB</w:t>
            </w:r>
          </w:p>
        </w:tc>
        <w:tc>
          <w:tcPr>
            <w:tcW w:w="1524" w:type="dxa"/>
            <w:tcBorders>
              <w:top w:val="single" w:sz="4" w:space="0" w:color="auto"/>
              <w:left w:val="single" w:sz="4" w:space="0" w:color="auto"/>
              <w:bottom w:val="single" w:sz="4" w:space="0" w:color="auto"/>
              <w:right w:val="single" w:sz="4" w:space="0" w:color="auto"/>
            </w:tcBorders>
            <w:vAlign w:val="center"/>
          </w:tcPr>
          <w:p w14:paraId="31DA32EF"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Times New Roman" w:hAnsi="Arial"/>
                <w:sz w:val="18"/>
                <w:lang w:eastAsia="en-US"/>
              </w:rPr>
              <w:t>8</w:t>
            </w:r>
          </w:p>
        </w:tc>
        <w:tc>
          <w:tcPr>
            <w:tcW w:w="1477" w:type="dxa"/>
            <w:tcBorders>
              <w:top w:val="single" w:sz="4" w:space="0" w:color="auto"/>
              <w:left w:val="single" w:sz="4" w:space="0" w:color="auto"/>
              <w:bottom w:val="single" w:sz="4" w:space="0" w:color="auto"/>
              <w:right w:val="single" w:sz="4" w:space="0" w:color="auto"/>
            </w:tcBorders>
            <w:vAlign w:val="center"/>
          </w:tcPr>
          <w:p w14:paraId="1AE0B964"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Times New Roman" w:hAnsi="Arial"/>
                <w:sz w:val="18"/>
                <w:lang w:eastAsia="en-US"/>
              </w:rPr>
              <w:t>8</w:t>
            </w:r>
          </w:p>
        </w:tc>
      </w:tr>
      <w:tr w:rsidR="006910BF" w:rsidRPr="006910BF" w14:paraId="6B62B4C6" w14:textId="77777777" w:rsidTr="00D1253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E147827" w14:textId="77777777" w:rsidR="006910BF" w:rsidRPr="006910BF" w:rsidRDefault="006910BF" w:rsidP="006910BF">
            <w:pPr>
              <w:keepNext/>
              <w:keepLines/>
              <w:spacing w:after="0"/>
              <w:rPr>
                <w:rFonts w:ascii="Arial" w:eastAsia="宋体" w:hAnsi="Arial"/>
                <w:sz w:val="18"/>
                <w:lang w:eastAsia="en-US"/>
              </w:rPr>
            </w:pPr>
            <w:proofErr w:type="spellStart"/>
            <w:r w:rsidRPr="006910BF">
              <w:rPr>
                <w:rFonts w:ascii="Arial" w:eastAsia="宋体" w:hAnsi="Arial"/>
                <w:sz w:val="18"/>
                <w:lang w:eastAsia="en-US"/>
              </w:rPr>
              <w:lastRenderedPageBreak/>
              <w:t>csi-ReportingBand</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1252291E" w14:textId="77777777" w:rsidR="006910BF" w:rsidRPr="006910BF" w:rsidRDefault="006910BF" w:rsidP="006910BF">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7500192B"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Times New Roman" w:hAnsi="Arial"/>
                <w:sz w:val="18"/>
                <w:lang w:eastAsia="en-US"/>
              </w:rPr>
              <w:t>111111111</w:t>
            </w:r>
          </w:p>
        </w:tc>
        <w:tc>
          <w:tcPr>
            <w:tcW w:w="1477" w:type="dxa"/>
            <w:tcBorders>
              <w:top w:val="single" w:sz="4" w:space="0" w:color="auto"/>
              <w:left w:val="single" w:sz="4" w:space="0" w:color="auto"/>
              <w:bottom w:val="single" w:sz="4" w:space="0" w:color="auto"/>
              <w:right w:val="single" w:sz="4" w:space="0" w:color="auto"/>
            </w:tcBorders>
            <w:vAlign w:val="center"/>
          </w:tcPr>
          <w:p w14:paraId="1FD28C72"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Times New Roman" w:hAnsi="Arial"/>
                <w:sz w:val="18"/>
                <w:lang w:eastAsia="en-US"/>
              </w:rPr>
              <w:t>111111111</w:t>
            </w:r>
          </w:p>
        </w:tc>
      </w:tr>
      <w:tr w:rsidR="006910BF" w:rsidRPr="006910BF" w14:paraId="2B0614A8" w14:textId="77777777" w:rsidTr="00D1253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4BDF515"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 xml:space="preserve">CSI-Report </w:t>
            </w:r>
            <w:r w:rsidRPr="006910BF">
              <w:rPr>
                <w:rFonts w:ascii="Arial" w:eastAsia="宋体" w:hAnsi="Arial" w:hint="eastAsia"/>
                <w:sz w:val="18"/>
                <w:lang w:eastAsia="zh-CN"/>
              </w:rPr>
              <w:t>interval</w:t>
            </w:r>
            <w:r w:rsidRPr="006910BF">
              <w:rPr>
                <w:rFonts w:ascii="Arial" w:eastAsia="宋体" w:hAnsi="Arial"/>
                <w:sz w:val="18"/>
                <w:lang w:eastAsia="en-US"/>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467008DC"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5310BEC8"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14:paraId="4473D6D9"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5/1</w:t>
            </w:r>
          </w:p>
        </w:tc>
      </w:tr>
      <w:tr w:rsidR="006910BF" w:rsidRPr="006910BF" w14:paraId="153CD941" w14:textId="77777777" w:rsidTr="00D1253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35331FF" w14:textId="77777777" w:rsidR="006910BF" w:rsidRPr="006910BF" w:rsidRDefault="006910BF" w:rsidP="006910BF">
            <w:pPr>
              <w:keepNext/>
              <w:keepLines/>
              <w:spacing w:after="0"/>
              <w:rPr>
                <w:rFonts w:ascii="Arial" w:eastAsia="宋体" w:hAnsi="Arial"/>
                <w:sz w:val="18"/>
                <w:lang w:eastAsia="en-US"/>
              </w:rPr>
            </w:pPr>
            <w:proofErr w:type="spellStart"/>
            <w:r w:rsidRPr="006910BF">
              <w:rPr>
                <w:rFonts w:ascii="Arial" w:eastAsia="宋体" w:hAnsi="Arial"/>
                <w:sz w:val="18"/>
                <w:lang w:eastAsia="en-US"/>
              </w:rPr>
              <w:t>aperiodicTriggeringOffset</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49B1C99F" w14:textId="77777777" w:rsidR="006910BF" w:rsidRPr="006910BF" w:rsidRDefault="006910BF" w:rsidP="006910BF">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4490A543"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14:paraId="7C20E6A2"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0</w:t>
            </w:r>
          </w:p>
        </w:tc>
      </w:tr>
      <w:tr w:rsidR="006910BF" w:rsidRPr="006910BF" w14:paraId="3915822B" w14:textId="77777777" w:rsidTr="00D1253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5A674497"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46BF349D"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30524A1F" w14:textId="77777777" w:rsidR="006910BF" w:rsidRPr="006910BF" w:rsidRDefault="006910BF" w:rsidP="006910BF">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5FF24DFE" w14:textId="77777777" w:rsidR="006910BF" w:rsidRPr="006910BF" w:rsidRDefault="006910BF" w:rsidP="006910BF">
            <w:pPr>
              <w:keepNext/>
              <w:keepLines/>
              <w:spacing w:after="0"/>
              <w:jc w:val="center"/>
              <w:rPr>
                <w:rFonts w:ascii="Arial" w:eastAsia="Times New Roman" w:hAnsi="Arial"/>
                <w:sz w:val="18"/>
                <w:lang w:eastAsia="en-US"/>
              </w:rPr>
            </w:pPr>
            <w:proofErr w:type="spellStart"/>
            <w:r w:rsidRPr="006910BF">
              <w:rPr>
                <w:rFonts w:ascii="Arial" w:eastAsia="宋体" w:hAnsi="Arial"/>
                <w:sz w:val="18"/>
                <w:lang w:eastAsia="zh-CN"/>
              </w:rPr>
              <w:t>typeI-SinglePanel</w:t>
            </w:r>
            <w:proofErr w:type="spellEnd"/>
          </w:p>
        </w:tc>
        <w:tc>
          <w:tcPr>
            <w:tcW w:w="1477" w:type="dxa"/>
            <w:tcBorders>
              <w:top w:val="single" w:sz="4" w:space="0" w:color="auto"/>
              <w:left w:val="single" w:sz="4" w:space="0" w:color="auto"/>
              <w:bottom w:val="single" w:sz="4" w:space="0" w:color="auto"/>
              <w:right w:val="single" w:sz="4" w:space="0" w:color="auto"/>
            </w:tcBorders>
            <w:vAlign w:val="center"/>
          </w:tcPr>
          <w:p w14:paraId="6DA6F518" w14:textId="77777777" w:rsidR="006910BF" w:rsidRPr="006910BF" w:rsidRDefault="006910BF" w:rsidP="006910BF">
            <w:pPr>
              <w:keepNext/>
              <w:keepLines/>
              <w:spacing w:after="0"/>
              <w:jc w:val="center"/>
              <w:rPr>
                <w:rFonts w:ascii="Arial" w:eastAsia="Times New Roman" w:hAnsi="Arial"/>
                <w:sz w:val="18"/>
                <w:lang w:eastAsia="en-US"/>
              </w:rPr>
            </w:pPr>
            <w:proofErr w:type="spellStart"/>
            <w:r w:rsidRPr="006910BF">
              <w:rPr>
                <w:rFonts w:ascii="Arial" w:eastAsia="宋体" w:hAnsi="Arial"/>
                <w:sz w:val="18"/>
                <w:lang w:eastAsia="zh-CN"/>
              </w:rPr>
              <w:t>typeI-SinglePanel</w:t>
            </w:r>
            <w:proofErr w:type="spellEnd"/>
          </w:p>
        </w:tc>
      </w:tr>
      <w:tr w:rsidR="006910BF" w:rsidRPr="006910BF" w14:paraId="7DDCF055" w14:textId="77777777" w:rsidTr="00D12538">
        <w:trPr>
          <w:trHeight w:val="230"/>
          <w:jc w:val="center"/>
        </w:trPr>
        <w:tc>
          <w:tcPr>
            <w:tcW w:w="1481" w:type="dxa"/>
            <w:vMerge/>
            <w:tcBorders>
              <w:left w:val="single" w:sz="4" w:space="0" w:color="auto"/>
              <w:right w:val="single" w:sz="4" w:space="0" w:color="auto"/>
            </w:tcBorders>
            <w:hideMark/>
          </w:tcPr>
          <w:p w14:paraId="092F8D8E" w14:textId="77777777" w:rsidR="006910BF" w:rsidRPr="006910BF" w:rsidRDefault="006910BF" w:rsidP="006910BF">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tcPr>
          <w:p w14:paraId="00564393"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086B20B8" w14:textId="77777777" w:rsidR="006910BF" w:rsidRPr="006910BF" w:rsidRDefault="006910BF" w:rsidP="006910BF">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10D2DCCF"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046DA844"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1</w:t>
            </w:r>
          </w:p>
        </w:tc>
      </w:tr>
      <w:tr w:rsidR="006910BF" w:rsidRPr="006910BF" w14:paraId="04818D00" w14:textId="77777777" w:rsidTr="00D12538">
        <w:trPr>
          <w:trHeight w:val="230"/>
          <w:jc w:val="center"/>
        </w:trPr>
        <w:tc>
          <w:tcPr>
            <w:tcW w:w="1481" w:type="dxa"/>
            <w:vMerge/>
            <w:tcBorders>
              <w:left w:val="single" w:sz="4" w:space="0" w:color="auto"/>
              <w:right w:val="single" w:sz="4" w:space="0" w:color="auto"/>
            </w:tcBorders>
            <w:hideMark/>
          </w:tcPr>
          <w:p w14:paraId="1FFCFB35" w14:textId="77777777" w:rsidR="006910BF" w:rsidRPr="006910BF" w:rsidRDefault="006910BF" w:rsidP="006910BF">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tcPr>
          <w:p w14:paraId="473DE7F6"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2CF89BB0" w14:textId="77777777" w:rsidR="006910BF" w:rsidRPr="006910BF" w:rsidRDefault="006910BF" w:rsidP="006910BF">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5879882D" w14:textId="5A9D595F" w:rsidR="006910BF" w:rsidRPr="006910BF" w:rsidRDefault="00F76769" w:rsidP="006910BF">
            <w:pPr>
              <w:keepNext/>
              <w:keepLines/>
              <w:spacing w:after="0"/>
              <w:jc w:val="center"/>
              <w:rPr>
                <w:rFonts w:ascii="Arial" w:eastAsia="宋体" w:hAnsi="Arial"/>
                <w:sz w:val="18"/>
                <w:lang w:eastAsia="zh-CN"/>
              </w:rPr>
            </w:pPr>
            <w:ins w:id="79" w:author="Huawei" w:date="2019-08-14T11:57:00Z">
              <w:r>
                <w:rPr>
                  <w:rFonts w:ascii="Arial" w:eastAsia="宋体" w:hAnsi="Arial"/>
                  <w:sz w:val="18"/>
                  <w:lang w:eastAsia="zh-CN"/>
                </w:rPr>
                <w:t>(2.1)</w:t>
              </w:r>
            </w:ins>
            <w:del w:id="80" w:author="Huawei" w:date="2019-08-14T11:57:00Z">
              <w:r w:rsidR="006910BF" w:rsidRPr="006910BF" w:rsidDel="00F76769">
                <w:rPr>
                  <w:rFonts w:ascii="Arial" w:eastAsia="宋体" w:hAnsi="Arial" w:hint="eastAsia"/>
                  <w:sz w:val="18"/>
                  <w:lang w:eastAsia="zh-CN"/>
                </w:rPr>
                <w:delText>N/A</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496A0D00" w14:textId="3DAE57A6" w:rsidR="006910BF" w:rsidRPr="006910BF" w:rsidRDefault="00F76769" w:rsidP="006910BF">
            <w:pPr>
              <w:keepNext/>
              <w:keepLines/>
              <w:spacing w:after="0"/>
              <w:jc w:val="center"/>
              <w:rPr>
                <w:rFonts w:ascii="Arial" w:eastAsia="宋体" w:hAnsi="Arial"/>
                <w:sz w:val="18"/>
                <w:lang w:eastAsia="zh-CN"/>
              </w:rPr>
            </w:pPr>
            <w:ins w:id="81" w:author="Huawei" w:date="2019-08-14T11:57:00Z">
              <w:r>
                <w:rPr>
                  <w:rFonts w:ascii="Arial" w:eastAsia="宋体" w:hAnsi="Arial"/>
                  <w:sz w:val="18"/>
                  <w:lang w:eastAsia="zh-CN"/>
                </w:rPr>
                <w:t>(2.1)</w:t>
              </w:r>
            </w:ins>
            <w:del w:id="82" w:author="Huawei" w:date="2019-08-14T11:57:00Z">
              <w:r w:rsidR="006910BF" w:rsidRPr="006910BF" w:rsidDel="00F76769">
                <w:rPr>
                  <w:rFonts w:ascii="Arial" w:eastAsia="宋体" w:hAnsi="Arial" w:hint="eastAsia"/>
                  <w:sz w:val="18"/>
                  <w:lang w:eastAsia="zh-CN"/>
                </w:rPr>
                <w:delText>N/A</w:delText>
              </w:r>
            </w:del>
          </w:p>
        </w:tc>
      </w:tr>
      <w:tr w:rsidR="00F76769" w:rsidRPr="006910BF" w14:paraId="71C1A3CA" w14:textId="77777777" w:rsidTr="00D12538">
        <w:trPr>
          <w:trHeight w:val="230"/>
          <w:jc w:val="center"/>
          <w:ins w:id="83" w:author="Huawei" w:date="2019-08-14T11:57:00Z"/>
        </w:trPr>
        <w:tc>
          <w:tcPr>
            <w:tcW w:w="1481" w:type="dxa"/>
            <w:vMerge/>
            <w:tcBorders>
              <w:left w:val="single" w:sz="4" w:space="0" w:color="auto"/>
              <w:right w:val="single" w:sz="4" w:space="0" w:color="auto"/>
            </w:tcBorders>
          </w:tcPr>
          <w:p w14:paraId="3DC2C55D" w14:textId="77777777" w:rsidR="00F76769" w:rsidRPr="006910BF" w:rsidRDefault="00F76769" w:rsidP="006910BF">
            <w:pPr>
              <w:keepNext/>
              <w:keepLines/>
              <w:spacing w:after="0"/>
              <w:rPr>
                <w:ins w:id="84" w:author="Huawei" w:date="2019-08-14T11:57:00Z"/>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tcPr>
          <w:p w14:paraId="741A6171" w14:textId="1104C6A3" w:rsidR="00F76769" w:rsidRPr="006910BF" w:rsidRDefault="00F76769" w:rsidP="006910BF">
            <w:pPr>
              <w:keepNext/>
              <w:keepLines/>
              <w:spacing w:after="0"/>
              <w:rPr>
                <w:ins w:id="85" w:author="Huawei" w:date="2019-08-14T11:57:00Z"/>
                <w:rFonts w:ascii="Arial" w:eastAsia="宋体" w:hAnsi="Arial"/>
                <w:sz w:val="18"/>
                <w:lang w:eastAsia="en-US"/>
              </w:rPr>
            </w:pPr>
            <w:ins w:id="86" w:author="Huawei" w:date="2019-08-14T11:57:00Z">
              <w:r>
                <w:rPr>
                  <w:rFonts w:ascii="Arial" w:eastAsia="宋体" w:hAnsi="Arial"/>
                  <w:sz w:val="18"/>
                  <w:lang w:eastAsia="en-US"/>
                </w:rPr>
                <w:t>(CodebookConfig-O1,CodebookConfig-O</w:t>
              </w:r>
              <w:r w:rsidRPr="006910BF">
                <w:rPr>
                  <w:rFonts w:ascii="Arial" w:eastAsia="宋体" w:hAnsi="Arial"/>
                  <w:sz w:val="18"/>
                  <w:lang w:eastAsia="en-US"/>
                </w:rPr>
                <w:t>2)</w:t>
              </w:r>
            </w:ins>
          </w:p>
        </w:tc>
        <w:tc>
          <w:tcPr>
            <w:tcW w:w="912" w:type="dxa"/>
            <w:tcBorders>
              <w:top w:val="single" w:sz="4" w:space="0" w:color="auto"/>
              <w:left w:val="single" w:sz="4" w:space="0" w:color="auto"/>
              <w:bottom w:val="single" w:sz="4" w:space="0" w:color="auto"/>
              <w:right w:val="single" w:sz="4" w:space="0" w:color="auto"/>
            </w:tcBorders>
            <w:vAlign w:val="center"/>
          </w:tcPr>
          <w:p w14:paraId="33191208" w14:textId="77777777" w:rsidR="00F76769" w:rsidRPr="006910BF" w:rsidRDefault="00F76769" w:rsidP="006910BF">
            <w:pPr>
              <w:keepNext/>
              <w:keepLines/>
              <w:spacing w:after="0"/>
              <w:jc w:val="center"/>
              <w:rPr>
                <w:ins w:id="87" w:author="Huawei" w:date="2019-08-14T11:57:00Z"/>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63D5789F" w14:textId="1B1D0243" w:rsidR="00F76769" w:rsidRDefault="00F76769" w:rsidP="006910BF">
            <w:pPr>
              <w:keepNext/>
              <w:keepLines/>
              <w:spacing w:after="0"/>
              <w:jc w:val="center"/>
              <w:rPr>
                <w:ins w:id="88" w:author="Huawei" w:date="2019-08-14T11:57:00Z"/>
                <w:rFonts w:ascii="Arial" w:eastAsia="宋体" w:hAnsi="Arial"/>
                <w:sz w:val="18"/>
                <w:lang w:eastAsia="zh-CN"/>
              </w:rPr>
            </w:pPr>
            <w:ins w:id="89" w:author="Huawei" w:date="2019-08-14T11:58:00Z">
              <w:r>
                <w:rPr>
                  <w:rFonts w:ascii="Arial" w:eastAsia="宋体" w:hAnsi="Arial" w:hint="eastAsia"/>
                  <w:sz w:val="18"/>
                  <w:lang w:eastAsia="zh-CN"/>
                </w:rPr>
                <w:t>(</w:t>
              </w:r>
              <w:r>
                <w:rPr>
                  <w:rFonts w:ascii="Arial" w:eastAsia="宋体" w:hAnsi="Arial"/>
                  <w:sz w:val="18"/>
                  <w:lang w:eastAsia="zh-CN"/>
                </w:rPr>
                <w:t>4.1</w:t>
              </w:r>
              <w:r>
                <w:rPr>
                  <w:rFonts w:ascii="Arial" w:eastAsia="宋体" w:hAnsi="Arial" w:hint="eastAsia"/>
                  <w:sz w:val="18"/>
                  <w:lang w:eastAsia="zh-CN"/>
                </w:rPr>
                <w:t>)</w:t>
              </w:r>
            </w:ins>
          </w:p>
        </w:tc>
        <w:tc>
          <w:tcPr>
            <w:tcW w:w="1477" w:type="dxa"/>
            <w:tcBorders>
              <w:top w:val="single" w:sz="4" w:space="0" w:color="auto"/>
              <w:left w:val="single" w:sz="4" w:space="0" w:color="auto"/>
              <w:bottom w:val="single" w:sz="4" w:space="0" w:color="auto"/>
              <w:right w:val="single" w:sz="4" w:space="0" w:color="auto"/>
            </w:tcBorders>
            <w:vAlign w:val="center"/>
          </w:tcPr>
          <w:p w14:paraId="0F81630D" w14:textId="08A5B199" w:rsidR="00F76769" w:rsidRDefault="00F76769" w:rsidP="006910BF">
            <w:pPr>
              <w:keepNext/>
              <w:keepLines/>
              <w:spacing w:after="0"/>
              <w:jc w:val="center"/>
              <w:rPr>
                <w:ins w:id="90" w:author="Huawei" w:date="2019-08-14T11:57:00Z"/>
                <w:rFonts w:ascii="Arial" w:eastAsia="宋体" w:hAnsi="Arial"/>
                <w:sz w:val="18"/>
                <w:lang w:eastAsia="zh-CN"/>
              </w:rPr>
            </w:pPr>
            <w:ins w:id="91" w:author="Huawei" w:date="2019-08-14T11:58:00Z">
              <w:r>
                <w:rPr>
                  <w:rFonts w:ascii="Arial" w:eastAsia="宋体" w:hAnsi="Arial" w:hint="eastAsia"/>
                  <w:sz w:val="18"/>
                  <w:lang w:eastAsia="zh-CN"/>
                </w:rPr>
                <w:t>(</w:t>
              </w:r>
              <w:r>
                <w:rPr>
                  <w:rFonts w:ascii="Arial" w:eastAsia="宋体" w:hAnsi="Arial"/>
                  <w:sz w:val="18"/>
                  <w:lang w:eastAsia="zh-CN"/>
                </w:rPr>
                <w:t>4.1</w:t>
              </w:r>
              <w:r>
                <w:rPr>
                  <w:rFonts w:ascii="Arial" w:eastAsia="宋体" w:hAnsi="Arial" w:hint="eastAsia"/>
                  <w:sz w:val="18"/>
                  <w:lang w:eastAsia="zh-CN"/>
                </w:rPr>
                <w:t>)</w:t>
              </w:r>
            </w:ins>
          </w:p>
        </w:tc>
      </w:tr>
      <w:tr w:rsidR="006910BF" w:rsidRPr="006910BF" w14:paraId="0475D367" w14:textId="77777777" w:rsidTr="00D12538">
        <w:trPr>
          <w:trHeight w:val="230"/>
          <w:jc w:val="center"/>
        </w:trPr>
        <w:tc>
          <w:tcPr>
            <w:tcW w:w="1481" w:type="dxa"/>
            <w:vMerge/>
            <w:tcBorders>
              <w:left w:val="single" w:sz="4" w:space="0" w:color="auto"/>
              <w:right w:val="single" w:sz="4" w:space="0" w:color="auto"/>
            </w:tcBorders>
            <w:hideMark/>
          </w:tcPr>
          <w:p w14:paraId="790ADDDD" w14:textId="77777777" w:rsidR="006910BF" w:rsidRPr="006910BF" w:rsidRDefault="006910BF" w:rsidP="006910BF">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tcPr>
          <w:p w14:paraId="30EE4F36" w14:textId="77777777" w:rsidR="006910BF" w:rsidRPr="006910BF" w:rsidRDefault="006910BF" w:rsidP="006910BF">
            <w:pPr>
              <w:keepNext/>
              <w:keepLines/>
              <w:spacing w:after="0"/>
              <w:rPr>
                <w:rFonts w:ascii="Arial" w:eastAsia="Times New Roman" w:hAnsi="Arial"/>
                <w:sz w:val="18"/>
                <w:lang w:eastAsia="en-US"/>
              </w:rPr>
            </w:pPr>
            <w:proofErr w:type="spellStart"/>
            <w:r w:rsidRPr="006910BF">
              <w:rPr>
                <w:rFonts w:ascii="Arial" w:eastAsia="宋体" w:hAnsi="Arial"/>
                <w:sz w:val="18"/>
                <w:lang w:eastAsia="en-US"/>
              </w:rPr>
              <w:t>CodebookSubsetRestriction</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4161A20F" w14:textId="77777777" w:rsidR="006910BF" w:rsidRPr="006910BF" w:rsidRDefault="006910BF" w:rsidP="006910BF">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5992F250"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14:paraId="7566D13C"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001111</w:t>
            </w:r>
          </w:p>
        </w:tc>
      </w:tr>
      <w:tr w:rsidR="006910BF" w:rsidRPr="006910BF" w14:paraId="0EBE8AAB" w14:textId="77777777" w:rsidTr="00D12538">
        <w:trPr>
          <w:trHeight w:val="230"/>
          <w:jc w:val="center"/>
        </w:trPr>
        <w:tc>
          <w:tcPr>
            <w:tcW w:w="1481" w:type="dxa"/>
            <w:vMerge/>
            <w:tcBorders>
              <w:left w:val="single" w:sz="4" w:space="0" w:color="auto"/>
              <w:bottom w:val="single" w:sz="4" w:space="0" w:color="auto"/>
              <w:right w:val="single" w:sz="4" w:space="0" w:color="auto"/>
            </w:tcBorders>
          </w:tcPr>
          <w:p w14:paraId="373BB969" w14:textId="77777777" w:rsidR="006910BF" w:rsidRPr="006910BF" w:rsidRDefault="006910BF" w:rsidP="006910BF">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tcPr>
          <w:p w14:paraId="0944C452"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2E2C22BB" w14:textId="77777777" w:rsidR="006910BF" w:rsidRPr="006910BF" w:rsidRDefault="006910BF" w:rsidP="006910BF">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6E3D2876"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3B46307A"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N/A</w:t>
            </w:r>
          </w:p>
        </w:tc>
      </w:tr>
      <w:tr w:rsidR="006910BF" w:rsidRPr="006910BF" w14:paraId="700B3E51" w14:textId="77777777" w:rsidTr="00D1253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14:paraId="3EDA8D80"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14:paraId="617336FF" w14:textId="77777777" w:rsidR="006910BF" w:rsidRPr="006910BF" w:rsidRDefault="006910BF" w:rsidP="006910BF">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1C11CA20"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14:paraId="71840045"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PUSCH</w:t>
            </w:r>
          </w:p>
        </w:tc>
      </w:tr>
      <w:tr w:rsidR="006910BF" w:rsidRPr="006910BF" w14:paraId="13A7CCE0" w14:textId="77777777" w:rsidTr="00D1253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A628EF3"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14:paraId="32130547" w14:textId="77777777" w:rsidR="006910BF" w:rsidRPr="006910BF" w:rsidRDefault="006910BF" w:rsidP="006910BF">
            <w:pPr>
              <w:keepNext/>
              <w:keepLines/>
              <w:spacing w:after="0"/>
              <w:jc w:val="center"/>
              <w:rPr>
                <w:rFonts w:ascii="Arial" w:eastAsia="Times New Roman" w:hAnsi="Arial"/>
                <w:sz w:val="18"/>
                <w:lang w:eastAsia="en-US"/>
              </w:rPr>
            </w:pPr>
            <w:proofErr w:type="spellStart"/>
            <w:r w:rsidRPr="006910BF">
              <w:rPr>
                <w:rFonts w:ascii="Arial" w:eastAsia="宋体" w:hAnsi="Arial"/>
                <w:sz w:val="18"/>
                <w:lang w:eastAsia="en-US"/>
              </w:rPr>
              <w:t>ms</w:t>
            </w:r>
            <w:proofErr w:type="spellEnd"/>
          </w:p>
        </w:tc>
        <w:tc>
          <w:tcPr>
            <w:tcW w:w="1524" w:type="dxa"/>
            <w:tcBorders>
              <w:top w:val="single" w:sz="4" w:space="0" w:color="auto"/>
              <w:left w:val="single" w:sz="4" w:space="0" w:color="auto"/>
              <w:bottom w:val="single" w:sz="4" w:space="0" w:color="auto"/>
              <w:right w:val="single" w:sz="4" w:space="0" w:color="auto"/>
            </w:tcBorders>
            <w:vAlign w:val="center"/>
          </w:tcPr>
          <w:p w14:paraId="1EBE3828"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14:paraId="027D1553"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1.75</w:t>
            </w:r>
          </w:p>
        </w:tc>
      </w:tr>
      <w:tr w:rsidR="006910BF" w:rsidRPr="006910BF" w14:paraId="5AF62803" w14:textId="77777777" w:rsidTr="00D1253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76B57F0"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5C196342" w14:textId="77777777" w:rsidR="006910BF" w:rsidRPr="006910BF" w:rsidRDefault="006910BF" w:rsidP="006910BF">
            <w:pPr>
              <w:keepNext/>
              <w:keepLines/>
              <w:spacing w:after="0"/>
              <w:jc w:val="center"/>
              <w:rPr>
                <w:rFonts w:ascii="Arial" w:eastAsia="宋体"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5501C958"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4096242A"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4</w:t>
            </w:r>
          </w:p>
        </w:tc>
      </w:tr>
      <w:tr w:rsidR="006910BF" w:rsidRPr="006910BF" w14:paraId="1227967C" w14:textId="77777777" w:rsidTr="00D1253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069E33E" w14:textId="77777777" w:rsidR="006910BF" w:rsidRPr="006910BF" w:rsidRDefault="006910BF" w:rsidP="006910BF">
            <w:pPr>
              <w:keepNext/>
              <w:keepLines/>
              <w:spacing w:after="0"/>
              <w:rPr>
                <w:rFonts w:ascii="Arial" w:eastAsia="Times New Roman" w:hAnsi="Arial"/>
                <w:sz w:val="18"/>
                <w:lang w:eastAsia="en-US"/>
              </w:rPr>
            </w:pPr>
            <w:r w:rsidRPr="006910BF">
              <w:rPr>
                <w:rFonts w:ascii="Arial" w:eastAsia="宋体" w:hAnsi="Arial"/>
                <w:sz w:val="18"/>
                <w:lang w:eastAsia="en-US"/>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693F876E" w14:textId="77777777" w:rsidR="006910BF" w:rsidRPr="006910BF" w:rsidRDefault="006910BF" w:rsidP="006910BF">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453B72DC" w14:textId="77777777" w:rsidR="006910BF" w:rsidRPr="006910BF" w:rsidRDefault="006910BF" w:rsidP="006910BF">
            <w:pPr>
              <w:keepNext/>
              <w:keepLines/>
              <w:spacing w:after="0"/>
              <w:jc w:val="center"/>
              <w:rPr>
                <w:rFonts w:ascii="Arial" w:eastAsia="宋体" w:hAnsi="Arial" w:cs="Arial"/>
                <w:sz w:val="18"/>
                <w:szCs w:val="18"/>
                <w:lang w:eastAsia="zh-CN"/>
              </w:rPr>
            </w:pPr>
            <w:r w:rsidRPr="006910BF">
              <w:rPr>
                <w:rFonts w:ascii="Arial" w:eastAsia="宋体" w:hAnsi="Arial" w:cs="Arial"/>
                <w:sz w:val="18"/>
                <w:szCs w:val="18"/>
                <w:lang w:eastAsia="en-US"/>
              </w:rPr>
              <w:t>R.PDSCH.</w:t>
            </w:r>
            <w:r w:rsidRPr="006910BF">
              <w:rPr>
                <w:rFonts w:ascii="Arial" w:eastAsia="宋体" w:hAnsi="Arial" w:cs="Arial"/>
                <w:sz w:val="18"/>
                <w:szCs w:val="18"/>
                <w:lang w:eastAsia="zh-CN"/>
              </w:rPr>
              <w:t>5</w:t>
            </w:r>
            <w:r w:rsidRPr="006910BF">
              <w:rPr>
                <w:rFonts w:ascii="Arial" w:eastAsia="宋体" w:hAnsi="Arial" w:cs="Arial"/>
                <w:sz w:val="18"/>
                <w:szCs w:val="18"/>
                <w:lang w:eastAsia="en-US"/>
              </w:rPr>
              <w:t>-</w:t>
            </w:r>
            <w:r w:rsidRPr="006910BF">
              <w:rPr>
                <w:rFonts w:ascii="Arial" w:eastAsia="宋体" w:hAnsi="Arial" w:cs="Arial"/>
                <w:sz w:val="18"/>
                <w:szCs w:val="18"/>
                <w:lang w:eastAsia="zh-CN"/>
              </w:rPr>
              <w:t>8</w:t>
            </w:r>
            <w:r w:rsidRPr="006910BF">
              <w:rPr>
                <w:rFonts w:ascii="Arial" w:eastAsia="宋体" w:hAnsi="Arial" w:cs="Arial"/>
                <w:sz w:val="18"/>
                <w:szCs w:val="18"/>
                <w:lang w:eastAsia="en-US"/>
              </w:rPr>
              <w:t>.1 TDD</w:t>
            </w:r>
          </w:p>
        </w:tc>
        <w:tc>
          <w:tcPr>
            <w:tcW w:w="1477" w:type="dxa"/>
            <w:tcBorders>
              <w:top w:val="single" w:sz="4" w:space="0" w:color="auto"/>
              <w:left w:val="single" w:sz="4" w:space="0" w:color="auto"/>
              <w:bottom w:val="single" w:sz="4" w:space="0" w:color="auto"/>
              <w:right w:val="single" w:sz="4" w:space="0" w:color="auto"/>
            </w:tcBorders>
            <w:vAlign w:val="center"/>
          </w:tcPr>
          <w:p w14:paraId="14B22AFB" w14:textId="77777777" w:rsidR="006910BF" w:rsidRPr="006910BF" w:rsidRDefault="006910BF" w:rsidP="006910BF">
            <w:pPr>
              <w:keepNext/>
              <w:keepLines/>
              <w:spacing w:after="0"/>
              <w:jc w:val="center"/>
              <w:rPr>
                <w:rFonts w:ascii="Arial" w:eastAsia="宋体" w:hAnsi="Arial" w:cs="Arial"/>
                <w:sz w:val="18"/>
                <w:szCs w:val="18"/>
                <w:lang w:eastAsia="zh-CN"/>
              </w:rPr>
            </w:pPr>
            <w:r w:rsidRPr="006910BF">
              <w:rPr>
                <w:rFonts w:ascii="Arial" w:eastAsia="宋体" w:hAnsi="Arial" w:cs="Arial"/>
                <w:sz w:val="18"/>
                <w:szCs w:val="18"/>
                <w:lang w:eastAsia="en-US"/>
              </w:rPr>
              <w:t>R.PDSCH.</w:t>
            </w:r>
            <w:r w:rsidRPr="006910BF">
              <w:rPr>
                <w:rFonts w:ascii="Arial" w:eastAsia="宋体" w:hAnsi="Arial" w:cs="Arial"/>
                <w:sz w:val="18"/>
                <w:szCs w:val="18"/>
                <w:lang w:eastAsia="zh-CN"/>
              </w:rPr>
              <w:t>5</w:t>
            </w:r>
            <w:r w:rsidRPr="006910BF">
              <w:rPr>
                <w:rFonts w:ascii="Arial" w:eastAsia="宋体" w:hAnsi="Arial" w:cs="Arial"/>
                <w:sz w:val="18"/>
                <w:szCs w:val="18"/>
                <w:lang w:eastAsia="en-US"/>
              </w:rPr>
              <w:t>-</w:t>
            </w:r>
            <w:r w:rsidRPr="006910BF">
              <w:rPr>
                <w:rFonts w:ascii="Arial" w:eastAsia="宋体" w:hAnsi="Arial" w:cs="Arial"/>
                <w:sz w:val="18"/>
                <w:szCs w:val="18"/>
                <w:lang w:eastAsia="zh-CN"/>
              </w:rPr>
              <w:t>7</w:t>
            </w:r>
            <w:r w:rsidRPr="006910BF">
              <w:rPr>
                <w:rFonts w:ascii="Arial" w:eastAsia="宋体" w:hAnsi="Arial" w:cs="Arial"/>
                <w:sz w:val="18"/>
                <w:szCs w:val="18"/>
                <w:lang w:eastAsia="en-US"/>
              </w:rPr>
              <w:t>.1 TDD</w:t>
            </w:r>
          </w:p>
        </w:tc>
      </w:tr>
      <w:tr w:rsidR="006910BF" w:rsidRPr="006910BF" w14:paraId="324FF191" w14:textId="77777777" w:rsidTr="00D12538">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14:paraId="13C4C879" w14:textId="77777777" w:rsidR="006910BF" w:rsidRPr="006910BF" w:rsidRDefault="006910BF" w:rsidP="006910BF">
            <w:pPr>
              <w:keepNext/>
              <w:keepLines/>
              <w:spacing w:after="0"/>
              <w:ind w:left="851" w:hanging="851"/>
              <w:rPr>
                <w:rFonts w:ascii="Arial" w:eastAsia="宋体" w:hAnsi="Arial"/>
                <w:sz w:val="18"/>
                <w:lang w:eastAsia="en-US"/>
              </w:rPr>
            </w:pPr>
            <w:r w:rsidRPr="006910BF">
              <w:rPr>
                <w:rFonts w:ascii="Arial" w:eastAsia="宋体" w:hAnsi="Arial"/>
                <w:sz w:val="18"/>
                <w:lang w:eastAsia="en-US"/>
              </w:rPr>
              <w:t>Note 1:</w:t>
            </w:r>
            <w:r w:rsidRPr="006910BF">
              <w:rPr>
                <w:rFonts w:ascii="Arial" w:eastAsia="宋体" w:hAnsi="Arial"/>
                <w:sz w:val="18"/>
                <w:lang w:eastAsia="zh-CN"/>
              </w:rPr>
              <w:tab/>
            </w:r>
            <w:r w:rsidRPr="006910BF">
              <w:rPr>
                <w:rFonts w:ascii="Arial" w:eastAsia="宋体" w:hAnsi="Arial"/>
                <w:sz w:val="18"/>
                <w:lang w:eastAsia="en-US"/>
              </w:rPr>
              <w:t xml:space="preserve">For random </w:t>
            </w:r>
            <w:proofErr w:type="spellStart"/>
            <w:r w:rsidRPr="006910BF">
              <w:rPr>
                <w:rFonts w:ascii="Arial" w:eastAsia="宋体" w:hAnsi="Arial"/>
                <w:sz w:val="18"/>
                <w:lang w:eastAsia="en-US"/>
              </w:rPr>
              <w:t>precoder</w:t>
            </w:r>
            <w:proofErr w:type="spellEnd"/>
            <w:r w:rsidRPr="006910BF">
              <w:rPr>
                <w:rFonts w:ascii="Arial" w:eastAsia="宋体" w:hAnsi="Arial"/>
                <w:sz w:val="18"/>
                <w:lang w:eastAsia="en-US"/>
              </w:rPr>
              <w:t xml:space="preserve"> selection, the </w:t>
            </w:r>
            <w:proofErr w:type="spellStart"/>
            <w:r w:rsidRPr="006910BF">
              <w:rPr>
                <w:rFonts w:ascii="Arial" w:eastAsia="宋体" w:hAnsi="Arial"/>
                <w:sz w:val="18"/>
                <w:lang w:eastAsia="en-US"/>
              </w:rPr>
              <w:t>precoder</w:t>
            </w:r>
            <w:proofErr w:type="spellEnd"/>
            <w:r w:rsidRPr="006910BF">
              <w:rPr>
                <w:rFonts w:ascii="Arial" w:eastAsia="宋体" w:hAnsi="Arial"/>
                <w:sz w:val="18"/>
                <w:lang w:eastAsia="en-US"/>
              </w:rPr>
              <w:t xml:space="preserve"> shall be updated in each</w:t>
            </w:r>
            <w:r w:rsidRPr="006910BF">
              <w:rPr>
                <w:rFonts w:ascii="Arial" w:eastAsia="宋体" w:hAnsi="Arial" w:hint="eastAsia"/>
                <w:sz w:val="18"/>
                <w:lang w:eastAsia="en-US"/>
              </w:rPr>
              <w:t xml:space="preserve"> slot</w:t>
            </w:r>
            <w:r w:rsidRPr="006910BF">
              <w:rPr>
                <w:rFonts w:ascii="Arial" w:eastAsia="宋体" w:hAnsi="Arial"/>
                <w:sz w:val="18"/>
                <w:lang w:eastAsia="en-US"/>
              </w:rPr>
              <w:t xml:space="preserve"> (</w:t>
            </w:r>
            <w:r w:rsidRPr="006910BF">
              <w:rPr>
                <w:rFonts w:ascii="Arial" w:eastAsia="宋体" w:hAnsi="Arial" w:hint="eastAsia"/>
                <w:sz w:val="18"/>
                <w:lang w:eastAsia="zh-CN"/>
              </w:rPr>
              <w:t>0.125</w:t>
            </w:r>
            <w:r w:rsidRPr="006910BF">
              <w:rPr>
                <w:rFonts w:ascii="Arial" w:eastAsia="宋体" w:hAnsi="Arial"/>
                <w:sz w:val="18"/>
                <w:lang w:eastAsia="en-US"/>
              </w:rPr>
              <w:t xml:space="preserve"> </w:t>
            </w:r>
            <w:proofErr w:type="spellStart"/>
            <w:r w:rsidRPr="006910BF">
              <w:rPr>
                <w:rFonts w:ascii="Arial" w:eastAsia="宋体" w:hAnsi="Arial"/>
                <w:sz w:val="18"/>
                <w:lang w:eastAsia="en-US"/>
              </w:rPr>
              <w:t>ms</w:t>
            </w:r>
            <w:proofErr w:type="spellEnd"/>
            <w:r w:rsidRPr="006910BF">
              <w:rPr>
                <w:rFonts w:ascii="Arial" w:eastAsia="宋体" w:hAnsi="Arial"/>
                <w:sz w:val="18"/>
                <w:lang w:eastAsia="en-US"/>
              </w:rPr>
              <w:t xml:space="preserve"> granularity)</w:t>
            </w:r>
            <w:r w:rsidRPr="006910BF">
              <w:rPr>
                <w:rFonts w:ascii="Arial" w:eastAsia="宋体" w:hAnsi="Arial" w:hint="eastAsia"/>
                <w:sz w:val="18"/>
                <w:lang w:eastAsia="en-US"/>
              </w:rPr>
              <w:t>.</w:t>
            </w:r>
          </w:p>
          <w:p w14:paraId="7F4B90FC" w14:textId="77777777" w:rsidR="006910BF" w:rsidRPr="006910BF" w:rsidRDefault="006910BF" w:rsidP="006910BF">
            <w:pPr>
              <w:keepNext/>
              <w:keepLines/>
              <w:spacing w:after="0"/>
              <w:ind w:left="851" w:hanging="851"/>
              <w:rPr>
                <w:rFonts w:ascii="Arial" w:eastAsia="宋体" w:hAnsi="Arial"/>
                <w:sz w:val="18"/>
                <w:lang w:eastAsia="en-US"/>
              </w:rPr>
            </w:pPr>
            <w:r w:rsidRPr="006910BF">
              <w:rPr>
                <w:rFonts w:ascii="Arial" w:eastAsia="宋体" w:hAnsi="Arial"/>
                <w:sz w:val="18"/>
                <w:lang w:eastAsia="en-US"/>
              </w:rPr>
              <w:t>Note 2:</w:t>
            </w:r>
            <w:r w:rsidRPr="006910BF">
              <w:rPr>
                <w:rFonts w:ascii="Arial" w:eastAsia="宋体" w:hAnsi="Arial"/>
                <w:sz w:val="18"/>
                <w:lang w:eastAsia="en-US"/>
              </w:rPr>
              <w:tab/>
              <w:t xml:space="preserve">If the UE reports in an available uplink reporting instance at </w:t>
            </w:r>
            <w:proofErr w:type="spellStart"/>
            <w:r w:rsidRPr="006910BF">
              <w:rPr>
                <w:rFonts w:ascii="Arial" w:eastAsia="宋体" w:hAnsi="Arial" w:hint="eastAsia"/>
                <w:sz w:val="18"/>
                <w:lang w:eastAsia="zh-CN"/>
              </w:rPr>
              <w:t>slot</w:t>
            </w:r>
            <w:r w:rsidRPr="006910BF">
              <w:rPr>
                <w:rFonts w:ascii="Arial" w:eastAsia="宋体" w:hAnsi="Arial"/>
                <w:sz w:val="18"/>
                <w:lang w:eastAsia="en-US"/>
              </w:rPr>
              <w:t>#n</w:t>
            </w:r>
            <w:proofErr w:type="spellEnd"/>
            <w:r w:rsidRPr="006910BF">
              <w:rPr>
                <w:rFonts w:ascii="Arial" w:eastAsia="宋体" w:hAnsi="Arial"/>
                <w:sz w:val="18"/>
                <w:lang w:eastAsia="en-US"/>
              </w:rPr>
              <w:t xml:space="preserve"> based on PMI estimation at a downlink </w:t>
            </w:r>
            <w:r w:rsidRPr="006910BF">
              <w:rPr>
                <w:rFonts w:ascii="Arial" w:eastAsia="宋体" w:hAnsi="Arial" w:hint="eastAsia"/>
                <w:sz w:val="18"/>
                <w:lang w:eastAsia="zh-CN"/>
              </w:rPr>
              <w:t>slot</w:t>
            </w:r>
            <w:r w:rsidRPr="006910BF">
              <w:rPr>
                <w:rFonts w:ascii="Arial" w:eastAsia="宋体" w:hAnsi="Arial"/>
                <w:sz w:val="18"/>
                <w:lang w:eastAsia="en-US"/>
              </w:rPr>
              <w:t xml:space="preserve"> not later than </w:t>
            </w:r>
            <w:r w:rsidRPr="006910BF">
              <w:rPr>
                <w:rFonts w:ascii="Arial" w:eastAsia="宋体" w:hAnsi="Arial" w:hint="eastAsia"/>
                <w:sz w:val="18"/>
                <w:lang w:eastAsia="zh-CN"/>
              </w:rPr>
              <w:t>slot</w:t>
            </w:r>
            <w:r w:rsidRPr="006910BF">
              <w:rPr>
                <w:rFonts w:ascii="Arial" w:eastAsia="宋体" w:hAnsi="Arial"/>
                <w:sz w:val="18"/>
                <w:lang w:eastAsia="en-US"/>
              </w:rPr>
              <w:t>#(n-</w:t>
            </w:r>
            <w:r w:rsidRPr="006910BF">
              <w:rPr>
                <w:rFonts w:ascii="Arial" w:eastAsia="宋体" w:hAnsi="Arial" w:hint="eastAsia"/>
                <w:sz w:val="18"/>
                <w:lang w:eastAsia="zh-CN"/>
              </w:rPr>
              <w:t>4</w:t>
            </w:r>
            <w:r w:rsidRPr="006910BF">
              <w:rPr>
                <w:rFonts w:ascii="Arial" w:eastAsia="宋体" w:hAnsi="Arial"/>
                <w:sz w:val="18"/>
                <w:lang w:eastAsia="en-US"/>
              </w:rPr>
              <w:t>)</w:t>
            </w:r>
            <w:r w:rsidRPr="006910BF">
              <w:rPr>
                <w:rFonts w:ascii="Arial" w:eastAsia="宋体" w:hAnsi="Arial" w:hint="eastAsia"/>
                <w:sz w:val="18"/>
                <w:lang w:eastAsia="en-US"/>
              </w:rPr>
              <w:t>]</w:t>
            </w:r>
            <w:r w:rsidRPr="006910BF">
              <w:rPr>
                <w:rFonts w:ascii="Arial" w:eastAsia="宋体" w:hAnsi="Arial"/>
                <w:sz w:val="18"/>
                <w:lang w:eastAsia="en-US"/>
              </w:rPr>
              <w:t xml:space="preserve">, this reported PMI cannot be applied at the </w:t>
            </w:r>
            <w:proofErr w:type="spellStart"/>
            <w:r w:rsidRPr="006910BF">
              <w:rPr>
                <w:rFonts w:ascii="Arial" w:eastAsia="宋体" w:hAnsi="Arial"/>
                <w:sz w:val="18"/>
                <w:lang w:eastAsia="en-US"/>
              </w:rPr>
              <w:t>eNB</w:t>
            </w:r>
            <w:proofErr w:type="spellEnd"/>
            <w:r w:rsidRPr="006910BF">
              <w:rPr>
                <w:rFonts w:ascii="Arial" w:eastAsia="宋体" w:hAnsi="Arial"/>
                <w:sz w:val="18"/>
                <w:lang w:eastAsia="en-US"/>
              </w:rPr>
              <w:t xml:space="preserve"> downlink before </w:t>
            </w:r>
            <w:r w:rsidRPr="006910BF">
              <w:rPr>
                <w:rFonts w:ascii="Arial" w:eastAsia="宋体" w:hAnsi="Arial" w:hint="eastAsia"/>
                <w:sz w:val="18"/>
                <w:lang w:eastAsia="zh-CN"/>
              </w:rPr>
              <w:t>slot</w:t>
            </w:r>
            <w:r w:rsidRPr="006910BF">
              <w:rPr>
                <w:rFonts w:ascii="Arial" w:eastAsia="宋体" w:hAnsi="Arial"/>
                <w:sz w:val="18"/>
                <w:lang w:eastAsia="en-US"/>
              </w:rPr>
              <w:t>#(n+</w:t>
            </w:r>
            <w:r w:rsidRPr="006910BF">
              <w:rPr>
                <w:rFonts w:ascii="Arial" w:eastAsia="宋体" w:hAnsi="Arial" w:hint="eastAsia"/>
                <w:sz w:val="18"/>
                <w:lang w:eastAsia="zh-CN"/>
              </w:rPr>
              <w:t>4</w:t>
            </w:r>
            <w:r w:rsidRPr="006910BF">
              <w:rPr>
                <w:rFonts w:ascii="Arial" w:eastAsia="宋体" w:hAnsi="Arial"/>
                <w:sz w:val="18"/>
                <w:lang w:eastAsia="en-US"/>
              </w:rPr>
              <w:t>)</w:t>
            </w:r>
            <w:r w:rsidRPr="006910BF">
              <w:rPr>
                <w:rFonts w:ascii="Arial" w:eastAsia="宋体" w:hAnsi="Arial" w:hint="eastAsia"/>
                <w:sz w:val="18"/>
                <w:lang w:eastAsia="en-US"/>
              </w:rPr>
              <w:t>]</w:t>
            </w:r>
            <w:r w:rsidRPr="006910BF">
              <w:rPr>
                <w:rFonts w:ascii="Arial" w:eastAsia="宋体" w:hAnsi="Arial"/>
                <w:sz w:val="18"/>
                <w:lang w:eastAsia="en-US"/>
              </w:rPr>
              <w:t>.</w:t>
            </w:r>
          </w:p>
          <w:p w14:paraId="11061B3F" w14:textId="77777777" w:rsidR="006910BF" w:rsidRPr="006910BF" w:rsidRDefault="006910BF" w:rsidP="006910BF">
            <w:pPr>
              <w:keepNext/>
              <w:keepLines/>
              <w:spacing w:after="0"/>
              <w:ind w:left="851" w:hanging="851"/>
              <w:rPr>
                <w:rFonts w:ascii="Arial" w:eastAsia="宋体" w:hAnsi="Arial"/>
                <w:sz w:val="18"/>
                <w:lang w:eastAsia="zh-CN"/>
              </w:rPr>
            </w:pPr>
            <w:r w:rsidRPr="006910BF">
              <w:rPr>
                <w:rFonts w:ascii="Arial" w:eastAsia="宋体" w:hAnsi="Arial" w:hint="eastAsia"/>
                <w:sz w:val="18"/>
                <w:lang w:eastAsia="en-US"/>
              </w:rPr>
              <w:t xml:space="preserve">Note </w:t>
            </w:r>
            <w:r w:rsidRPr="006910BF">
              <w:rPr>
                <w:rFonts w:ascii="Arial" w:eastAsia="宋体" w:hAnsi="Arial" w:hint="eastAsia"/>
                <w:sz w:val="18"/>
                <w:lang w:eastAsia="zh-CN"/>
              </w:rPr>
              <w:t>3</w:t>
            </w:r>
            <w:r w:rsidRPr="006910BF">
              <w:rPr>
                <w:rFonts w:ascii="Arial" w:eastAsia="宋体" w:hAnsi="Arial" w:hint="eastAsia"/>
                <w:sz w:val="18"/>
                <w:lang w:eastAsia="en-US"/>
              </w:rPr>
              <w:t>:</w:t>
            </w:r>
            <w:r w:rsidRPr="006910BF">
              <w:rPr>
                <w:rFonts w:ascii="Arial" w:eastAsia="宋体" w:hAnsi="Arial"/>
                <w:sz w:val="18"/>
                <w:lang w:eastAsia="en-US"/>
              </w:rPr>
              <w:tab/>
              <w:t xml:space="preserve">Randomization of the principle beam direction shall be used as specified in </w:t>
            </w:r>
            <w:r w:rsidRPr="006910BF">
              <w:rPr>
                <w:rFonts w:ascii="Arial" w:eastAsia="宋体" w:hAnsi="Arial" w:hint="eastAsia"/>
                <w:sz w:val="18"/>
                <w:szCs w:val="18"/>
                <w:lang w:eastAsia="zh-CN"/>
              </w:rPr>
              <w:t xml:space="preserve">Annex </w:t>
            </w:r>
            <w:r w:rsidRPr="006910BF">
              <w:rPr>
                <w:rFonts w:ascii="Arial" w:eastAsia="宋体" w:hAnsi="Arial"/>
                <w:sz w:val="18"/>
                <w:szCs w:val="18"/>
                <w:lang w:eastAsia="en-US"/>
              </w:rPr>
              <w:t>B.2.3.2</w:t>
            </w:r>
            <w:r w:rsidRPr="006910BF">
              <w:rPr>
                <w:rFonts w:ascii="Arial" w:eastAsia="宋体" w:hAnsi="Arial" w:hint="eastAsia"/>
                <w:sz w:val="18"/>
                <w:szCs w:val="18"/>
                <w:lang w:eastAsia="en-US"/>
              </w:rPr>
              <w:t>.3</w:t>
            </w:r>
            <w:r w:rsidRPr="006910BF">
              <w:rPr>
                <w:rFonts w:ascii="Arial" w:eastAsia="宋体" w:hAnsi="Arial" w:hint="eastAsia"/>
                <w:sz w:val="18"/>
                <w:lang w:eastAsia="en-US"/>
              </w:rPr>
              <w:t>.</w:t>
            </w:r>
          </w:p>
        </w:tc>
      </w:tr>
    </w:tbl>
    <w:p w14:paraId="3FF30B90" w14:textId="77777777" w:rsidR="006910BF" w:rsidRPr="006910BF" w:rsidRDefault="006910BF" w:rsidP="006910BF">
      <w:pPr>
        <w:rPr>
          <w:rFonts w:eastAsia="宋体"/>
          <w:lang w:eastAsia="zh-CN"/>
        </w:rPr>
      </w:pPr>
    </w:p>
    <w:p w14:paraId="6A0F5C84" w14:textId="77777777" w:rsidR="006910BF" w:rsidRPr="006910BF" w:rsidRDefault="006910BF" w:rsidP="006910BF">
      <w:pPr>
        <w:keepNext/>
        <w:keepLines/>
        <w:spacing w:before="60"/>
        <w:jc w:val="center"/>
        <w:rPr>
          <w:rFonts w:ascii="Arial" w:eastAsia="宋体" w:hAnsi="Arial"/>
          <w:b/>
          <w:lang w:eastAsia="zh-CN"/>
        </w:rPr>
      </w:pPr>
      <w:r w:rsidRPr="006910BF">
        <w:rPr>
          <w:rFonts w:ascii="Arial" w:eastAsia="宋体" w:hAnsi="Arial"/>
          <w:b/>
          <w:lang w:eastAsia="en-US"/>
        </w:rPr>
        <w:t xml:space="preserve">Table </w:t>
      </w:r>
      <w:r w:rsidRPr="006910BF">
        <w:rPr>
          <w:rFonts w:ascii="Arial" w:eastAsia="宋体" w:hAnsi="Arial" w:hint="eastAsia"/>
          <w:b/>
          <w:lang w:eastAsia="zh-CN"/>
        </w:rPr>
        <w:t>8.3.2.2.1-2:</w:t>
      </w:r>
      <w:r w:rsidRPr="006910BF">
        <w:rPr>
          <w:rFonts w:ascii="Arial" w:eastAsia="宋体" w:hAnsi="Arial"/>
          <w:b/>
          <w:lang w:eastAsia="en-US"/>
        </w:rPr>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6910BF" w:rsidRPr="006910BF" w14:paraId="0CBC58A0" w14:textId="77777777" w:rsidTr="00D12538">
        <w:trPr>
          <w:jc w:val="center"/>
        </w:trPr>
        <w:tc>
          <w:tcPr>
            <w:tcW w:w="2126" w:type="dxa"/>
            <w:tcBorders>
              <w:top w:val="single" w:sz="4" w:space="0" w:color="auto"/>
              <w:left w:val="single" w:sz="4" w:space="0" w:color="auto"/>
              <w:bottom w:val="single" w:sz="4" w:space="0" w:color="auto"/>
              <w:right w:val="single" w:sz="4" w:space="0" w:color="auto"/>
            </w:tcBorders>
            <w:hideMark/>
          </w:tcPr>
          <w:p w14:paraId="6A5D1F8C" w14:textId="77777777" w:rsidR="006910BF" w:rsidRPr="006910BF" w:rsidRDefault="006910BF" w:rsidP="006910BF">
            <w:pPr>
              <w:keepNext/>
              <w:keepLines/>
              <w:spacing w:after="0"/>
              <w:jc w:val="center"/>
              <w:rPr>
                <w:rFonts w:ascii="Arial" w:eastAsia="Times New Roman" w:hAnsi="Arial"/>
                <w:b/>
                <w:sz w:val="18"/>
                <w:lang w:eastAsia="en-US"/>
              </w:rPr>
            </w:pPr>
            <w:r w:rsidRPr="006910BF">
              <w:rPr>
                <w:rFonts w:ascii="Arial" w:eastAsia="宋体"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119037C5" w14:textId="77777777" w:rsidR="006910BF" w:rsidRPr="006910BF" w:rsidRDefault="006910BF" w:rsidP="006910BF">
            <w:pPr>
              <w:keepNext/>
              <w:keepLines/>
              <w:spacing w:after="0"/>
              <w:jc w:val="center"/>
              <w:rPr>
                <w:rFonts w:ascii="Arial" w:eastAsia="Times New Roman" w:hAnsi="Arial"/>
                <w:b/>
                <w:sz w:val="18"/>
                <w:lang w:eastAsia="en-US"/>
              </w:rPr>
            </w:pPr>
            <w:r w:rsidRPr="006910BF">
              <w:rPr>
                <w:rFonts w:ascii="Arial" w:eastAsia="宋体" w:hAnsi="Arial"/>
                <w:b/>
                <w:sz w:val="18"/>
                <w:lang w:eastAsia="en-US"/>
              </w:rPr>
              <w:t>Test 1</w:t>
            </w:r>
          </w:p>
        </w:tc>
        <w:tc>
          <w:tcPr>
            <w:tcW w:w="1701" w:type="dxa"/>
            <w:tcBorders>
              <w:top w:val="single" w:sz="4" w:space="0" w:color="auto"/>
              <w:left w:val="single" w:sz="4" w:space="0" w:color="auto"/>
              <w:bottom w:val="single" w:sz="4" w:space="0" w:color="auto"/>
              <w:right w:val="single" w:sz="4" w:space="0" w:color="auto"/>
            </w:tcBorders>
          </w:tcPr>
          <w:p w14:paraId="64B84859" w14:textId="77777777" w:rsidR="006910BF" w:rsidRPr="006910BF" w:rsidRDefault="006910BF" w:rsidP="006910BF">
            <w:pPr>
              <w:keepNext/>
              <w:keepLines/>
              <w:spacing w:after="0"/>
              <w:jc w:val="center"/>
              <w:rPr>
                <w:rFonts w:ascii="Arial" w:eastAsia="宋体" w:hAnsi="Arial"/>
                <w:b/>
                <w:sz w:val="18"/>
                <w:lang w:eastAsia="zh-CN"/>
              </w:rPr>
            </w:pPr>
            <w:r w:rsidRPr="006910BF">
              <w:rPr>
                <w:rFonts w:ascii="Arial" w:eastAsia="宋体" w:hAnsi="Arial"/>
                <w:b/>
                <w:sz w:val="18"/>
                <w:lang w:eastAsia="en-US"/>
              </w:rPr>
              <w:t xml:space="preserve">Test </w:t>
            </w:r>
            <w:r w:rsidRPr="006910BF">
              <w:rPr>
                <w:rFonts w:ascii="Arial" w:eastAsia="宋体" w:hAnsi="Arial" w:hint="eastAsia"/>
                <w:b/>
                <w:sz w:val="18"/>
                <w:lang w:eastAsia="zh-CN"/>
              </w:rPr>
              <w:t>2</w:t>
            </w:r>
          </w:p>
        </w:tc>
      </w:tr>
      <w:tr w:rsidR="006910BF" w:rsidRPr="006910BF" w14:paraId="30D70AD6" w14:textId="77777777" w:rsidTr="00D12538">
        <w:trPr>
          <w:jc w:val="center"/>
        </w:trPr>
        <w:tc>
          <w:tcPr>
            <w:tcW w:w="2126" w:type="dxa"/>
            <w:tcBorders>
              <w:top w:val="single" w:sz="4" w:space="0" w:color="auto"/>
              <w:left w:val="single" w:sz="4" w:space="0" w:color="auto"/>
              <w:bottom w:val="single" w:sz="4" w:space="0" w:color="auto"/>
              <w:right w:val="single" w:sz="4" w:space="0" w:color="auto"/>
            </w:tcBorders>
            <w:hideMark/>
          </w:tcPr>
          <w:p w14:paraId="30A0A0E2" w14:textId="77777777" w:rsidR="006910BF" w:rsidRPr="006910BF" w:rsidRDefault="006910BF" w:rsidP="006910BF">
            <w:pPr>
              <w:keepNext/>
              <w:keepLines/>
              <w:spacing w:after="0"/>
              <w:jc w:val="center"/>
              <w:rPr>
                <w:rFonts w:ascii="Arial" w:eastAsia="Times New Roman" w:hAnsi="Arial" w:cs="Arial"/>
                <w:sz w:val="18"/>
                <w:lang w:eastAsia="en-US"/>
              </w:rPr>
            </w:pPr>
            <w:r w:rsidRPr="006910BF">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1D48BEC4" w14:textId="77777777" w:rsidR="006910BF" w:rsidRPr="006910BF" w:rsidRDefault="006910BF" w:rsidP="006910BF">
            <w:pPr>
              <w:keepNext/>
              <w:keepLines/>
              <w:spacing w:after="0"/>
              <w:jc w:val="center"/>
              <w:rPr>
                <w:rFonts w:ascii="Arial" w:eastAsia="Times New Roman" w:hAnsi="Arial"/>
                <w:sz w:val="18"/>
                <w:lang w:eastAsia="zh-CN"/>
              </w:rPr>
            </w:pPr>
            <w:r w:rsidRPr="006910BF">
              <w:rPr>
                <w:rFonts w:ascii="Arial" w:eastAsia="宋体" w:hAnsi="Arial" w:hint="eastAsia"/>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14:paraId="0ACB35AE"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1.05</w:t>
            </w:r>
          </w:p>
        </w:tc>
      </w:tr>
    </w:tbl>
    <w:p w14:paraId="44C7772D" w14:textId="77777777" w:rsidR="006910BF" w:rsidRPr="006910BF" w:rsidRDefault="006910BF" w:rsidP="006910BF">
      <w:pPr>
        <w:rPr>
          <w:rFonts w:eastAsia="宋体"/>
          <w:lang w:eastAsia="zh-CN"/>
        </w:rPr>
      </w:pPr>
    </w:p>
    <w:p w14:paraId="3333E578" w14:textId="77777777" w:rsidR="006910BF" w:rsidRPr="006910BF" w:rsidRDefault="006910BF" w:rsidP="006910BF">
      <w:pPr>
        <w:keepNext/>
        <w:keepLines/>
        <w:spacing w:before="180"/>
        <w:ind w:left="1134" w:hanging="1134"/>
        <w:outlineLvl w:val="1"/>
        <w:rPr>
          <w:rFonts w:ascii="Arial" w:eastAsia="宋体" w:hAnsi="Arial"/>
          <w:sz w:val="32"/>
          <w:lang w:eastAsia="zh-CN"/>
        </w:rPr>
      </w:pPr>
      <w:bookmarkStart w:id="92" w:name="_Toc13090819"/>
      <w:r w:rsidRPr="006910BF">
        <w:rPr>
          <w:rFonts w:ascii="Arial" w:eastAsia="宋体" w:hAnsi="Arial" w:hint="eastAsia"/>
          <w:sz w:val="32"/>
          <w:lang w:eastAsia="zh-CN"/>
        </w:rPr>
        <w:t>8</w:t>
      </w:r>
      <w:r w:rsidRPr="006910BF">
        <w:rPr>
          <w:rFonts w:ascii="Arial" w:eastAsia="宋体" w:hAnsi="Arial"/>
          <w:sz w:val="32"/>
          <w:lang w:eastAsia="zh-CN"/>
        </w:rPr>
        <w:t>.</w:t>
      </w:r>
      <w:r w:rsidRPr="006910BF">
        <w:rPr>
          <w:rFonts w:ascii="Arial" w:eastAsia="宋体" w:hAnsi="Arial" w:hint="eastAsia"/>
          <w:sz w:val="32"/>
          <w:lang w:eastAsia="zh-CN"/>
        </w:rPr>
        <w:t>4</w:t>
      </w:r>
      <w:r w:rsidRPr="006910BF">
        <w:rPr>
          <w:rFonts w:ascii="Arial" w:eastAsia="宋体" w:hAnsi="Arial" w:hint="eastAsia"/>
          <w:sz w:val="32"/>
          <w:lang w:eastAsia="zh-CN"/>
        </w:rPr>
        <w:tab/>
      </w:r>
      <w:r w:rsidRPr="006910BF">
        <w:rPr>
          <w:rFonts w:ascii="Arial" w:eastAsia="宋体" w:hAnsi="Arial"/>
          <w:sz w:val="32"/>
          <w:lang w:eastAsia="zh-CN"/>
        </w:rPr>
        <w:t xml:space="preserve">Reporting of </w:t>
      </w:r>
      <w:r w:rsidRPr="006910BF">
        <w:rPr>
          <w:rFonts w:ascii="Arial" w:eastAsia="宋体" w:hAnsi="Arial" w:hint="eastAsia"/>
          <w:sz w:val="32"/>
          <w:lang w:eastAsia="zh-CN"/>
        </w:rPr>
        <w:t>Rank</w:t>
      </w:r>
      <w:r w:rsidRPr="006910BF">
        <w:rPr>
          <w:rFonts w:ascii="Arial" w:eastAsia="宋体" w:hAnsi="Arial"/>
          <w:sz w:val="32"/>
          <w:lang w:eastAsia="zh-CN"/>
        </w:rPr>
        <w:t xml:space="preserve"> Indicator (</w:t>
      </w:r>
      <w:r w:rsidRPr="006910BF">
        <w:rPr>
          <w:rFonts w:ascii="Arial" w:eastAsia="宋体" w:hAnsi="Arial" w:hint="eastAsia"/>
          <w:sz w:val="32"/>
          <w:lang w:eastAsia="zh-CN"/>
        </w:rPr>
        <w:t>RI</w:t>
      </w:r>
      <w:r w:rsidRPr="006910BF">
        <w:rPr>
          <w:rFonts w:ascii="Arial" w:eastAsia="宋体" w:hAnsi="Arial"/>
          <w:sz w:val="32"/>
          <w:lang w:eastAsia="zh-CN"/>
        </w:rPr>
        <w:t>)</w:t>
      </w:r>
      <w:bookmarkEnd w:id="92"/>
    </w:p>
    <w:p w14:paraId="68F70A8D" w14:textId="77777777" w:rsidR="006910BF" w:rsidRPr="006910BF" w:rsidRDefault="006910BF" w:rsidP="006910BF">
      <w:pPr>
        <w:rPr>
          <w:rFonts w:eastAsia="宋体"/>
          <w:lang w:eastAsia="zh-CN"/>
        </w:rPr>
      </w:pPr>
      <w:r w:rsidRPr="006910BF">
        <w:rPr>
          <w:rFonts w:eastAsia="宋体"/>
          <w:lang w:eastAsia="en-US"/>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685CBAE2" w14:textId="77777777" w:rsidR="006910BF" w:rsidRPr="006910BF" w:rsidRDefault="006910BF" w:rsidP="006910BF">
      <w:pPr>
        <w:keepNext/>
        <w:keepLines/>
        <w:spacing w:before="120"/>
        <w:ind w:left="1134" w:hanging="1134"/>
        <w:outlineLvl w:val="2"/>
        <w:rPr>
          <w:rFonts w:ascii="Arial" w:eastAsia="宋体" w:hAnsi="Arial"/>
          <w:sz w:val="28"/>
          <w:lang w:eastAsia="zh-CN"/>
        </w:rPr>
      </w:pPr>
      <w:bookmarkStart w:id="93" w:name="_Toc13090820"/>
      <w:r w:rsidRPr="006910BF">
        <w:rPr>
          <w:rFonts w:ascii="Arial" w:eastAsia="宋体" w:hAnsi="Arial" w:hint="eastAsia"/>
          <w:sz w:val="28"/>
          <w:lang w:eastAsia="zh-CN"/>
        </w:rPr>
        <w:t>8.4</w:t>
      </w:r>
      <w:r w:rsidRPr="006910BF">
        <w:rPr>
          <w:rFonts w:ascii="Arial" w:eastAsia="宋体" w:hAnsi="Arial"/>
          <w:sz w:val="28"/>
          <w:lang w:eastAsia="en-US"/>
        </w:rPr>
        <w:t>.1</w:t>
      </w:r>
      <w:r w:rsidRPr="006910BF">
        <w:rPr>
          <w:rFonts w:ascii="Arial" w:eastAsia="宋体" w:hAnsi="Arial" w:hint="eastAsia"/>
          <w:sz w:val="28"/>
          <w:lang w:eastAsia="zh-CN"/>
        </w:rPr>
        <w:tab/>
      </w:r>
      <w:r w:rsidRPr="006910BF">
        <w:rPr>
          <w:rFonts w:ascii="Arial" w:eastAsia="宋体" w:hAnsi="Arial" w:hint="eastAsia"/>
          <w:sz w:val="28"/>
          <w:lang w:eastAsia="en-US"/>
        </w:rPr>
        <w:t>1</w:t>
      </w:r>
      <w:r w:rsidRPr="006910BF">
        <w:rPr>
          <w:rFonts w:ascii="Arial" w:eastAsia="宋体" w:hAnsi="Arial"/>
          <w:sz w:val="28"/>
          <w:lang w:eastAsia="en-US"/>
        </w:rPr>
        <w:t>RX requirements</w:t>
      </w:r>
      <w:bookmarkEnd w:id="93"/>
    </w:p>
    <w:p w14:paraId="487A4D03" w14:textId="77777777" w:rsidR="006910BF" w:rsidRPr="006910BF" w:rsidRDefault="006910BF" w:rsidP="006910BF">
      <w:pPr>
        <w:rPr>
          <w:rFonts w:eastAsia="宋体"/>
          <w:lang w:eastAsia="zh-CN"/>
        </w:rPr>
      </w:pPr>
      <w:r w:rsidRPr="006910BF">
        <w:rPr>
          <w:rFonts w:eastAsia="宋体" w:hint="eastAsia"/>
          <w:lang w:eastAsia="zh-CN"/>
        </w:rPr>
        <w:t>(Void)</w:t>
      </w:r>
    </w:p>
    <w:p w14:paraId="16E94EEC" w14:textId="77777777" w:rsidR="006910BF" w:rsidRPr="006910BF" w:rsidRDefault="006910BF" w:rsidP="006910BF">
      <w:pPr>
        <w:keepNext/>
        <w:keepLines/>
        <w:spacing w:before="120"/>
        <w:ind w:left="1134" w:hanging="1134"/>
        <w:outlineLvl w:val="2"/>
        <w:rPr>
          <w:rFonts w:ascii="Arial" w:eastAsia="宋体" w:hAnsi="Arial"/>
          <w:sz w:val="28"/>
          <w:lang w:eastAsia="zh-CN"/>
        </w:rPr>
      </w:pPr>
      <w:bookmarkStart w:id="94" w:name="_Toc13090821"/>
      <w:r w:rsidRPr="006910BF">
        <w:rPr>
          <w:rFonts w:ascii="Arial" w:eastAsia="宋体" w:hAnsi="Arial" w:hint="eastAsia"/>
          <w:sz w:val="28"/>
          <w:lang w:eastAsia="zh-CN"/>
        </w:rPr>
        <w:t>8</w:t>
      </w:r>
      <w:r w:rsidRPr="006910BF">
        <w:rPr>
          <w:rFonts w:ascii="Arial" w:eastAsia="宋体" w:hAnsi="Arial"/>
          <w:sz w:val="28"/>
          <w:lang w:eastAsia="en-US"/>
        </w:rPr>
        <w:t>.</w:t>
      </w:r>
      <w:r w:rsidRPr="006910BF">
        <w:rPr>
          <w:rFonts w:ascii="Arial" w:eastAsia="宋体" w:hAnsi="Arial" w:hint="eastAsia"/>
          <w:sz w:val="28"/>
          <w:lang w:eastAsia="zh-CN"/>
        </w:rPr>
        <w:t>4</w:t>
      </w:r>
      <w:r w:rsidRPr="006910BF">
        <w:rPr>
          <w:rFonts w:ascii="Arial" w:eastAsia="宋体" w:hAnsi="Arial"/>
          <w:sz w:val="28"/>
          <w:lang w:eastAsia="en-US"/>
        </w:rPr>
        <w:t>.</w:t>
      </w:r>
      <w:r w:rsidRPr="006910BF">
        <w:rPr>
          <w:rFonts w:ascii="Arial" w:eastAsia="宋体" w:hAnsi="Arial" w:hint="eastAsia"/>
          <w:sz w:val="28"/>
          <w:lang w:eastAsia="en-US"/>
        </w:rPr>
        <w:t>2</w:t>
      </w:r>
      <w:r w:rsidRPr="006910BF">
        <w:rPr>
          <w:rFonts w:ascii="Arial" w:eastAsia="宋体" w:hAnsi="Arial" w:hint="eastAsia"/>
          <w:sz w:val="28"/>
          <w:lang w:eastAsia="zh-CN"/>
        </w:rPr>
        <w:tab/>
      </w:r>
      <w:r w:rsidRPr="006910BF">
        <w:rPr>
          <w:rFonts w:ascii="Arial" w:eastAsia="宋体" w:hAnsi="Arial" w:hint="eastAsia"/>
          <w:sz w:val="28"/>
          <w:lang w:eastAsia="en-US"/>
        </w:rPr>
        <w:t>2</w:t>
      </w:r>
      <w:r w:rsidRPr="006910BF">
        <w:rPr>
          <w:rFonts w:ascii="Arial" w:eastAsia="宋体" w:hAnsi="Arial"/>
          <w:sz w:val="28"/>
          <w:lang w:eastAsia="en-US"/>
        </w:rPr>
        <w:t>RX requirements</w:t>
      </w:r>
      <w:bookmarkEnd w:id="94"/>
    </w:p>
    <w:p w14:paraId="0F857D9E" w14:textId="77777777" w:rsidR="006910BF" w:rsidRPr="006910BF" w:rsidRDefault="006910BF" w:rsidP="006910BF">
      <w:pPr>
        <w:keepNext/>
        <w:keepLines/>
        <w:spacing w:before="120"/>
        <w:ind w:left="1418" w:hanging="1418"/>
        <w:outlineLvl w:val="3"/>
        <w:rPr>
          <w:rFonts w:ascii="Arial" w:eastAsia="宋体" w:hAnsi="Arial"/>
          <w:sz w:val="24"/>
          <w:lang w:eastAsia="zh-CN"/>
        </w:rPr>
      </w:pPr>
      <w:bookmarkStart w:id="95" w:name="_Toc13090822"/>
      <w:r w:rsidRPr="006910BF">
        <w:rPr>
          <w:rFonts w:ascii="Arial" w:eastAsia="宋体" w:hAnsi="Arial" w:hint="eastAsia"/>
          <w:sz w:val="24"/>
          <w:lang w:eastAsia="zh-CN"/>
        </w:rPr>
        <w:t>8</w:t>
      </w:r>
      <w:r w:rsidRPr="006910BF">
        <w:rPr>
          <w:rFonts w:ascii="Arial" w:eastAsia="宋体" w:hAnsi="Arial"/>
          <w:sz w:val="24"/>
          <w:lang w:eastAsia="en-US"/>
        </w:rPr>
        <w:t>.</w:t>
      </w:r>
      <w:r w:rsidRPr="006910BF">
        <w:rPr>
          <w:rFonts w:ascii="Arial" w:eastAsia="宋体" w:hAnsi="Arial" w:hint="eastAsia"/>
          <w:sz w:val="24"/>
          <w:lang w:eastAsia="zh-CN"/>
        </w:rPr>
        <w:t>4</w:t>
      </w:r>
      <w:r w:rsidRPr="006910BF">
        <w:rPr>
          <w:rFonts w:ascii="Arial" w:eastAsia="宋体" w:hAnsi="Arial"/>
          <w:sz w:val="24"/>
          <w:lang w:eastAsia="en-US"/>
        </w:rPr>
        <w:t>.</w:t>
      </w:r>
      <w:r w:rsidRPr="006910BF">
        <w:rPr>
          <w:rFonts w:ascii="Arial" w:eastAsia="宋体" w:hAnsi="Arial" w:hint="eastAsia"/>
          <w:sz w:val="24"/>
          <w:lang w:eastAsia="zh-CN"/>
        </w:rPr>
        <w:t>2</w:t>
      </w:r>
      <w:r w:rsidRPr="006910BF">
        <w:rPr>
          <w:rFonts w:ascii="Arial" w:eastAsia="宋体" w:hAnsi="Arial"/>
          <w:sz w:val="24"/>
          <w:lang w:eastAsia="en-US"/>
        </w:rPr>
        <w:t>.1</w:t>
      </w:r>
      <w:r w:rsidRPr="006910BF">
        <w:rPr>
          <w:rFonts w:ascii="Arial" w:eastAsia="宋体" w:hAnsi="Arial" w:hint="eastAsia"/>
          <w:sz w:val="24"/>
          <w:lang w:eastAsia="zh-CN"/>
        </w:rPr>
        <w:tab/>
        <w:t>FDD</w:t>
      </w:r>
      <w:bookmarkEnd w:id="95"/>
    </w:p>
    <w:p w14:paraId="0F30CDA0" w14:textId="77777777" w:rsidR="006910BF" w:rsidRPr="006910BF" w:rsidRDefault="006910BF" w:rsidP="006910BF">
      <w:pPr>
        <w:rPr>
          <w:rFonts w:eastAsia="宋体"/>
          <w:lang w:eastAsia="zh-CN"/>
        </w:rPr>
      </w:pPr>
      <w:r w:rsidRPr="006910BF">
        <w:rPr>
          <w:rFonts w:eastAsia="宋体" w:hint="eastAsia"/>
          <w:lang w:eastAsia="zh-CN"/>
        </w:rPr>
        <w:t>(Void)</w:t>
      </w:r>
    </w:p>
    <w:p w14:paraId="5E4D2194" w14:textId="77777777" w:rsidR="006910BF" w:rsidRPr="006910BF" w:rsidRDefault="006910BF" w:rsidP="006910BF">
      <w:pPr>
        <w:keepNext/>
        <w:keepLines/>
        <w:spacing w:before="120"/>
        <w:ind w:left="1418" w:hanging="1418"/>
        <w:outlineLvl w:val="3"/>
        <w:rPr>
          <w:rFonts w:ascii="Arial" w:eastAsia="宋体" w:hAnsi="Arial"/>
          <w:sz w:val="24"/>
          <w:lang w:eastAsia="zh-CN"/>
        </w:rPr>
      </w:pPr>
      <w:bookmarkStart w:id="96" w:name="_Toc13090823"/>
      <w:r w:rsidRPr="006910BF">
        <w:rPr>
          <w:rFonts w:ascii="Arial" w:eastAsia="宋体" w:hAnsi="Arial" w:hint="eastAsia"/>
          <w:sz w:val="24"/>
          <w:lang w:eastAsia="zh-CN"/>
        </w:rPr>
        <w:t>8</w:t>
      </w:r>
      <w:r w:rsidRPr="006910BF">
        <w:rPr>
          <w:rFonts w:ascii="Arial" w:eastAsia="宋体" w:hAnsi="Arial"/>
          <w:sz w:val="24"/>
          <w:lang w:eastAsia="zh-CN"/>
        </w:rPr>
        <w:t>.</w:t>
      </w:r>
      <w:r w:rsidRPr="006910BF">
        <w:rPr>
          <w:rFonts w:ascii="Arial" w:eastAsia="宋体" w:hAnsi="Arial" w:hint="eastAsia"/>
          <w:sz w:val="24"/>
          <w:lang w:eastAsia="zh-CN"/>
        </w:rPr>
        <w:t>4</w:t>
      </w:r>
      <w:r w:rsidRPr="006910BF">
        <w:rPr>
          <w:rFonts w:ascii="Arial" w:eastAsia="宋体" w:hAnsi="Arial"/>
          <w:sz w:val="24"/>
          <w:lang w:eastAsia="zh-CN"/>
        </w:rPr>
        <w:t>.</w:t>
      </w:r>
      <w:r w:rsidRPr="006910BF">
        <w:rPr>
          <w:rFonts w:ascii="Arial" w:eastAsia="宋体" w:hAnsi="Arial" w:hint="eastAsia"/>
          <w:sz w:val="24"/>
          <w:lang w:eastAsia="zh-CN"/>
        </w:rPr>
        <w:t>2</w:t>
      </w:r>
      <w:r w:rsidRPr="006910BF">
        <w:rPr>
          <w:rFonts w:ascii="Arial" w:eastAsia="宋体" w:hAnsi="Arial"/>
          <w:sz w:val="24"/>
          <w:lang w:eastAsia="zh-CN"/>
        </w:rPr>
        <w:t>.</w:t>
      </w:r>
      <w:r w:rsidRPr="006910BF">
        <w:rPr>
          <w:rFonts w:ascii="Arial" w:eastAsia="宋体" w:hAnsi="Arial" w:hint="eastAsia"/>
          <w:sz w:val="24"/>
          <w:lang w:eastAsia="zh-CN"/>
        </w:rPr>
        <w:t>2</w:t>
      </w:r>
      <w:r w:rsidRPr="006910BF">
        <w:rPr>
          <w:rFonts w:ascii="Arial" w:eastAsia="宋体" w:hAnsi="Arial" w:hint="eastAsia"/>
          <w:sz w:val="24"/>
          <w:lang w:eastAsia="zh-CN"/>
        </w:rPr>
        <w:tab/>
        <w:t>TDD</w:t>
      </w:r>
      <w:bookmarkEnd w:id="96"/>
    </w:p>
    <w:p w14:paraId="500E1C48" w14:textId="77777777" w:rsidR="006910BF" w:rsidRPr="006910BF" w:rsidRDefault="006910BF" w:rsidP="006910BF">
      <w:pPr>
        <w:tabs>
          <w:tab w:val="left" w:pos="6096"/>
        </w:tabs>
        <w:rPr>
          <w:rFonts w:eastAsia="宋体"/>
          <w:lang w:eastAsia="en-US"/>
        </w:rPr>
      </w:pPr>
      <w:r w:rsidRPr="006910BF">
        <w:rPr>
          <w:rFonts w:eastAsia="宋体"/>
          <w:lang w:eastAsia="en-US"/>
        </w:rPr>
        <w:t>The minimum performance requirement in Table 8.4.2.2-2 is defined as</w:t>
      </w:r>
    </w:p>
    <w:p w14:paraId="485FD71D" w14:textId="77777777" w:rsidR="006910BF" w:rsidRPr="006910BF" w:rsidRDefault="006910BF" w:rsidP="006910BF">
      <w:pPr>
        <w:rPr>
          <w:rFonts w:eastAsia="宋体"/>
          <w:lang w:eastAsia="en-US"/>
        </w:rPr>
      </w:pPr>
      <w:r w:rsidRPr="006910BF">
        <w:rPr>
          <w:rFonts w:eastAsia="宋体"/>
          <w:lang w:eastAsia="en-US"/>
        </w:rPr>
        <w:t>a)</w:t>
      </w:r>
      <w:r w:rsidRPr="006910BF">
        <w:rPr>
          <w:rFonts w:eastAsia="宋体"/>
          <w:lang w:eastAsia="en-US"/>
        </w:rPr>
        <w:tab/>
        <w:t xml:space="preserve">The ratio of the throughput obtained when transmitting based on UE reported RI and that obtained when transmitting with fixed rank 1 shall be ≥ </w:t>
      </w:r>
      <w:r w:rsidRPr="006910BF">
        <w:rPr>
          <w:rFonts w:ascii="Symbol" w:eastAsia="宋体" w:hAnsi="Symbol"/>
          <w:lang w:eastAsia="en-US"/>
        </w:rPr>
        <w:t></w:t>
      </w:r>
      <w:r w:rsidRPr="006910BF">
        <w:rPr>
          <w:rFonts w:ascii="Symbol" w:eastAsia="宋体" w:hAnsi="Symbol"/>
          <w:vertAlign w:val="subscript"/>
          <w:lang w:eastAsia="en-US"/>
        </w:rPr>
        <w:t></w:t>
      </w:r>
      <w:r w:rsidRPr="006910BF">
        <w:rPr>
          <w:rFonts w:eastAsia="宋体"/>
          <w:lang w:eastAsia="en-US"/>
        </w:rPr>
        <w:t>;</w:t>
      </w:r>
    </w:p>
    <w:p w14:paraId="1FCC4F06" w14:textId="77777777" w:rsidR="006910BF" w:rsidRPr="006910BF" w:rsidRDefault="006910BF" w:rsidP="006910BF">
      <w:pPr>
        <w:rPr>
          <w:rFonts w:eastAsia="宋体"/>
          <w:lang w:eastAsia="en-US"/>
        </w:rPr>
      </w:pPr>
      <w:r w:rsidRPr="006910BF">
        <w:rPr>
          <w:rFonts w:eastAsia="宋体"/>
          <w:lang w:eastAsia="en-US"/>
        </w:rPr>
        <w:t>b)</w:t>
      </w:r>
      <w:r w:rsidRPr="006910BF">
        <w:rPr>
          <w:rFonts w:eastAsia="宋体"/>
          <w:lang w:eastAsia="en-US"/>
        </w:rPr>
        <w:tab/>
        <w:t xml:space="preserve">The ratio of the throughput obtained when transmitting based on UE reported RI and that obtained when transmitting with fixed rank 2 shall be ≥ </w:t>
      </w:r>
      <w:r w:rsidRPr="006910BF">
        <w:rPr>
          <w:rFonts w:ascii="Symbol" w:eastAsia="宋体" w:hAnsi="Symbol"/>
          <w:lang w:eastAsia="en-US"/>
        </w:rPr>
        <w:t></w:t>
      </w:r>
      <w:r w:rsidRPr="006910BF">
        <w:rPr>
          <w:rFonts w:ascii="Symbol" w:eastAsia="宋体" w:hAnsi="Symbol"/>
          <w:vertAlign w:val="subscript"/>
          <w:lang w:eastAsia="en-US"/>
        </w:rPr>
        <w:t></w:t>
      </w:r>
      <w:r w:rsidRPr="006910BF">
        <w:rPr>
          <w:rFonts w:eastAsia="宋体"/>
          <w:lang w:eastAsia="en-US"/>
        </w:rPr>
        <w:t>;</w:t>
      </w:r>
    </w:p>
    <w:p w14:paraId="7C006AB3" w14:textId="77777777" w:rsidR="006910BF" w:rsidRPr="006910BF" w:rsidRDefault="006910BF" w:rsidP="006910BF">
      <w:pPr>
        <w:rPr>
          <w:rFonts w:eastAsia="宋体"/>
          <w:lang w:eastAsia="en-US"/>
        </w:rPr>
      </w:pPr>
      <w:r w:rsidRPr="006910BF">
        <w:rPr>
          <w:rFonts w:eastAsia="宋体"/>
          <w:lang w:eastAsia="en-US"/>
        </w:rPr>
        <w:t xml:space="preserve">For the parameters specified in Table 8.4.2.2-1, and using the downlink physical channels specified in Annex </w:t>
      </w:r>
      <w:r w:rsidRPr="006910BF">
        <w:rPr>
          <w:rFonts w:eastAsia="宋体" w:hint="eastAsia"/>
          <w:lang w:eastAsia="zh-CN"/>
        </w:rPr>
        <w:t>C.5.1</w:t>
      </w:r>
      <w:r w:rsidRPr="006910BF">
        <w:rPr>
          <w:rFonts w:eastAsia="宋体"/>
          <w:lang w:eastAsia="en-US"/>
        </w:rPr>
        <w:t>, the minimum requirements are specified in Table 8.4.2.2-2.</w:t>
      </w:r>
    </w:p>
    <w:p w14:paraId="370A46D8" w14:textId="77777777" w:rsidR="006910BF" w:rsidRPr="006910BF" w:rsidRDefault="006910BF" w:rsidP="006910BF">
      <w:pPr>
        <w:keepNext/>
        <w:keepLines/>
        <w:spacing w:before="60"/>
        <w:jc w:val="center"/>
        <w:rPr>
          <w:rFonts w:ascii="Arial" w:eastAsia="宋体" w:hAnsi="Arial"/>
          <w:b/>
          <w:lang w:eastAsia="en-US"/>
        </w:rPr>
      </w:pPr>
      <w:r w:rsidRPr="006910BF">
        <w:rPr>
          <w:rFonts w:ascii="Arial" w:eastAsia="宋体" w:hAnsi="Arial"/>
          <w:b/>
          <w:lang w:eastAsia="en-US"/>
        </w:rPr>
        <w:lastRenderedPageBreak/>
        <w:t>Table 8.4.2.2-1: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6910BF" w:rsidRPr="006910BF" w14:paraId="35927042" w14:textId="77777777" w:rsidTr="00D1253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04CA303" w14:textId="77777777" w:rsidR="006910BF" w:rsidRPr="006910BF" w:rsidRDefault="006910BF" w:rsidP="006910BF">
            <w:pPr>
              <w:keepNext/>
              <w:keepLines/>
              <w:spacing w:after="0"/>
              <w:jc w:val="center"/>
              <w:rPr>
                <w:rFonts w:ascii="Arial" w:eastAsia="宋体" w:hAnsi="Arial"/>
                <w:b/>
                <w:sz w:val="18"/>
                <w:lang w:eastAsia="en-US"/>
              </w:rPr>
            </w:pPr>
            <w:r w:rsidRPr="006910BF">
              <w:rPr>
                <w:rFonts w:ascii="Arial" w:eastAsia="宋体" w:hAnsi="Arial"/>
                <w:b/>
                <w:sz w:val="18"/>
                <w:lang w:eastAsia="en-US"/>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7167C10" w14:textId="77777777" w:rsidR="006910BF" w:rsidRPr="006910BF" w:rsidRDefault="006910BF" w:rsidP="006910BF">
            <w:pPr>
              <w:keepNext/>
              <w:keepLines/>
              <w:spacing w:after="0"/>
              <w:jc w:val="center"/>
              <w:rPr>
                <w:rFonts w:ascii="Arial" w:eastAsia="宋体" w:hAnsi="Arial"/>
                <w:b/>
                <w:sz w:val="18"/>
                <w:lang w:eastAsia="en-US"/>
              </w:rPr>
            </w:pPr>
            <w:r w:rsidRPr="006910BF">
              <w:rPr>
                <w:rFonts w:ascii="Arial" w:eastAsia="宋体" w:hAnsi="Arial"/>
                <w:b/>
                <w:sz w:val="18"/>
                <w:lang w:eastAsia="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4A240B6" w14:textId="77777777" w:rsidR="006910BF" w:rsidRPr="006910BF" w:rsidRDefault="006910BF" w:rsidP="006910BF">
            <w:pPr>
              <w:keepNext/>
              <w:keepLines/>
              <w:spacing w:after="0"/>
              <w:jc w:val="center"/>
              <w:rPr>
                <w:rFonts w:ascii="Arial" w:eastAsia="宋体" w:hAnsi="Arial"/>
                <w:b/>
                <w:sz w:val="18"/>
                <w:lang w:eastAsia="en-US"/>
              </w:rPr>
            </w:pPr>
            <w:r w:rsidRPr="006910BF">
              <w:rPr>
                <w:rFonts w:ascii="Arial" w:eastAsia="宋体" w:hAnsi="Arial"/>
                <w:b/>
                <w:sz w:val="18"/>
                <w:lang w:eastAsia="en-US"/>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0F996A3A" w14:textId="77777777" w:rsidR="006910BF" w:rsidRPr="006910BF" w:rsidRDefault="006910BF" w:rsidP="006910BF">
            <w:pPr>
              <w:keepNext/>
              <w:keepLines/>
              <w:spacing w:after="0"/>
              <w:jc w:val="center"/>
              <w:rPr>
                <w:rFonts w:ascii="Arial" w:eastAsia="宋体" w:hAnsi="Arial"/>
                <w:b/>
                <w:sz w:val="18"/>
                <w:lang w:eastAsia="en-US"/>
              </w:rPr>
            </w:pPr>
            <w:r w:rsidRPr="006910BF">
              <w:rPr>
                <w:rFonts w:ascii="Arial" w:eastAsia="宋体" w:hAnsi="Arial"/>
                <w:b/>
                <w:sz w:val="18"/>
                <w:lang w:eastAsia="en-US"/>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B8CD9F6" w14:textId="77777777" w:rsidR="006910BF" w:rsidRPr="006910BF" w:rsidRDefault="006910BF" w:rsidP="006910BF">
            <w:pPr>
              <w:keepNext/>
              <w:keepLines/>
              <w:spacing w:after="0"/>
              <w:jc w:val="center"/>
              <w:rPr>
                <w:rFonts w:ascii="Arial" w:eastAsia="宋体" w:hAnsi="Arial"/>
                <w:b/>
                <w:sz w:val="18"/>
                <w:lang w:eastAsia="en-US"/>
              </w:rPr>
            </w:pPr>
            <w:r w:rsidRPr="006910BF">
              <w:rPr>
                <w:rFonts w:ascii="Arial" w:eastAsia="宋体" w:hAnsi="Arial"/>
                <w:b/>
                <w:sz w:val="18"/>
                <w:lang w:eastAsia="en-US"/>
              </w:rPr>
              <w:t>Test 3</w:t>
            </w:r>
          </w:p>
        </w:tc>
      </w:tr>
      <w:tr w:rsidR="006910BF" w:rsidRPr="006910BF" w14:paraId="375ACFCF" w14:textId="77777777" w:rsidTr="00D1253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DE96F2A"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F5A7A46"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1D118502"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44284C55"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590531F8"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100</w:t>
            </w:r>
          </w:p>
        </w:tc>
      </w:tr>
      <w:tr w:rsidR="006910BF" w:rsidRPr="006910BF" w14:paraId="15ADC72A" w14:textId="77777777" w:rsidTr="00D1253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1E31470"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6F93D72A"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15B2553B"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Times New Roman" w:hAnsi="Arial"/>
                <w:sz w:val="18"/>
                <w:lang w:eastAsia="en-US"/>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757C6C5B"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Times New Roman" w:hAnsi="Arial"/>
                <w:sz w:val="18"/>
                <w:lang w:eastAsia="en-US"/>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4155DA8A"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120</w:t>
            </w:r>
          </w:p>
        </w:tc>
      </w:tr>
      <w:tr w:rsidR="006910BF" w:rsidRPr="006910BF" w14:paraId="19859CC0" w14:textId="77777777" w:rsidTr="00D1253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6BE405E"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BB83323" w14:textId="77777777" w:rsidR="006910BF" w:rsidRPr="006910BF" w:rsidRDefault="006910BF" w:rsidP="006910BF">
            <w:pPr>
              <w:keepNext/>
              <w:keepLines/>
              <w:spacing w:after="0"/>
              <w:jc w:val="center"/>
              <w:rPr>
                <w:rFonts w:ascii="Arial" w:eastAsia="宋体"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48E8927"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5B3062ED"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6A4FFC0E"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TDD</w:t>
            </w:r>
          </w:p>
        </w:tc>
      </w:tr>
      <w:tr w:rsidR="006910BF" w:rsidRPr="006910BF" w14:paraId="48639ABC" w14:textId="77777777" w:rsidTr="00D1253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5DB284C"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3A5CE71" w14:textId="77777777" w:rsidR="006910BF" w:rsidRPr="006910BF" w:rsidRDefault="006910BF" w:rsidP="006910BF">
            <w:pPr>
              <w:keepNext/>
              <w:keepLines/>
              <w:spacing w:after="0"/>
              <w:jc w:val="center"/>
              <w:rPr>
                <w:rFonts w:ascii="Arial" w:eastAsia="宋体"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AED8EED"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FR1.120-2</w:t>
            </w:r>
          </w:p>
        </w:tc>
        <w:tc>
          <w:tcPr>
            <w:tcW w:w="1350" w:type="dxa"/>
            <w:tcBorders>
              <w:top w:val="single" w:sz="4" w:space="0" w:color="auto"/>
              <w:left w:val="single" w:sz="4" w:space="0" w:color="auto"/>
              <w:bottom w:val="single" w:sz="4" w:space="0" w:color="auto"/>
              <w:right w:val="single" w:sz="4" w:space="0" w:color="auto"/>
            </w:tcBorders>
            <w:vAlign w:val="center"/>
          </w:tcPr>
          <w:p w14:paraId="06911E0D"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FR1.120-2</w:t>
            </w:r>
          </w:p>
        </w:tc>
        <w:tc>
          <w:tcPr>
            <w:tcW w:w="1350" w:type="dxa"/>
            <w:tcBorders>
              <w:top w:val="single" w:sz="4" w:space="0" w:color="auto"/>
              <w:left w:val="single" w:sz="4" w:space="0" w:color="auto"/>
              <w:bottom w:val="single" w:sz="4" w:space="0" w:color="auto"/>
              <w:right w:val="single" w:sz="4" w:space="0" w:color="auto"/>
            </w:tcBorders>
            <w:vAlign w:val="center"/>
          </w:tcPr>
          <w:p w14:paraId="083A8742"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FR1.120-2</w:t>
            </w:r>
          </w:p>
        </w:tc>
      </w:tr>
      <w:tr w:rsidR="006910BF" w:rsidRPr="006910BF" w14:paraId="0276D5AB" w14:textId="77777777" w:rsidTr="00D1253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033FB22" w14:textId="77777777" w:rsidR="006910BF" w:rsidRPr="006910BF" w:rsidRDefault="006910BF" w:rsidP="006910BF">
            <w:pPr>
              <w:keepNext/>
              <w:keepLines/>
              <w:spacing w:after="0"/>
              <w:rPr>
                <w:rFonts w:ascii="Arial" w:eastAsia="?? ??" w:hAnsi="Arial"/>
                <w:sz w:val="18"/>
                <w:lang w:eastAsia="en-US"/>
              </w:rPr>
            </w:pPr>
            <w:r w:rsidRPr="006910BF">
              <w:rPr>
                <w:rFonts w:ascii="Arial" w:eastAsia="?? ??" w:hAnsi="Arial"/>
                <w:sz w:val="18"/>
                <w:lang w:eastAsia="en-US"/>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5362336"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18F1C2FC"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0DD1F466"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A999F08"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16</w:t>
            </w:r>
          </w:p>
        </w:tc>
      </w:tr>
      <w:tr w:rsidR="006910BF" w:rsidRPr="006910BF" w14:paraId="045EFC5A" w14:textId="77777777" w:rsidTr="00D1253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3EFB9D8"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EB95A34" w14:textId="77777777" w:rsidR="006910BF" w:rsidRPr="006910BF" w:rsidRDefault="006910BF" w:rsidP="006910BF">
            <w:pPr>
              <w:keepNext/>
              <w:keepLines/>
              <w:spacing w:after="0"/>
              <w:jc w:val="center"/>
              <w:rPr>
                <w:rFonts w:ascii="Arial" w:eastAsia="宋体"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tcPr>
          <w:p w14:paraId="67C6595A"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sz w:val="18"/>
                <w:lang w:eastAsia="en-US"/>
              </w:rPr>
              <w:t>TDLA30-</w:t>
            </w:r>
            <w:r w:rsidRPr="006910BF">
              <w:rPr>
                <w:rFonts w:ascii="Arial" w:eastAsia="宋体" w:hAnsi="Arial" w:hint="eastAsia"/>
                <w:sz w:val="18"/>
                <w:lang w:eastAsia="zh-CN"/>
              </w:rPr>
              <w:t>3</w:t>
            </w:r>
            <w:r w:rsidRPr="006910BF">
              <w:rPr>
                <w:rFonts w:ascii="Arial" w:eastAsia="宋体" w:hAnsi="Arial"/>
                <w:sz w:val="18"/>
                <w:lang w:eastAsia="en-US"/>
              </w:rPr>
              <w:t>5</w:t>
            </w:r>
          </w:p>
        </w:tc>
        <w:tc>
          <w:tcPr>
            <w:tcW w:w="1350" w:type="dxa"/>
            <w:tcBorders>
              <w:top w:val="single" w:sz="4" w:space="0" w:color="auto"/>
              <w:left w:val="single" w:sz="4" w:space="0" w:color="auto"/>
              <w:bottom w:val="single" w:sz="4" w:space="0" w:color="auto"/>
              <w:right w:val="single" w:sz="4" w:space="0" w:color="auto"/>
            </w:tcBorders>
          </w:tcPr>
          <w:p w14:paraId="3F5EB114"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sz w:val="18"/>
                <w:lang w:eastAsia="en-US"/>
              </w:rPr>
              <w:t>TDLA30-</w:t>
            </w:r>
            <w:r w:rsidRPr="006910BF">
              <w:rPr>
                <w:rFonts w:ascii="Arial" w:eastAsia="宋体" w:hAnsi="Arial" w:hint="eastAsia"/>
                <w:sz w:val="18"/>
                <w:lang w:eastAsia="zh-CN"/>
              </w:rPr>
              <w:t>3</w:t>
            </w:r>
            <w:r w:rsidRPr="006910BF">
              <w:rPr>
                <w:rFonts w:ascii="Arial" w:eastAsia="宋体" w:hAnsi="Arial"/>
                <w:sz w:val="18"/>
                <w:lang w:eastAsia="en-US"/>
              </w:rPr>
              <w:t>5</w:t>
            </w:r>
          </w:p>
        </w:tc>
        <w:tc>
          <w:tcPr>
            <w:tcW w:w="1350" w:type="dxa"/>
            <w:tcBorders>
              <w:top w:val="single" w:sz="4" w:space="0" w:color="auto"/>
              <w:left w:val="single" w:sz="4" w:space="0" w:color="auto"/>
              <w:bottom w:val="single" w:sz="4" w:space="0" w:color="auto"/>
              <w:right w:val="single" w:sz="4" w:space="0" w:color="auto"/>
            </w:tcBorders>
          </w:tcPr>
          <w:p w14:paraId="2EBC2EDF"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sz w:val="18"/>
                <w:lang w:eastAsia="en-US"/>
              </w:rPr>
              <w:t>TDLA30-</w:t>
            </w:r>
            <w:r w:rsidRPr="006910BF">
              <w:rPr>
                <w:rFonts w:ascii="Arial" w:eastAsia="宋体" w:hAnsi="Arial" w:hint="eastAsia"/>
                <w:sz w:val="18"/>
                <w:lang w:eastAsia="zh-CN"/>
              </w:rPr>
              <w:t>3</w:t>
            </w:r>
            <w:r w:rsidRPr="006910BF">
              <w:rPr>
                <w:rFonts w:ascii="Arial" w:eastAsia="宋体" w:hAnsi="Arial"/>
                <w:sz w:val="18"/>
                <w:lang w:eastAsia="en-US"/>
              </w:rPr>
              <w:t>5</w:t>
            </w:r>
          </w:p>
        </w:tc>
      </w:tr>
      <w:tr w:rsidR="006910BF" w:rsidRPr="006910BF" w14:paraId="6DCBAA9F" w14:textId="77777777" w:rsidTr="00D1253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B03CC48"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BC0B9D9" w14:textId="77777777" w:rsidR="006910BF" w:rsidRPr="006910BF" w:rsidRDefault="006910BF" w:rsidP="006910BF">
            <w:pPr>
              <w:keepNext/>
              <w:keepLines/>
              <w:spacing w:after="0"/>
              <w:jc w:val="center"/>
              <w:rPr>
                <w:rFonts w:ascii="Arial" w:eastAsia="宋体"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BA6B5E9"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259DA40E"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2BAB82F5"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XP High 2x2</w:t>
            </w:r>
          </w:p>
        </w:tc>
      </w:tr>
      <w:tr w:rsidR="006910BF" w:rsidRPr="006910BF" w14:paraId="3EE974CB" w14:textId="77777777" w:rsidTr="00D1253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95D89C0" w14:textId="77777777" w:rsidR="006910BF" w:rsidRPr="006910BF" w:rsidRDefault="006910BF" w:rsidP="006910BF">
            <w:pPr>
              <w:keepNext/>
              <w:keepLines/>
              <w:spacing w:after="0"/>
              <w:rPr>
                <w:rFonts w:ascii="Arial" w:eastAsia="宋体" w:hAnsi="Arial"/>
                <w:sz w:val="18"/>
                <w:lang w:eastAsia="en-US"/>
              </w:rPr>
            </w:pPr>
            <w:proofErr w:type="spellStart"/>
            <w:r w:rsidRPr="006910BF">
              <w:rPr>
                <w:rFonts w:ascii="Arial" w:eastAsia="宋体" w:hAnsi="Arial"/>
                <w:sz w:val="18"/>
                <w:lang w:eastAsia="en-US"/>
              </w:rPr>
              <w:t>Beamforming</w:t>
            </w:r>
            <w:proofErr w:type="spellEnd"/>
            <w:r w:rsidRPr="006910BF">
              <w:rPr>
                <w:rFonts w:ascii="Arial" w:eastAsia="宋体" w:hAnsi="Arial"/>
                <w:sz w:val="18"/>
                <w:lang w:eastAsia="en-US"/>
              </w:rPr>
              <w:t xml:space="preserve"> Model</w:t>
            </w:r>
          </w:p>
        </w:tc>
        <w:tc>
          <w:tcPr>
            <w:tcW w:w="740" w:type="dxa"/>
            <w:tcBorders>
              <w:top w:val="single" w:sz="4" w:space="0" w:color="auto"/>
              <w:left w:val="single" w:sz="4" w:space="0" w:color="auto"/>
              <w:bottom w:val="single" w:sz="4" w:space="0" w:color="auto"/>
              <w:right w:val="single" w:sz="4" w:space="0" w:color="auto"/>
            </w:tcBorders>
            <w:vAlign w:val="center"/>
          </w:tcPr>
          <w:p w14:paraId="547A6B7B" w14:textId="77777777" w:rsidR="006910BF" w:rsidRPr="006910BF" w:rsidRDefault="006910BF" w:rsidP="006910BF">
            <w:pPr>
              <w:keepNext/>
              <w:keepLines/>
              <w:spacing w:after="0"/>
              <w:jc w:val="center"/>
              <w:rPr>
                <w:rFonts w:ascii="Arial" w:eastAsia="宋体"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77A3AA0"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27281060"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4708FD47"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sz w:val="18"/>
                <w:lang w:eastAsia="en-US"/>
              </w:rPr>
              <w:t>As defined in Annex B.4.1</w:t>
            </w:r>
          </w:p>
        </w:tc>
      </w:tr>
      <w:tr w:rsidR="006910BF" w:rsidRPr="006910BF" w14:paraId="3654A819" w14:textId="77777777" w:rsidTr="00D12538">
        <w:trPr>
          <w:trHeight w:val="70"/>
        </w:trPr>
        <w:tc>
          <w:tcPr>
            <w:tcW w:w="1196" w:type="dxa"/>
            <w:vMerge w:val="restart"/>
            <w:tcBorders>
              <w:top w:val="single" w:sz="4" w:space="0" w:color="auto"/>
              <w:left w:val="single" w:sz="4" w:space="0" w:color="auto"/>
              <w:right w:val="single" w:sz="4" w:space="0" w:color="auto"/>
            </w:tcBorders>
            <w:vAlign w:val="center"/>
            <w:hideMark/>
          </w:tcPr>
          <w:p w14:paraId="1D326E15"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ZP CSI-RS configuration</w:t>
            </w:r>
          </w:p>
          <w:p w14:paraId="32B5E968" w14:textId="77777777" w:rsidR="006910BF" w:rsidRPr="006910BF" w:rsidRDefault="006910BF" w:rsidP="006910BF">
            <w:pPr>
              <w:keepNext/>
              <w:keepLines/>
              <w:spacing w:after="0"/>
              <w:rPr>
                <w:rFonts w:ascii="Arial" w:eastAsia="宋体"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7C80317"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CSI-RS resource</w:t>
            </w:r>
            <w:r w:rsidRPr="006910BF">
              <w:rPr>
                <w:rFonts w:ascii="Arial" w:eastAsia="宋体" w:hAnsi="Arial" w:hint="eastAsia"/>
                <w:sz w:val="18"/>
                <w:lang w:eastAsia="en-US"/>
              </w:rPr>
              <w:t xml:space="preserve"> </w:t>
            </w:r>
            <w:r w:rsidRPr="006910BF">
              <w:rPr>
                <w:rFonts w:ascii="Arial" w:eastAsia="宋体"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F2B47B3" w14:textId="77777777" w:rsidR="006910BF" w:rsidRPr="006910BF" w:rsidRDefault="006910BF" w:rsidP="006910BF">
            <w:pPr>
              <w:keepNext/>
              <w:keepLines/>
              <w:spacing w:after="0"/>
              <w:jc w:val="center"/>
              <w:rPr>
                <w:rFonts w:ascii="Arial" w:eastAsia="宋体"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A6A564C"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3C7D8B42"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3754412A"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Aperiodic</w:t>
            </w:r>
          </w:p>
        </w:tc>
      </w:tr>
      <w:tr w:rsidR="006910BF" w:rsidRPr="006910BF" w14:paraId="460A6C24" w14:textId="77777777" w:rsidTr="00D12538">
        <w:trPr>
          <w:trHeight w:val="70"/>
        </w:trPr>
        <w:tc>
          <w:tcPr>
            <w:tcW w:w="1196" w:type="dxa"/>
            <w:vMerge/>
            <w:tcBorders>
              <w:left w:val="single" w:sz="4" w:space="0" w:color="auto"/>
              <w:right w:val="single" w:sz="4" w:space="0" w:color="auto"/>
            </w:tcBorders>
            <w:vAlign w:val="center"/>
            <w:hideMark/>
          </w:tcPr>
          <w:p w14:paraId="68C197A1" w14:textId="77777777" w:rsidR="006910BF" w:rsidRPr="006910BF" w:rsidRDefault="006910BF" w:rsidP="006910BF">
            <w:pPr>
              <w:keepNext/>
              <w:keepLines/>
              <w:spacing w:after="0"/>
              <w:rPr>
                <w:rFonts w:ascii="Arial" w:eastAsia="宋体"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5E2DF71"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Number of CSI-RS ports (</w:t>
            </w:r>
            <w:r w:rsidRPr="006910BF">
              <w:rPr>
                <w:rFonts w:ascii="Arial" w:eastAsia="宋体" w:hAnsi="Arial"/>
                <w:i/>
                <w:sz w:val="18"/>
                <w:lang w:eastAsia="en-US"/>
              </w:rPr>
              <w:t>X</w:t>
            </w:r>
            <w:r w:rsidRPr="006910BF">
              <w:rPr>
                <w:rFonts w:ascii="Arial" w:eastAsia="宋体"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4BA2D7BA" w14:textId="77777777" w:rsidR="006910BF" w:rsidRPr="006910BF" w:rsidRDefault="006910BF" w:rsidP="006910BF">
            <w:pPr>
              <w:keepNext/>
              <w:keepLines/>
              <w:spacing w:after="0"/>
              <w:jc w:val="center"/>
              <w:rPr>
                <w:rFonts w:ascii="Arial" w:eastAsia="宋体"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13AE711"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0BBF519E"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45AAD717"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4</w:t>
            </w:r>
          </w:p>
        </w:tc>
      </w:tr>
      <w:tr w:rsidR="006910BF" w:rsidRPr="006910BF" w14:paraId="43ADA76F" w14:textId="77777777" w:rsidTr="00D12538">
        <w:trPr>
          <w:trHeight w:val="70"/>
        </w:trPr>
        <w:tc>
          <w:tcPr>
            <w:tcW w:w="1196" w:type="dxa"/>
            <w:vMerge/>
            <w:tcBorders>
              <w:left w:val="single" w:sz="4" w:space="0" w:color="auto"/>
              <w:right w:val="single" w:sz="4" w:space="0" w:color="auto"/>
            </w:tcBorders>
            <w:vAlign w:val="center"/>
            <w:hideMark/>
          </w:tcPr>
          <w:p w14:paraId="18E3724E" w14:textId="77777777" w:rsidR="006910BF" w:rsidRPr="006910BF" w:rsidRDefault="006910BF" w:rsidP="006910BF">
            <w:pPr>
              <w:keepNext/>
              <w:keepLines/>
              <w:spacing w:after="0"/>
              <w:rPr>
                <w:rFonts w:ascii="Arial" w:eastAsia="宋体"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8A4C9EA"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4E2FCF6" w14:textId="77777777" w:rsidR="006910BF" w:rsidRPr="006910BF" w:rsidRDefault="006910BF" w:rsidP="006910BF">
            <w:pPr>
              <w:keepNext/>
              <w:keepLines/>
              <w:spacing w:after="0"/>
              <w:jc w:val="center"/>
              <w:rPr>
                <w:rFonts w:ascii="Arial" w:eastAsia="宋体"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30F32DF"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91F761E"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7034653"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FD-CDM2</w:t>
            </w:r>
          </w:p>
        </w:tc>
      </w:tr>
      <w:tr w:rsidR="006910BF" w:rsidRPr="006910BF" w14:paraId="636F5F3C" w14:textId="77777777" w:rsidTr="00D12538">
        <w:trPr>
          <w:trHeight w:val="70"/>
        </w:trPr>
        <w:tc>
          <w:tcPr>
            <w:tcW w:w="1196" w:type="dxa"/>
            <w:vMerge/>
            <w:tcBorders>
              <w:left w:val="single" w:sz="4" w:space="0" w:color="auto"/>
              <w:right w:val="single" w:sz="4" w:space="0" w:color="auto"/>
            </w:tcBorders>
            <w:vAlign w:val="center"/>
            <w:hideMark/>
          </w:tcPr>
          <w:p w14:paraId="77FD1986" w14:textId="77777777" w:rsidR="006910BF" w:rsidRPr="006910BF" w:rsidRDefault="006910BF" w:rsidP="006910BF">
            <w:pPr>
              <w:keepNext/>
              <w:keepLines/>
              <w:spacing w:after="0"/>
              <w:rPr>
                <w:rFonts w:ascii="Arial" w:eastAsia="宋体"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3C91F78"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5C906C1" w14:textId="77777777" w:rsidR="006910BF" w:rsidRPr="006910BF" w:rsidRDefault="006910BF" w:rsidP="006910BF">
            <w:pPr>
              <w:keepNext/>
              <w:keepLines/>
              <w:spacing w:after="0"/>
              <w:jc w:val="center"/>
              <w:rPr>
                <w:rFonts w:ascii="Arial" w:eastAsia="宋体"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C14CA84"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4AA10D5"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B547DEB"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1</w:t>
            </w:r>
          </w:p>
        </w:tc>
      </w:tr>
      <w:tr w:rsidR="006910BF" w:rsidRPr="006910BF" w14:paraId="0A071B6A" w14:textId="77777777" w:rsidTr="00D12538">
        <w:trPr>
          <w:trHeight w:val="70"/>
        </w:trPr>
        <w:tc>
          <w:tcPr>
            <w:tcW w:w="1196" w:type="dxa"/>
            <w:vMerge/>
            <w:tcBorders>
              <w:left w:val="single" w:sz="4" w:space="0" w:color="auto"/>
              <w:right w:val="single" w:sz="4" w:space="0" w:color="auto"/>
            </w:tcBorders>
            <w:vAlign w:val="center"/>
            <w:hideMark/>
          </w:tcPr>
          <w:p w14:paraId="42A569D9" w14:textId="77777777" w:rsidR="006910BF" w:rsidRPr="006910BF" w:rsidRDefault="006910BF" w:rsidP="006910BF">
            <w:pPr>
              <w:keepNext/>
              <w:keepLines/>
              <w:spacing w:after="0"/>
              <w:rPr>
                <w:rFonts w:ascii="Arial" w:eastAsia="宋体"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EDA76A2"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First subcarrier index in the PRB used for CSI-RS</w:t>
            </w:r>
            <w:r w:rsidRPr="006910BF" w:rsidDel="0032520A">
              <w:rPr>
                <w:rFonts w:ascii="Arial" w:eastAsia="宋体" w:hAnsi="Arial"/>
                <w:sz w:val="18"/>
                <w:lang w:eastAsia="en-US"/>
              </w:rPr>
              <w:t xml:space="preserve"> </w:t>
            </w:r>
            <w:r w:rsidRPr="006910BF">
              <w:rPr>
                <w:rFonts w:ascii="Arial" w:eastAsia="宋体" w:hAnsi="Arial"/>
                <w:sz w:val="18"/>
                <w:lang w:eastAsia="en-US"/>
              </w:rPr>
              <w:t>(k</w:t>
            </w:r>
            <w:r w:rsidRPr="006910BF">
              <w:rPr>
                <w:rFonts w:ascii="Arial" w:eastAsia="宋体" w:hAnsi="Arial"/>
                <w:sz w:val="18"/>
                <w:vertAlign w:val="subscript"/>
                <w:lang w:eastAsia="en-US"/>
              </w:rPr>
              <w:t>0</w:t>
            </w:r>
            <w:r w:rsidRPr="006910BF">
              <w:rPr>
                <w:rFonts w:ascii="Arial" w:eastAsia="宋体" w:hAnsi="Arial"/>
                <w:sz w:val="18"/>
                <w:lang w:eastAsia="en-US"/>
              </w:rPr>
              <w:t>, k</w:t>
            </w:r>
            <w:r w:rsidRPr="006910BF">
              <w:rPr>
                <w:rFonts w:ascii="Arial" w:eastAsia="宋体" w:hAnsi="Arial"/>
                <w:sz w:val="18"/>
                <w:vertAlign w:val="subscript"/>
                <w:lang w:eastAsia="en-US"/>
              </w:rPr>
              <w:t>1</w:t>
            </w:r>
            <w:r w:rsidRPr="006910BF">
              <w:rPr>
                <w:rFonts w:ascii="Arial" w:eastAsia="宋体" w:hAnsi="Arial"/>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E0605A8" w14:textId="77777777" w:rsidR="006910BF" w:rsidRPr="006910BF" w:rsidRDefault="006910BF" w:rsidP="006910BF">
            <w:pPr>
              <w:keepNext/>
              <w:keepLines/>
              <w:spacing w:after="0"/>
              <w:jc w:val="center"/>
              <w:rPr>
                <w:rFonts w:ascii="Arial" w:eastAsia="宋体"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813F1F2"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Row 4, (8,-)</w:t>
            </w:r>
          </w:p>
        </w:tc>
        <w:tc>
          <w:tcPr>
            <w:tcW w:w="1350" w:type="dxa"/>
            <w:tcBorders>
              <w:top w:val="single" w:sz="4" w:space="0" w:color="auto"/>
              <w:left w:val="single" w:sz="4" w:space="0" w:color="auto"/>
              <w:bottom w:val="single" w:sz="4" w:space="0" w:color="auto"/>
              <w:right w:val="single" w:sz="4" w:space="0" w:color="auto"/>
            </w:tcBorders>
            <w:vAlign w:val="center"/>
          </w:tcPr>
          <w:p w14:paraId="4035AAC1"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Row 4, (8,-)</w:t>
            </w:r>
          </w:p>
        </w:tc>
        <w:tc>
          <w:tcPr>
            <w:tcW w:w="1350" w:type="dxa"/>
            <w:tcBorders>
              <w:top w:val="single" w:sz="4" w:space="0" w:color="auto"/>
              <w:left w:val="single" w:sz="4" w:space="0" w:color="auto"/>
              <w:bottom w:val="single" w:sz="4" w:space="0" w:color="auto"/>
              <w:right w:val="single" w:sz="4" w:space="0" w:color="auto"/>
            </w:tcBorders>
            <w:vAlign w:val="center"/>
          </w:tcPr>
          <w:p w14:paraId="65E47FC8"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Row 4, (8,-)</w:t>
            </w:r>
          </w:p>
        </w:tc>
      </w:tr>
      <w:tr w:rsidR="006910BF" w:rsidRPr="006910BF" w14:paraId="4C58ED65" w14:textId="77777777" w:rsidTr="00D12538">
        <w:trPr>
          <w:trHeight w:val="70"/>
        </w:trPr>
        <w:tc>
          <w:tcPr>
            <w:tcW w:w="1196" w:type="dxa"/>
            <w:vMerge/>
            <w:tcBorders>
              <w:left w:val="single" w:sz="4" w:space="0" w:color="auto"/>
              <w:right w:val="single" w:sz="4" w:space="0" w:color="auto"/>
            </w:tcBorders>
            <w:vAlign w:val="center"/>
            <w:hideMark/>
          </w:tcPr>
          <w:p w14:paraId="4DB3595F" w14:textId="77777777" w:rsidR="006910BF" w:rsidRPr="006910BF" w:rsidRDefault="006910BF" w:rsidP="006910BF">
            <w:pPr>
              <w:keepNext/>
              <w:keepLines/>
              <w:spacing w:after="0"/>
              <w:rPr>
                <w:rFonts w:ascii="Arial" w:eastAsia="宋体"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4785D43"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First OFDM symbol in the PRB used for CSI-RS (l</w:t>
            </w:r>
            <w:r w:rsidRPr="006910BF">
              <w:rPr>
                <w:rFonts w:ascii="Arial" w:eastAsia="宋体" w:hAnsi="Arial"/>
                <w:sz w:val="18"/>
                <w:vertAlign w:val="subscript"/>
                <w:lang w:eastAsia="en-US"/>
              </w:rPr>
              <w:t>0</w:t>
            </w:r>
            <w:r w:rsidRPr="006910BF">
              <w:rPr>
                <w:rFonts w:ascii="Arial" w:eastAsia="宋体" w:hAnsi="Arial"/>
                <w:sz w:val="18"/>
                <w:lang w:eastAsia="en-US"/>
              </w:rPr>
              <w:t>, l</w:t>
            </w:r>
            <w:r w:rsidRPr="006910BF">
              <w:rPr>
                <w:rFonts w:ascii="Arial" w:eastAsia="宋体" w:hAnsi="Arial"/>
                <w:sz w:val="18"/>
                <w:vertAlign w:val="subscript"/>
                <w:lang w:eastAsia="en-US"/>
              </w:rPr>
              <w:t>1</w:t>
            </w:r>
            <w:r w:rsidRPr="006910BF">
              <w:rPr>
                <w:rFonts w:ascii="Arial" w:eastAsia="宋体"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489EC5AE" w14:textId="77777777" w:rsidR="006910BF" w:rsidRPr="006910BF" w:rsidRDefault="006910BF" w:rsidP="006910BF">
            <w:pPr>
              <w:keepNext/>
              <w:keepLines/>
              <w:spacing w:after="0"/>
              <w:jc w:val="center"/>
              <w:rPr>
                <w:rFonts w:ascii="Arial" w:eastAsia="宋体"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E12853F"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(13,-)</w:t>
            </w:r>
          </w:p>
        </w:tc>
        <w:tc>
          <w:tcPr>
            <w:tcW w:w="1350" w:type="dxa"/>
            <w:tcBorders>
              <w:top w:val="single" w:sz="4" w:space="0" w:color="auto"/>
              <w:left w:val="single" w:sz="4" w:space="0" w:color="auto"/>
              <w:bottom w:val="single" w:sz="4" w:space="0" w:color="auto"/>
              <w:right w:val="single" w:sz="4" w:space="0" w:color="auto"/>
            </w:tcBorders>
            <w:vAlign w:val="center"/>
          </w:tcPr>
          <w:p w14:paraId="778E7DFA"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(13,-)</w:t>
            </w:r>
          </w:p>
        </w:tc>
        <w:tc>
          <w:tcPr>
            <w:tcW w:w="1350" w:type="dxa"/>
            <w:tcBorders>
              <w:top w:val="single" w:sz="4" w:space="0" w:color="auto"/>
              <w:left w:val="single" w:sz="4" w:space="0" w:color="auto"/>
              <w:bottom w:val="single" w:sz="4" w:space="0" w:color="auto"/>
              <w:right w:val="single" w:sz="4" w:space="0" w:color="auto"/>
            </w:tcBorders>
            <w:vAlign w:val="center"/>
          </w:tcPr>
          <w:p w14:paraId="3083D396"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(13,-)</w:t>
            </w:r>
          </w:p>
        </w:tc>
      </w:tr>
      <w:tr w:rsidR="006910BF" w:rsidRPr="006910BF" w14:paraId="7E1E967B" w14:textId="77777777" w:rsidTr="00D12538">
        <w:trPr>
          <w:trHeight w:val="70"/>
        </w:trPr>
        <w:tc>
          <w:tcPr>
            <w:tcW w:w="1196" w:type="dxa"/>
            <w:vMerge/>
            <w:tcBorders>
              <w:left w:val="single" w:sz="4" w:space="0" w:color="auto"/>
              <w:bottom w:val="single" w:sz="4" w:space="0" w:color="auto"/>
              <w:right w:val="single" w:sz="4" w:space="0" w:color="auto"/>
            </w:tcBorders>
            <w:vAlign w:val="center"/>
            <w:hideMark/>
          </w:tcPr>
          <w:p w14:paraId="0A98159C" w14:textId="77777777" w:rsidR="006910BF" w:rsidRPr="006910BF" w:rsidRDefault="006910BF" w:rsidP="006910BF">
            <w:pPr>
              <w:keepNext/>
              <w:keepLines/>
              <w:spacing w:after="0"/>
              <w:rPr>
                <w:rFonts w:ascii="Arial" w:eastAsia="宋体"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0781B3F4"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CSI-RS</w:t>
            </w:r>
          </w:p>
          <w:p w14:paraId="15E1468C"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E5C3775"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2C87219"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14:paraId="4ECE06D1"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14:paraId="50E862AE"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8/1</w:t>
            </w:r>
          </w:p>
        </w:tc>
      </w:tr>
      <w:tr w:rsidR="006910BF" w:rsidRPr="006910BF" w14:paraId="6ADCD8DB" w14:textId="77777777" w:rsidTr="00D12538">
        <w:trPr>
          <w:trHeight w:val="70"/>
        </w:trPr>
        <w:tc>
          <w:tcPr>
            <w:tcW w:w="1196" w:type="dxa"/>
            <w:vMerge w:val="restart"/>
            <w:tcBorders>
              <w:top w:val="single" w:sz="4" w:space="0" w:color="auto"/>
              <w:left w:val="single" w:sz="4" w:space="0" w:color="auto"/>
              <w:right w:val="single" w:sz="4" w:space="0" w:color="auto"/>
            </w:tcBorders>
            <w:vAlign w:val="center"/>
            <w:hideMark/>
          </w:tcPr>
          <w:p w14:paraId="767FF4C0"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NZP CSI-RS for CSI acquisition</w:t>
            </w:r>
          </w:p>
          <w:p w14:paraId="25DD648F" w14:textId="77777777" w:rsidR="006910BF" w:rsidRPr="006910BF" w:rsidRDefault="006910BF" w:rsidP="006910BF">
            <w:pPr>
              <w:keepNext/>
              <w:keepLines/>
              <w:spacing w:after="0"/>
              <w:rPr>
                <w:rFonts w:ascii="Arial" w:eastAsia="宋体"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96790B3"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CSI-RS resource</w:t>
            </w:r>
            <w:r w:rsidRPr="006910BF">
              <w:rPr>
                <w:rFonts w:ascii="Arial" w:eastAsia="宋体" w:hAnsi="Arial" w:hint="eastAsia"/>
                <w:sz w:val="18"/>
                <w:lang w:eastAsia="en-US"/>
              </w:rPr>
              <w:t xml:space="preserve"> </w:t>
            </w:r>
            <w:r w:rsidRPr="006910BF">
              <w:rPr>
                <w:rFonts w:ascii="Arial" w:eastAsia="宋体"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526F932" w14:textId="77777777" w:rsidR="006910BF" w:rsidRPr="006910BF" w:rsidRDefault="006910BF" w:rsidP="006910BF">
            <w:pPr>
              <w:keepNext/>
              <w:keepLines/>
              <w:spacing w:after="0"/>
              <w:jc w:val="center"/>
              <w:rPr>
                <w:rFonts w:ascii="Arial" w:eastAsia="宋体"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332C8A8"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5E48B889"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26DC4201"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hint="eastAsia"/>
                <w:sz w:val="18"/>
                <w:lang w:eastAsia="zh-CN"/>
              </w:rPr>
              <w:t>Aperiodic</w:t>
            </w:r>
          </w:p>
        </w:tc>
      </w:tr>
      <w:tr w:rsidR="006910BF" w:rsidRPr="006910BF" w14:paraId="79B6B58E" w14:textId="77777777" w:rsidTr="00D12538">
        <w:trPr>
          <w:trHeight w:val="70"/>
        </w:trPr>
        <w:tc>
          <w:tcPr>
            <w:tcW w:w="1196" w:type="dxa"/>
            <w:vMerge/>
            <w:tcBorders>
              <w:left w:val="single" w:sz="4" w:space="0" w:color="auto"/>
              <w:right w:val="single" w:sz="4" w:space="0" w:color="auto"/>
            </w:tcBorders>
            <w:vAlign w:val="center"/>
          </w:tcPr>
          <w:p w14:paraId="3578481D" w14:textId="77777777" w:rsidR="006910BF" w:rsidRPr="006910BF" w:rsidRDefault="006910BF" w:rsidP="006910BF">
            <w:pPr>
              <w:keepNext/>
              <w:keepLines/>
              <w:spacing w:after="0"/>
              <w:rPr>
                <w:rFonts w:ascii="Arial" w:eastAsia="宋体"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273526E"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Number of CSI-RS ports (</w:t>
            </w:r>
            <w:r w:rsidRPr="006910BF">
              <w:rPr>
                <w:rFonts w:ascii="Arial" w:eastAsia="宋体" w:hAnsi="Arial"/>
                <w:i/>
                <w:sz w:val="18"/>
                <w:lang w:eastAsia="en-US"/>
              </w:rPr>
              <w:t>X</w:t>
            </w:r>
            <w:r w:rsidRPr="006910BF">
              <w:rPr>
                <w:rFonts w:ascii="Arial" w:eastAsia="宋体"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7D2E3441" w14:textId="77777777" w:rsidR="006910BF" w:rsidRPr="006910BF" w:rsidRDefault="006910BF" w:rsidP="006910BF">
            <w:pPr>
              <w:keepNext/>
              <w:keepLines/>
              <w:spacing w:after="0"/>
              <w:jc w:val="center"/>
              <w:rPr>
                <w:rFonts w:ascii="Arial" w:eastAsia="宋体"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09789D6"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008FCA10"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274769E8"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2</w:t>
            </w:r>
          </w:p>
        </w:tc>
      </w:tr>
      <w:tr w:rsidR="006910BF" w:rsidRPr="006910BF" w14:paraId="70BAF04D" w14:textId="77777777" w:rsidTr="00D12538">
        <w:trPr>
          <w:trHeight w:val="70"/>
        </w:trPr>
        <w:tc>
          <w:tcPr>
            <w:tcW w:w="1196" w:type="dxa"/>
            <w:vMerge/>
            <w:tcBorders>
              <w:left w:val="single" w:sz="4" w:space="0" w:color="auto"/>
              <w:right w:val="single" w:sz="4" w:space="0" w:color="auto"/>
            </w:tcBorders>
            <w:vAlign w:val="center"/>
            <w:hideMark/>
          </w:tcPr>
          <w:p w14:paraId="716010D7" w14:textId="77777777" w:rsidR="006910BF" w:rsidRPr="006910BF" w:rsidRDefault="006910BF" w:rsidP="006910BF">
            <w:pPr>
              <w:keepNext/>
              <w:keepLines/>
              <w:spacing w:after="0"/>
              <w:rPr>
                <w:rFonts w:ascii="Arial" w:eastAsia="宋体"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D730145"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0045C9B" w14:textId="77777777" w:rsidR="006910BF" w:rsidRPr="006910BF" w:rsidRDefault="006910BF" w:rsidP="006910BF">
            <w:pPr>
              <w:keepNext/>
              <w:keepLines/>
              <w:spacing w:after="0"/>
              <w:jc w:val="center"/>
              <w:rPr>
                <w:rFonts w:ascii="Arial" w:eastAsia="宋体"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261640D"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D4813F9"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1331BB7"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FD-CDM2</w:t>
            </w:r>
          </w:p>
        </w:tc>
      </w:tr>
      <w:tr w:rsidR="006910BF" w:rsidRPr="006910BF" w14:paraId="479D8B1F" w14:textId="77777777" w:rsidTr="00D12538">
        <w:trPr>
          <w:trHeight w:val="70"/>
        </w:trPr>
        <w:tc>
          <w:tcPr>
            <w:tcW w:w="1196" w:type="dxa"/>
            <w:vMerge/>
            <w:tcBorders>
              <w:left w:val="single" w:sz="4" w:space="0" w:color="auto"/>
              <w:right w:val="single" w:sz="4" w:space="0" w:color="auto"/>
            </w:tcBorders>
            <w:vAlign w:val="center"/>
            <w:hideMark/>
          </w:tcPr>
          <w:p w14:paraId="4EA1BC59" w14:textId="77777777" w:rsidR="006910BF" w:rsidRPr="006910BF" w:rsidRDefault="006910BF" w:rsidP="006910BF">
            <w:pPr>
              <w:keepNext/>
              <w:keepLines/>
              <w:spacing w:after="0"/>
              <w:rPr>
                <w:rFonts w:ascii="Arial" w:eastAsia="宋体"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DC37E45"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FCFF209" w14:textId="77777777" w:rsidR="006910BF" w:rsidRPr="006910BF" w:rsidRDefault="006910BF" w:rsidP="006910BF">
            <w:pPr>
              <w:keepNext/>
              <w:keepLines/>
              <w:spacing w:after="0"/>
              <w:jc w:val="center"/>
              <w:rPr>
                <w:rFonts w:ascii="Arial" w:eastAsia="宋体"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7851C5C"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89DCE23"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18F9F0F4"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1</w:t>
            </w:r>
          </w:p>
        </w:tc>
      </w:tr>
      <w:tr w:rsidR="006910BF" w:rsidRPr="006910BF" w14:paraId="26008383" w14:textId="77777777" w:rsidTr="00D12538">
        <w:trPr>
          <w:trHeight w:val="70"/>
        </w:trPr>
        <w:tc>
          <w:tcPr>
            <w:tcW w:w="1196" w:type="dxa"/>
            <w:vMerge/>
            <w:tcBorders>
              <w:left w:val="single" w:sz="4" w:space="0" w:color="auto"/>
              <w:right w:val="single" w:sz="4" w:space="0" w:color="auto"/>
            </w:tcBorders>
            <w:vAlign w:val="center"/>
            <w:hideMark/>
          </w:tcPr>
          <w:p w14:paraId="01EEECDF" w14:textId="77777777" w:rsidR="006910BF" w:rsidRPr="006910BF" w:rsidRDefault="006910BF" w:rsidP="006910BF">
            <w:pPr>
              <w:keepNext/>
              <w:keepLines/>
              <w:spacing w:after="0"/>
              <w:rPr>
                <w:rFonts w:ascii="Arial" w:eastAsia="宋体" w:hAnsi="Arial"/>
                <w:b/>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601DADD"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First subcarrier index in the PRB used for CSI-RS</w:t>
            </w:r>
            <w:r w:rsidRPr="006910BF" w:rsidDel="0032520A">
              <w:rPr>
                <w:rFonts w:ascii="Arial" w:eastAsia="宋体" w:hAnsi="Arial"/>
                <w:sz w:val="18"/>
                <w:lang w:eastAsia="en-US"/>
              </w:rPr>
              <w:t xml:space="preserve"> </w:t>
            </w:r>
            <w:r w:rsidRPr="006910BF">
              <w:rPr>
                <w:rFonts w:ascii="Arial" w:eastAsia="宋体" w:hAnsi="Arial"/>
                <w:sz w:val="18"/>
                <w:lang w:eastAsia="en-US"/>
              </w:rPr>
              <w:t>(k</w:t>
            </w:r>
            <w:r w:rsidRPr="006910BF">
              <w:rPr>
                <w:rFonts w:ascii="Arial" w:eastAsia="宋体" w:hAnsi="Arial"/>
                <w:sz w:val="18"/>
                <w:vertAlign w:val="subscript"/>
                <w:lang w:eastAsia="en-US"/>
              </w:rPr>
              <w:t>0</w:t>
            </w:r>
            <w:r w:rsidRPr="006910BF">
              <w:rPr>
                <w:rFonts w:ascii="Arial" w:eastAsia="宋体" w:hAnsi="Arial"/>
                <w:sz w:val="18"/>
                <w:lang w:eastAsia="en-US"/>
              </w:rPr>
              <w:t>, k</w:t>
            </w:r>
            <w:r w:rsidRPr="006910BF">
              <w:rPr>
                <w:rFonts w:ascii="Arial" w:eastAsia="宋体" w:hAnsi="Arial"/>
                <w:sz w:val="18"/>
                <w:vertAlign w:val="subscript"/>
                <w:lang w:eastAsia="en-US"/>
              </w:rPr>
              <w:t>1</w:t>
            </w:r>
            <w:r w:rsidRPr="006910BF">
              <w:rPr>
                <w:rFonts w:ascii="Arial" w:eastAsia="宋体" w:hAnsi="Arial"/>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0361E70" w14:textId="77777777" w:rsidR="006910BF" w:rsidRPr="006910BF" w:rsidRDefault="006910BF" w:rsidP="006910BF">
            <w:pPr>
              <w:keepNext/>
              <w:keepLines/>
              <w:spacing w:after="0"/>
              <w:jc w:val="center"/>
              <w:rPr>
                <w:rFonts w:ascii="Arial" w:eastAsia="宋体"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73A8A79"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2BDF315B"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2C752B07"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Row 3 (6,-)</w:t>
            </w:r>
          </w:p>
        </w:tc>
      </w:tr>
      <w:tr w:rsidR="006910BF" w:rsidRPr="006910BF" w14:paraId="2F9C795E" w14:textId="77777777" w:rsidTr="00D12538">
        <w:trPr>
          <w:trHeight w:val="70"/>
        </w:trPr>
        <w:tc>
          <w:tcPr>
            <w:tcW w:w="1196" w:type="dxa"/>
            <w:vMerge/>
            <w:tcBorders>
              <w:left w:val="single" w:sz="4" w:space="0" w:color="auto"/>
              <w:right w:val="single" w:sz="4" w:space="0" w:color="auto"/>
            </w:tcBorders>
            <w:vAlign w:val="center"/>
            <w:hideMark/>
          </w:tcPr>
          <w:p w14:paraId="7CC1F581" w14:textId="77777777" w:rsidR="006910BF" w:rsidRPr="006910BF" w:rsidRDefault="006910BF" w:rsidP="006910BF">
            <w:pPr>
              <w:keepNext/>
              <w:keepLines/>
              <w:spacing w:after="0"/>
              <w:rPr>
                <w:rFonts w:ascii="Arial" w:eastAsia="宋体"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7F4498E"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First OFDM symbol in the PRB used for CSI-RS (l</w:t>
            </w:r>
            <w:r w:rsidRPr="006910BF">
              <w:rPr>
                <w:rFonts w:ascii="Arial" w:eastAsia="宋体" w:hAnsi="Arial"/>
                <w:sz w:val="18"/>
                <w:vertAlign w:val="subscript"/>
                <w:lang w:eastAsia="en-US"/>
              </w:rPr>
              <w:t>0</w:t>
            </w:r>
            <w:r w:rsidRPr="006910BF">
              <w:rPr>
                <w:rFonts w:ascii="Arial" w:eastAsia="宋体" w:hAnsi="Arial"/>
                <w:sz w:val="18"/>
                <w:lang w:eastAsia="en-US"/>
              </w:rPr>
              <w:t>, l</w:t>
            </w:r>
            <w:r w:rsidRPr="006910BF">
              <w:rPr>
                <w:rFonts w:ascii="Arial" w:eastAsia="宋体" w:hAnsi="Arial"/>
                <w:sz w:val="18"/>
                <w:vertAlign w:val="subscript"/>
                <w:lang w:eastAsia="en-US"/>
              </w:rPr>
              <w:t>1</w:t>
            </w:r>
            <w:r w:rsidRPr="006910BF">
              <w:rPr>
                <w:rFonts w:ascii="Arial" w:eastAsia="宋体"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31B69172" w14:textId="77777777" w:rsidR="006910BF" w:rsidRPr="006910BF" w:rsidRDefault="006910BF" w:rsidP="006910BF">
            <w:pPr>
              <w:keepNext/>
              <w:keepLines/>
              <w:spacing w:after="0"/>
              <w:jc w:val="center"/>
              <w:rPr>
                <w:rFonts w:ascii="Arial" w:eastAsia="宋体"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3F6997B"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(13,-)</w:t>
            </w:r>
          </w:p>
        </w:tc>
        <w:tc>
          <w:tcPr>
            <w:tcW w:w="1350" w:type="dxa"/>
            <w:tcBorders>
              <w:top w:val="single" w:sz="4" w:space="0" w:color="auto"/>
              <w:left w:val="single" w:sz="4" w:space="0" w:color="auto"/>
              <w:bottom w:val="single" w:sz="4" w:space="0" w:color="auto"/>
              <w:right w:val="single" w:sz="4" w:space="0" w:color="auto"/>
            </w:tcBorders>
            <w:vAlign w:val="center"/>
          </w:tcPr>
          <w:p w14:paraId="666AE011"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D22EAF5"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(13,-)</w:t>
            </w:r>
          </w:p>
        </w:tc>
      </w:tr>
      <w:tr w:rsidR="006910BF" w:rsidRPr="006910BF" w14:paraId="55230AF3" w14:textId="77777777" w:rsidTr="00D12538">
        <w:trPr>
          <w:trHeight w:val="70"/>
        </w:trPr>
        <w:tc>
          <w:tcPr>
            <w:tcW w:w="1196" w:type="dxa"/>
            <w:vMerge/>
            <w:tcBorders>
              <w:left w:val="single" w:sz="4" w:space="0" w:color="auto"/>
              <w:right w:val="single" w:sz="4" w:space="0" w:color="auto"/>
            </w:tcBorders>
            <w:vAlign w:val="center"/>
            <w:hideMark/>
          </w:tcPr>
          <w:p w14:paraId="20E8E61D" w14:textId="77777777" w:rsidR="006910BF" w:rsidRPr="006910BF" w:rsidRDefault="006910BF" w:rsidP="006910BF">
            <w:pPr>
              <w:keepNext/>
              <w:keepLines/>
              <w:spacing w:after="0"/>
              <w:rPr>
                <w:rFonts w:ascii="Arial" w:eastAsia="宋体"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21D0ADA5"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NZP CSI-RS-</w:t>
            </w:r>
            <w:proofErr w:type="spellStart"/>
            <w:r w:rsidRPr="006910BF">
              <w:rPr>
                <w:rFonts w:ascii="Arial" w:eastAsia="宋体" w:hAnsi="Arial"/>
                <w:sz w:val="18"/>
                <w:lang w:eastAsia="en-US"/>
              </w:rPr>
              <w:t>timeConfig</w:t>
            </w:r>
            <w:proofErr w:type="spellEnd"/>
          </w:p>
          <w:p w14:paraId="5DA254E0"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79F0F95"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C25AAC8"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14:paraId="7C15AAD2"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14:paraId="66473758"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8/1</w:t>
            </w:r>
          </w:p>
        </w:tc>
      </w:tr>
      <w:tr w:rsidR="008055B5" w:rsidRPr="006910BF" w14:paraId="397AFF04" w14:textId="77777777" w:rsidTr="00D12538">
        <w:trPr>
          <w:trHeight w:val="70"/>
          <w:ins w:id="97" w:author="Huawei" w:date="2019-08-14T12:00:00Z"/>
        </w:trPr>
        <w:tc>
          <w:tcPr>
            <w:tcW w:w="1196" w:type="dxa"/>
            <w:vMerge w:val="restart"/>
            <w:tcBorders>
              <w:left w:val="single" w:sz="4" w:space="0" w:color="auto"/>
              <w:right w:val="single" w:sz="4" w:space="0" w:color="auto"/>
            </w:tcBorders>
            <w:vAlign w:val="center"/>
          </w:tcPr>
          <w:p w14:paraId="5DBF1A50" w14:textId="26C51F87" w:rsidR="008055B5" w:rsidRPr="006910BF" w:rsidRDefault="008055B5" w:rsidP="006910BF">
            <w:pPr>
              <w:keepNext/>
              <w:keepLines/>
              <w:spacing w:after="0"/>
              <w:rPr>
                <w:ins w:id="98" w:author="Huawei" w:date="2019-08-14T12:00:00Z"/>
                <w:rFonts w:ascii="Arial" w:eastAsia="宋体" w:hAnsi="Arial"/>
                <w:sz w:val="18"/>
                <w:lang w:eastAsia="en-US"/>
              </w:rPr>
            </w:pPr>
            <w:r w:rsidRPr="006910BF">
              <w:rPr>
                <w:rFonts w:ascii="Arial" w:eastAsia="宋体" w:hAnsi="Arial"/>
                <w:sz w:val="18"/>
                <w:lang w:eastAsia="en-US"/>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07615532" w14:textId="05996639" w:rsidR="008055B5" w:rsidRPr="006910BF" w:rsidRDefault="008055B5" w:rsidP="006910BF">
            <w:pPr>
              <w:keepNext/>
              <w:keepLines/>
              <w:spacing w:after="0"/>
              <w:rPr>
                <w:ins w:id="99" w:author="Huawei" w:date="2019-08-14T12:00:00Z"/>
                <w:rFonts w:ascii="Arial" w:eastAsia="宋体" w:hAnsi="Arial"/>
                <w:sz w:val="18"/>
                <w:lang w:eastAsia="zh-CN"/>
              </w:rPr>
            </w:pPr>
            <w:ins w:id="100" w:author="Huawei" w:date="2019-08-14T12:01:00Z">
              <w:r>
                <w:rPr>
                  <w:rFonts w:ascii="Arial" w:eastAsia="宋体" w:hAnsi="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3C0E0262" w14:textId="77777777" w:rsidR="008055B5" w:rsidRPr="006910BF" w:rsidRDefault="008055B5" w:rsidP="006910BF">
            <w:pPr>
              <w:keepNext/>
              <w:keepLines/>
              <w:spacing w:after="0"/>
              <w:jc w:val="center"/>
              <w:rPr>
                <w:ins w:id="101" w:author="Huawei" w:date="2019-08-14T12:00:00Z"/>
                <w:rFonts w:ascii="Arial" w:eastAsia="宋体"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07E2B51" w14:textId="47830C2F" w:rsidR="008055B5" w:rsidRPr="006910BF" w:rsidRDefault="008055B5" w:rsidP="006910BF">
            <w:pPr>
              <w:keepNext/>
              <w:keepLines/>
              <w:spacing w:after="0"/>
              <w:jc w:val="center"/>
              <w:rPr>
                <w:ins w:id="102" w:author="Huawei" w:date="2019-08-14T12:00:00Z"/>
                <w:rFonts w:ascii="Arial" w:eastAsia="宋体" w:hAnsi="Arial"/>
                <w:sz w:val="18"/>
                <w:lang w:eastAsia="zh-CN"/>
              </w:rPr>
            </w:pPr>
            <w:ins w:id="103" w:author="Huawei" w:date="2019-08-14T12:01:00Z">
              <w:r>
                <w:rPr>
                  <w:rFonts w:ascii="Arial" w:eastAsia="宋体" w:hAnsi="Arial" w:hint="eastAsia"/>
                  <w:sz w:val="18"/>
                  <w:lang w:eastAsia="zh-CN"/>
                </w:rPr>
                <w:t>Aperiodic</w:t>
              </w:r>
            </w:ins>
          </w:p>
        </w:tc>
        <w:tc>
          <w:tcPr>
            <w:tcW w:w="1350" w:type="dxa"/>
            <w:tcBorders>
              <w:top w:val="single" w:sz="4" w:space="0" w:color="auto"/>
              <w:left w:val="single" w:sz="4" w:space="0" w:color="auto"/>
              <w:bottom w:val="single" w:sz="4" w:space="0" w:color="auto"/>
              <w:right w:val="single" w:sz="4" w:space="0" w:color="auto"/>
            </w:tcBorders>
            <w:vAlign w:val="center"/>
          </w:tcPr>
          <w:p w14:paraId="0350815F" w14:textId="1EBCAE9A" w:rsidR="008055B5" w:rsidRPr="006910BF" w:rsidRDefault="008055B5" w:rsidP="006910BF">
            <w:pPr>
              <w:keepNext/>
              <w:keepLines/>
              <w:spacing w:after="0"/>
              <w:jc w:val="center"/>
              <w:rPr>
                <w:ins w:id="104" w:author="Huawei" w:date="2019-08-14T12:00:00Z"/>
                <w:rFonts w:ascii="Arial" w:eastAsia="宋体" w:hAnsi="Arial"/>
                <w:sz w:val="18"/>
                <w:lang w:eastAsia="zh-CN"/>
              </w:rPr>
            </w:pPr>
            <w:ins w:id="105" w:author="Huawei" w:date="2019-08-14T12:01:00Z">
              <w:r>
                <w:rPr>
                  <w:rFonts w:ascii="Arial" w:eastAsia="宋体" w:hAnsi="Arial" w:hint="eastAsia"/>
                  <w:sz w:val="18"/>
                  <w:lang w:eastAsia="zh-CN"/>
                </w:rPr>
                <w:t>Aperiodic</w:t>
              </w:r>
            </w:ins>
          </w:p>
        </w:tc>
        <w:tc>
          <w:tcPr>
            <w:tcW w:w="1350" w:type="dxa"/>
            <w:tcBorders>
              <w:top w:val="single" w:sz="4" w:space="0" w:color="auto"/>
              <w:left w:val="single" w:sz="4" w:space="0" w:color="auto"/>
              <w:bottom w:val="single" w:sz="4" w:space="0" w:color="auto"/>
              <w:right w:val="single" w:sz="4" w:space="0" w:color="auto"/>
            </w:tcBorders>
            <w:vAlign w:val="center"/>
          </w:tcPr>
          <w:p w14:paraId="427FBCCE" w14:textId="3E961552" w:rsidR="008055B5" w:rsidRPr="006910BF" w:rsidRDefault="008055B5" w:rsidP="006910BF">
            <w:pPr>
              <w:keepNext/>
              <w:keepLines/>
              <w:spacing w:after="0"/>
              <w:jc w:val="center"/>
              <w:rPr>
                <w:ins w:id="106" w:author="Huawei" w:date="2019-08-14T12:00:00Z"/>
                <w:rFonts w:ascii="Arial" w:eastAsia="宋体" w:hAnsi="Arial"/>
                <w:sz w:val="18"/>
                <w:lang w:eastAsia="zh-CN"/>
              </w:rPr>
            </w:pPr>
            <w:ins w:id="107" w:author="Huawei" w:date="2019-08-14T12:00:00Z">
              <w:r>
                <w:rPr>
                  <w:rFonts w:ascii="Arial" w:eastAsia="宋体" w:hAnsi="Arial" w:hint="eastAsia"/>
                  <w:sz w:val="18"/>
                  <w:lang w:eastAsia="zh-CN"/>
                </w:rPr>
                <w:t>Aperiodic</w:t>
              </w:r>
            </w:ins>
          </w:p>
        </w:tc>
      </w:tr>
      <w:tr w:rsidR="008055B5" w:rsidRPr="006910BF" w14:paraId="44697790" w14:textId="77777777" w:rsidTr="00D12538">
        <w:trPr>
          <w:trHeight w:val="70"/>
        </w:trPr>
        <w:tc>
          <w:tcPr>
            <w:tcW w:w="1196" w:type="dxa"/>
            <w:vMerge/>
            <w:tcBorders>
              <w:left w:val="single" w:sz="4" w:space="0" w:color="auto"/>
              <w:right w:val="single" w:sz="4" w:space="0" w:color="auto"/>
            </w:tcBorders>
            <w:vAlign w:val="center"/>
            <w:hideMark/>
          </w:tcPr>
          <w:p w14:paraId="3C680044" w14:textId="53CAD11D" w:rsidR="008055B5" w:rsidRPr="006910BF" w:rsidRDefault="008055B5" w:rsidP="006910BF">
            <w:pPr>
              <w:keepNext/>
              <w:keepLines/>
              <w:spacing w:after="0"/>
              <w:rPr>
                <w:rFonts w:ascii="Arial" w:eastAsia="宋体"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7CDF116F" w14:textId="77777777" w:rsidR="008055B5" w:rsidRPr="006910BF" w:rsidRDefault="008055B5" w:rsidP="006910BF">
            <w:pPr>
              <w:keepNext/>
              <w:keepLines/>
              <w:spacing w:after="0"/>
              <w:rPr>
                <w:rFonts w:ascii="Arial" w:eastAsia="宋体" w:hAnsi="Arial"/>
                <w:sz w:val="18"/>
                <w:lang w:eastAsia="en-US"/>
              </w:rPr>
            </w:pPr>
            <w:r w:rsidRPr="006910BF">
              <w:rPr>
                <w:rFonts w:ascii="Arial" w:eastAsia="宋体" w:hAnsi="Arial"/>
                <w:sz w:val="18"/>
                <w:lang w:eastAsia="en-US"/>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14ACBC46" w14:textId="77777777" w:rsidR="008055B5" w:rsidRPr="006910BF" w:rsidRDefault="008055B5" w:rsidP="006910BF">
            <w:pPr>
              <w:keepNext/>
              <w:keepLines/>
              <w:spacing w:after="0"/>
              <w:jc w:val="center"/>
              <w:rPr>
                <w:rFonts w:ascii="Arial" w:eastAsia="宋体"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1BF811A" w14:textId="77777777" w:rsidR="008055B5" w:rsidRPr="006910BF" w:rsidRDefault="008055B5" w:rsidP="006910BF">
            <w:pPr>
              <w:keepNext/>
              <w:keepLines/>
              <w:spacing w:after="0"/>
              <w:jc w:val="center"/>
              <w:rPr>
                <w:rFonts w:ascii="Arial" w:eastAsia="宋体" w:hAnsi="Arial"/>
                <w:sz w:val="18"/>
                <w:lang w:eastAsia="en-US"/>
              </w:rPr>
            </w:pPr>
            <w:r w:rsidRPr="006910BF">
              <w:rPr>
                <w:rFonts w:ascii="Arial" w:eastAsia="宋体" w:hAnsi="Arial"/>
                <w:sz w:val="18"/>
                <w:lang w:eastAsia="en-US"/>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6AC89AB5" w14:textId="77777777" w:rsidR="008055B5" w:rsidRPr="006910BF" w:rsidRDefault="008055B5" w:rsidP="006910BF">
            <w:pPr>
              <w:keepNext/>
              <w:keepLines/>
              <w:spacing w:after="0"/>
              <w:jc w:val="center"/>
              <w:rPr>
                <w:rFonts w:ascii="Arial" w:eastAsia="宋体" w:hAnsi="Arial"/>
                <w:sz w:val="18"/>
                <w:lang w:eastAsia="en-US"/>
              </w:rPr>
            </w:pPr>
            <w:r w:rsidRPr="006910BF">
              <w:rPr>
                <w:rFonts w:ascii="Arial" w:eastAsia="宋体" w:hAnsi="Arial"/>
                <w:sz w:val="18"/>
                <w:lang w:eastAsia="en-US"/>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2CE410E9" w14:textId="77777777" w:rsidR="008055B5" w:rsidRPr="006910BF" w:rsidRDefault="008055B5" w:rsidP="006910BF">
            <w:pPr>
              <w:keepNext/>
              <w:keepLines/>
              <w:spacing w:after="0"/>
              <w:jc w:val="center"/>
              <w:rPr>
                <w:rFonts w:ascii="Arial" w:eastAsia="宋体" w:hAnsi="Arial"/>
                <w:sz w:val="18"/>
                <w:lang w:eastAsia="en-US"/>
              </w:rPr>
            </w:pPr>
            <w:r w:rsidRPr="006910BF">
              <w:rPr>
                <w:rFonts w:ascii="Arial" w:eastAsia="宋体" w:hAnsi="Arial"/>
                <w:sz w:val="18"/>
                <w:lang w:eastAsia="en-US"/>
              </w:rPr>
              <w:t>Pattern 1</w:t>
            </w:r>
          </w:p>
        </w:tc>
      </w:tr>
      <w:tr w:rsidR="008055B5" w:rsidRPr="006910BF" w14:paraId="7E07D70D" w14:textId="77777777" w:rsidTr="00D12538">
        <w:trPr>
          <w:trHeight w:val="70"/>
        </w:trPr>
        <w:tc>
          <w:tcPr>
            <w:tcW w:w="1196" w:type="dxa"/>
            <w:vMerge/>
            <w:tcBorders>
              <w:left w:val="single" w:sz="4" w:space="0" w:color="auto"/>
              <w:right w:val="single" w:sz="4" w:space="0" w:color="auto"/>
            </w:tcBorders>
            <w:vAlign w:val="center"/>
            <w:hideMark/>
          </w:tcPr>
          <w:p w14:paraId="1D1C9CA4" w14:textId="77777777" w:rsidR="008055B5" w:rsidRPr="006910BF" w:rsidRDefault="008055B5" w:rsidP="006910BF">
            <w:pPr>
              <w:keepNext/>
              <w:keepLines/>
              <w:spacing w:after="0"/>
              <w:rPr>
                <w:rFonts w:ascii="Arial" w:eastAsia="宋体"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6DB2046F" w14:textId="77777777" w:rsidR="008055B5" w:rsidRPr="006910BF" w:rsidRDefault="008055B5" w:rsidP="006910BF">
            <w:pPr>
              <w:keepNext/>
              <w:keepLines/>
              <w:spacing w:after="0"/>
              <w:rPr>
                <w:rFonts w:ascii="Arial" w:eastAsia="宋体" w:hAnsi="Arial"/>
                <w:sz w:val="18"/>
                <w:lang w:eastAsia="en-US"/>
              </w:rPr>
            </w:pPr>
            <w:r w:rsidRPr="006910BF">
              <w:rPr>
                <w:rFonts w:ascii="Arial" w:eastAsia="宋体" w:hAnsi="Arial"/>
                <w:sz w:val="18"/>
                <w:lang w:eastAsia="en-US"/>
              </w:rPr>
              <w:t>CSI-IM Resource Mapping</w:t>
            </w:r>
          </w:p>
          <w:p w14:paraId="616113C1" w14:textId="77777777" w:rsidR="008055B5" w:rsidRPr="006910BF" w:rsidRDefault="008055B5" w:rsidP="006910BF">
            <w:pPr>
              <w:keepNext/>
              <w:keepLines/>
              <w:spacing w:after="0"/>
              <w:rPr>
                <w:rFonts w:ascii="Arial" w:eastAsia="宋体" w:hAnsi="Arial"/>
                <w:sz w:val="18"/>
                <w:lang w:eastAsia="en-US"/>
              </w:rPr>
            </w:pPr>
            <w:r w:rsidRPr="006910BF">
              <w:rPr>
                <w:rFonts w:ascii="Arial" w:eastAsia="宋体" w:hAnsi="Arial"/>
                <w:sz w:val="18"/>
                <w:lang w:eastAsia="en-US"/>
              </w:rPr>
              <w:t>(</w:t>
            </w:r>
            <w:proofErr w:type="spellStart"/>
            <w:r w:rsidRPr="006910BF">
              <w:rPr>
                <w:rFonts w:ascii="Arial" w:eastAsia="宋体" w:hAnsi="Arial"/>
                <w:sz w:val="18"/>
                <w:lang w:eastAsia="en-US"/>
              </w:rPr>
              <w:t>k</w:t>
            </w:r>
            <w:r w:rsidRPr="006910BF">
              <w:rPr>
                <w:rFonts w:ascii="Arial" w:eastAsia="宋体" w:hAnsi="Arial"/>
                <w:sz w:val="18"/>
                <w:vertAlign w:val="subscript"/>
                <w:lang w:eastAsia="en-US"/>
              </w:rPr>
              <w:t>CSI</w:t>
            </w:r>
            <w:proofErr w:type="spellEnd"/>
            <w:r w:rsidRPr="006910BF">
              <w:rPr>
                <w:rFonts w:ascii="Arial" w:eastAsia="宋体" w:hAnsi="Arial"/>
                <w:sz w:val="18"/>
                <w:vertAlign w:val="subscript"/>
                <w:lang w:eastAsia="en-US"/>
              </w:rPr>
              <w:t>-</w:t>
            </w:r>
            <w:proofErr w:type="spellStart"/>
            <w:r w:rsidRPr="006910BF">
              <w:rPr>
                <w:rFonts w:ascii="Arial" w:eastAsia="宋体" w:hAnsi="Arial"/>
                <w:sz w:val="18"/>
                <w:vertAlign w:val="subscript"/>
                <w:lang w:eastAsia="en-US"/>
              </w:rPr>
              <w:t>IM</w:t>
            </w:r>
            <w:r w:rsidRPr="006910BF">
              <w:rPr>
                <w:rFonts w:ascii="Arial" w:eastAsia="宋体" w:hAnsi="Arial"/>
                <w:sz w:val="18"/>
                <w:lang w:eastAsia="en-US"/>
              </w:rPr>
              <w:t>,</w:t>
            </w:r>
            <w:r w:rsidRPr="006910BF">
              <w:rPr>
                <w:rFonts w:ascii="Arial" w:eastAsia="宋体" w:hAnsi="Arial" w:hint="eastAsia"/>
                <w:sz w:val="18"/>
                <w:lang w:eastAsia="en-US"/>
              </w:rPr>
              <w:t>l</w:t>
            </w:r>
            <w:r w:rsidRPr="006910BF">
              <w:rPr>
                <w:rFonts w:ascii="Arial" w:eastAsia="宋体" w:hAnsi="Arial"/>
                <w:sz w:val="18"/>
                <w:vertAlign w:val="subscript"/>
                <w:lang w:eastAsia="en-US"/>
              </w:rPr>
              <w:t>CSI</w:t>
            </w:r>
            <w:proofErr w:type="spellEnd"/>
            <w:r w:rsidRPr="006910BF">
              <w:rPr>
                <w:rFonts w:ascii="Arial" w:eastAsia="宋体" w:hAnsi="Arial"/>
                <w:sz w:val="18"/>
                <w:vertAlign w:val="subscript"/>
                <w:lang w:eastAsia="en-US"/>
              </w:rPr>
              <w:t>-IM</w:t>
            </w:r>
            <w:r w:rsidRPr="006910BF">
              <w:rPr>
                <w:rFonts w:ascii="Arial" w:eastAsia="宋体"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643FAFA6" w14:textId="77777777" w:rsidR="008055B5" w:rsidRPr="006910BF" w:rsidRDefault="008055B5" w:rsidP="006910BF">
            <w:pPr>
              <w:keepNext/>
              <w:keepLines/>
              <w:spacing w:after="0"/>
              <w:jc w:val="center"/>
              <w:rPr>
                <w:rFonts w:ascii="Arial" w:eastAsia="宋体"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A4259A7" w14:textId="77777777" w:rsidR="008055B5" w:rsidRPr="006910BF" w:rsidRDefault="008055B5" w:rsidP="006910BF">
            <w:pPr>
              <w:keepNext/>
              <w:keepLines/>
              <w:spacing w:after="0"/>
              <w:jc w:val="center"/>
              <w:rPr>
                <w:rFonts w:ascii="Arial" w:eastAsia="宋体" w:hAnsi="Arial"/>
                <w:sz w:val="18"/>
                <w:lang w:eastAsia="en-US"/>
              </w:rPr>
            </w:pPr>
            <w:r w:rsidRPr="006910BF">
              <w:rPr>
                <w:rFonts w:ascii="Arial" w:eastAsia="宋体" w:hAnsi="Arial"/>
                <w:sz w:val="18"/>
                <w:lang w:eastAsia="en-US"/>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5E766084" w14:textId="77777777" w:rsidR="008055B5" w:rsidRPr="006910BF" w:rsidRDefault="008055B5" w:rsidP="006910BF">
            <w:pPr>
              <w:keepNext/>
              <w:keepLines/>
              <w:spacing w:after="0"/>
              <w:jc w:val="center"/>
              <w:rPr>
                <w:rFonts w:ascii="Arial" w:eastAsia="宋体" w:hAnsi="Arial"/>
                <w:sz w:val="18"/>
                <w:lang w:eastAsia="en-US"/>
              </w:rPr>
            </w:pPr>
            <w:r w:rsidRPr="006910BF">
              <w:rPr>
                <w:rFonts w:ascii="Arial" w:eastAsia="宋体" w:hAnsi="Arial"/>
                <w:sz w:val="18"/>
                <w:lang w:eastAsia="en-US"/>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7E6183BD" w14:textId="77777777" w:rsidR="008055B5" w:rsidRPr="006910BF" w:rsidRDefault="008055B5" w:rsidP="006910BF">
            <w:pPr>
              <w:keepNext/>
              <w:keepLines/>
              <w:spacing w:after="0"/>
              <w:jc w:val="center"/>
              <w:rPr>
                <w:rFonts w:ascii="Arial" w:eastAsia="宋体" w:hAnsi="Arial"/>
                <w:sz w:val="18"/>
                <w:lang w:eastAsia="en-US"/>
              </w:rPr>
            </w:pPr>
            <w:r w:rsidRPr="006910BF">
              <w:rPr>
                <w:rFonts w:ascii="Arial" w:eastAsia="宋体" w:hAnsi="Arial"/>
                <w:sz w:val="18"/>
                <w:lang w:eastAsia="en-US"/>
              </w:rPr>
              <w:t>(8,13)</w:t>
            </w:r>
          </w:p>
        </w:tc>
      </w:tr>
      <w:tr w:rsidR="008055B5" w:rsidRPr="006910BF" w14:paraId="072EA130" w14:textId="77777777" w:rsidTr="00D12538">
        <w:trPr>
          <w:trHeight w:val="70"/>
        </w:trPr>
        <w:tc>
          <w:tcPr>
            <w:tcW w:w="1196" w:type="dxa"/>
            <w:vMerge/>
            <w:tcBorders>
              <w:left w:val="single" w:sz="4" w:space="0" w:color="auto"/>
              <w:bottom w:val="single" w:sz="4" w:space="0" w:color="auto"/>
              <w:right w:val="single" w:sz="4" w:space="0" w:color="auto"/>
            </w:tcBorders>
            <w:vAlign w:val="center"/>
            <w:hideMark/>
          </w:tcPr>
          <w:p w14:paraId="0DD2156C" w14:textId="77777777" w:rsidR="008055B5" w:rsidRPr="006910BF" w:rsidRDefault="008055B5" w:rsidP="006910BF">
            <w:pPr>
              <w:keepNext/>
              <w:keepLines/>
              <w:spacing w:after="0"/>
              <w:rPr>
                <w:rFonts w:ascii="Arial" w:eastAsia="宋体"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4F8C81E9" w14:textId="77777777" w:rsidR="008055B5" w:rsidRPr="006910BF" w:rsidRDefault="008055B5" w:rsidP="006910BF">
            <w:pPr>
              <w:keepNext/>
              <w:keepLines/>
              <w:spacing w:after="0"/>
              <w:rPr>
                <w:rFonts w:ascii="Arial" w:eastAsia="宋体" w:hAnsi="Arial"/>
                <w:sz w:val="18"/>
                <w:lang w:eastAsia="en-US"/>
              </w:rPr>
            </w:pPr>
            <w:r w:rsidRPr="006910BF">
              <w:rPr>
                <w:rFonts w:ascii="Arial" w:eastAsia="宋体" w:hAnsi="Arial"/>
                <w:sz w:val="18"/>
                <w:lang w:eastAsia="en-US"/>
              </w:rPr>
              <w:t xml:space="preserve">CSI-IM </w:t>
            </w:r>
            <w:proofErr w:type="spellStart"/>
            <w:r w:rsidRPr="006910BF">
              <w:rPr>
                <w:rFonts w:ascii="Arial" w:eastAsia="宋体" w:hAnsi="Arial"/>
                <w:sz w:val="18"/>
                <w:lang w:eastAsia="en-US"/>
              </w:rPr>
              <w:t>timeConfig</w:t>
            </w:r>
            <w:proofErr w:type="spellEnd"/>
          </w:p>
          <w:p w14:paraId="5C60B1E4" w14:textId="77777777" w:rsidR="008055B5" w:rsidRPr="006910BF" w:rsidRDefault="008055B5" w:rsidP="006910BF">
            <w:pPr>
              <w:keepNext/>
              <w:keepLines/>
              <w:spacing w:after="0"/>
              <w:rPr>
                <w:rFonts w:ascii="Arial" w:eastAsia="宋体" w:hAnsi="Arial"/>
                <w:sz w:val="18"/>
                <w:lang w:eastAsia="en-US"/>
              </w:rPr>
            </w:pPr>
            <w:r w:rsidRPr="006910BF">
              <w:rPr>
                <w:rFonts w:ascii="Arial" w:eastAsia="宋体" w:hAnsi="Arial"/>
                <w:sz w:val="18"/>
                <w:lang w:eastAsia="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4956766" w14:textId="77777777" w:rsidR="008055B5" w:rsidRPr="006910BF" w:rsidRDefault="008055B5" w:rsidP="006910BF">
            <w:pPr>
              <w:keepNext/>
              <w:keepLines/>
              <w:spacing w:after="0"/>
              <w:jc w:val="center"/>
              <w:rPr>
                <w:rFonts w:ascii="Arial" w:eastAsia="宋体" w:hAnsi="Arial"/>
                <w:sz w:val="18"/>
                <w:lang w:eastAsia="en-US"/>
              </w:rPr>
            </w:pPr>
            <w:r w:rsidRPr="006910BF">
              <w:rPr>
                <w:rFonts w:ascii="Arial" w:eastAsia="宋体"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2AC7949" w14:textId="77777777" w:rsidR="008055B5" w:rsidRPr="006910BF" w:rsidRDefault="008055B5"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14:paraId="5DB5DF6D" w14:textId="77777777" w:rsidR="008055B5" w:rsidRPr="006910BF" w:rsidRDefault="008055B5"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14:paraId="254946D2" w14:textId="77777777" w:rsidR="008055B5" w:rsidRPr="006910BF" w:rsidRDefault="008055B5"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8/1</w:t>
            </w:r>
          </w:p>
        </w:tc>
      </w:tr>
      <w:tr w:rsidR="006910BF" w:rsidRPr="006910BF" w14:paraId="68299BAD" w14:textId="77777777" w:rsidTr="00D1253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2EA5913" w14:textId="77777777" w:rsidR="006910BF" w:rsidRPr="006910BF" w:rsidRDefault="006910BF" w:rsidP="006910BF">
            <w:pPr>
              <w:keepNext/>
              <w:keepLines/>
              <w:spacing w:after="0"/>
              <w:rPr>
                <w:rFonts w:ascii="Arial" w:eastAsia="宋体" w:hAnsi="Arial"/>
                <w:sz w:val="18"/>
                <w:lang w:eastAsia="en-US"/>
              </w:rPr>
            </w:pPr>
            <w:proofErr w:type="spellStart"/>
            <w:r w:rsidRPr="006910BF">
              <w:rPr>
                <w:rFonts w:ascii="Arial" w:eastAsia="宋体"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367EEF1" w14:textId="77777777" w:rsidR="006910BF" w:rsidRPr="006910BF" w:rsidRDefault="006910BF" w:rsidP="006910BF">
            <w:pPr>
              <w:keepNext/>
              <w:keepLines/>
              <w:spacing w:after="0"/>
              <w:jc w:val="center"/>
              <w:rPr>
                <w:rFonts w:ascii="Arial" w:eastAsia="宋体"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5466081"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14:paraId="47F0FD3E"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03301F33"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Aperiodic</w:t>
            </w:r>
          </w:p>
        </w:tc>
      </w:tr>
      <w:tr w:rsidR="006910BF" w:rsidRPr="006910BF" w14:paraId="3FF60304" w14:textId="77777777" w:rsidTr="00D1253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F4625E0"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127CDAD" w14:textId="77777777" w:rsidR="006910BF" w:rsidRPr="006910BF" w:rsidRDefault="006910BF" w:rsidP="006910BF">
            <w:pPr>
              <w:keepNext/>
              <w:keepLines/>
              <w:spacing w:after="0"/>
              <w:jc w:val="center"/>
              <w:rPr>
                <w:rFonts w:ascii="Arial" w:eastAsia="宋体"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F0A54BE"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5A61D044"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757FB956"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Table 1</w:t>
            </w:r>
          </w:p>
        </w:tc>
      </w:tr>
      <w:tr w:rsidR="006910BF" w:rsidRPr="006910BF" w14:paraId="349C1A68" w14:textId="77777777" w:rsidTr="00D1253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BDE8426" w14:textId="77777777" w:rsidR="006910BF" w:rsidRPr="006910BF" w:rsidRDefault="006910BF" w:rsidP="006910BF">
            <w:pPr>
              <w:keepNext/>
              <w:keepLines/>
              <w:spacing w:after="0"/>
              <w:rPr>
                <w:rFonts w:ascii="Arial" w:eastAsia="宋体" w:hAnsi="Arial"/>
                <w:sz w:val="18"/>
                <w:lang w:eastAsia="en-US"/>
              </w:rPr>
            </w:pPr>
            <w:proofErr w:type="spellStart"/>
            <w:r w:rsidRPr="006910BF">
              <w:rPr>
                <w:rFonts w:ascii="Arial" w:eastAsia="宋体"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2807B87" w14:textId="77777777" w:rsidR="006910BF" w:rsidRPr="006910BF" w:rsidRDefault="006910BF" w:rsidP="006910BF">
            <w:pPr>
              <w:keepNext/>
              <w:keepLines/>
              <w:spacing w:after="0"/>
              <w:jc w:val="center"/>
              <w:rPr>
                <w:rFonts w:ascii="Arial" w:eastAsia="宋体"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60F95BB"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EEFD670"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2027DAD" w14:textId="77777777" w:rsidR="006910BF" w:rsidRPr="006910BF" w:rsidRDefault="006910BF" w:rsidP="006910BF">
            <w:pPr>
              <w:keepNext/>
              <w:keepLines/>
              <w:spacing w:after="0"/>
              <w:jc w:val="center"/>
              <w:rPr>
                <w:rFonts w:ascii="Arial" w:eastAsia="宋体" w:hAnsi="Arial"/>
                <w:iCs/>
                <w:sz w:val="18"/>
                <w:lang w:eastAsia="en-US"/>
              </w:rPr>
            </w:pPr>
            <w:r w:rsidRPr="006910BF">
              <w:rPr>
                <w:rFonts w:ascii="Arial" w:eastAsia="宋体" w:hAnsi="Arial"/>
                <w:iCs/>
                <w:sz w:val="18"/>
                <w:lang w:eastAsia="en-US"/>
              </w:rPr>
              <w:t>cri-RI-PMI-CQI</w:t>
            </w:r>
          </w:p>
        </w:tc>
      </w:tr>
      <w:tr w:rsidR="006910BF" w:rsidRPr="006910BF" w14:paraId="241FCADA" w14:textId="77777777" w:rsidTr="00D1253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3ADE957" w14:textId="77777777" w:rsidR="006910BF" w:rsidRPr="006910BF" w:rsidRDefault="006910BF" w:rsidP="006910BF">
            <w:pPr>
              <w:keepNext/>
              <w:keepLines/>
              <w:spacing w:after="0"/>
              <w:rPr>
                <w:rFonts w:ascii="Arial" w:eastAsia="宋体" w:hAnsi="Arial"/>
                <w:sz w:val="18"/>
                <w:lang w:eastAsia="en-US"/>
              </w:rPr>
            </w:pPr>
            <w:proofErr w:type="spellStart"/>
            <w:r w:rsidRPr="006910BF">
              <w:rPr>
                <w:rFonts w:ascii="Arial" w:eastAsia="宋体" w:hAnsi="Arial"/>
                <w:sz w:val="18"/>
                <w:lang w:eastAsia="en-US"/>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1DD8C1E" w14:textId="77777777" w:rsidR="006910BF" w:rsidRPr="006910BF" w:rsidRDefault="006910BF" w:rsidP="006910BF">
            <w:pPr>
              <w:keepNext/>
              <w:keepLines/>
              <w:spacing w:after="0"/>
              <w:jc w:val="center"/>
              <w:rPr>
                <w:rFonts w:ascii="Arial" w:eastAsia="宋体"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B5528C0"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D091D07"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1AB4FC4"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not configured</w:t>
            </w:r>
          </w:p>
        </w:tc>
      </w:tr>
      <w:tr w:rsidR="006910BF" w:rsidRPr="006910BF" w14:paraId="01B71762" w14:textId="77777777" w:rsidTr="00D1253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2B5CCF5" w14:textId="77777777" w:rsidR="006910BF" w:rsidRPr="006910BF" w:rsidRDefault="006910BF" w:rsidP="006910BF">
            <w:pPr>
              <w:keepNext/>
              <w:keepLines/>
              <w:spacing w:after="0"/>
              <w:rPr>
                <w:rFonts w:ascii="Arial" w:eastAsia="宋体" w:hAnsi="Arial"/>
                <w:sz w:val="18"/>
                <w:lang w:eastAsia="en-US"/>
              </w:rPr>
            </w:pPr>
            <w:proofErr w:type="spellStart"/>
            <w:r w:rsidRPr="006910BF">
              <w:rPr>
                <w:rFonts w:ascii="Arial" w:eastAsia="宋体"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384D9F3" w14:textId="77777777" w:rsidR="006910BF" w:rsidRPr="006910BF" w:rsidRDefault="006910BF" w:rsidP="006910BF">
            <w:pPr>
              <w:keepNext/>
              <w:keepLines/>
              <w:spacing w:after="0"/>
              <w:jc w:val="center"/>
              <w:rPr>
                <w:rFonts w:ascii="Arial" w:eastAsia="宋体"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AAA1E5C"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B5B9C84"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4905FC7"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not configured</w:t>
            </w:r>
          </w:p>
        </w:tc>
      </w:tr>
      <w:tr w:rsidR="006910BF" w:rsidRPr="006910BF" w14:paraId="4D7E7FDA" w14:textId="77777777" w:rsidTr="00D1253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808C605" w14:textId="77777777" w:rsidR="006910BF" w:rsidRPr="006910BF" w:rsidRDefault="006910BF" w:rsidP="006910BF">
            <w:pPr>
              <w:keepNext/>
              <w:keepLines/>
              <w:spacing w:after="0"/>
              <w:rPr>
                <w:rFonts w:ascii="Arial" w:eastAsia="宋体" w:hAnsi="Arial"/>
                <w:sz w:val="18"/>
                <w:lang w:eastAsia="en-US"/>
              </w:rPr>
            </w:pPr>
            <w:proofErr w:type="spellStart"/>
            <w:r w:rsidRPr="006910BF">
              <w:rPr>
                <w:rFonts w:ascii="Arial" w:eastAsia="宋体"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3A1893B" w14:textId="77777777" w:rsidR="006910BF" w:rsidRPr="006910BF" w:rsidRDefault="006910BF" w:rsidP="006910BF">
            <w:pPr>
              <w:keepNext/>
              <w:keepLines/>
              <w:spacing w:after="0"/>
              <w:jc w:val="center"/>
              <w:rPr>
                <w:rFonts w:ascii="Arial" w:eastAsia="宋体"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71A7DFD"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E603FC8"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D7BB293"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Wideband</w:t>
            </w:r>
          </w:p>
        </w:tc>
      </w:tr>
      <w:tr w:rsidR="006910BF" w:rsidRPr="006910BF" w14:paraId="3937C9B2" w14:textId="77777777" w:rsidTr="00D1253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8FBAEDB" w14:textId="77777777" w:rsidR="006910BF" w:rsidRPr="006910BF" w:rsidRDefault="006910BF" w:rsidP="006910BF">
            <w:pPr>
              <w:keepNext/>
              <w:keepLines/>
              <w:spacing w:after="0"/>
              <w:rPr>
                <w:rFonts w:ascii="Arial" w:eastAsia="宋体" w:hAnsi="Arial"/>
                <w:sz w:val="18"/>
                <w:lang w:eastAsia="en-US"/>
              </w:rPr>
            </w:pPr>
            <w:proofErr w:type="spellStart"/>
            <w:r w:rsidRPr="006910BF">
              <w:rPr>
                <w:rFonts w:ascii="Arial" w:eastAsia="宋体" w:hAnsi="Arial"/>
                <w:sz w:val="18"/>
                <w:lang w:eastAsia="en-US"/>
              </w:rPr>
              <w:t>pmi-FormatIndicator</w:t>
            </w:r>
            <w:proofErr w:type="spellEnd"/>
            <w:r w:rsidRPr="006910BF">
              <w:rPr>
                <w:rFonts w:ascii="Arial" w:eastAsia="宋体"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A6FC72C" w14:textId="77777777" w:rsidR="006910BF" w:rsidRPr="006910BF" w:rsidRDefault="006910BF" w:rsidP="006910BF">
            <w:pPr>
              <w:keepNext/>
              <w:keepLines/>
              <w:spacing w:after="0"/>
              <w:jc w:val="center"/>
              <w:rPr>
                <w:rFonts w:ascii="Arial" w:eastAsia="宋体"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D38C4FD"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5EA0E3B"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F30ABB2"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Wideband</w:t>
            </w:r>
          </w:p>
        </w:tc>
      </w:tr>
      <w:tr w:rsidR="006910BF" w:rsidRPr="006910BF" w14:paraId="09B31243" w14:textId="77777777" w:rsidTr="00D1253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C417939"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6D44517"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RB</w:t>
            </w:r>
          </w:p>
        </w:tc>
        <w:tc>
          <w:tcPr>
            <w:tcW w:w="1455" w:type="dxa"/>
            <w:tcBorders>
              <w:top w:val="single" w:sz="4" w:space="0" w:color="auto"/>
              <w:left w:val="single" w:sz="4" w:space="0" w:color="auto"/>
              <w:bottom w:val="single" w:sz="4" w:space="0" w:color="auto"/>
              <w:right w:val="single" w:sz="4" w:space="0" w:color="auto"/>
            </w:tcBorders>
            <w:vAlign w:val="center"/>
          </w:tcPr>
          <w:p w14:paraId="786B64D6"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Times New Roma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4B084BA5"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Times New Roma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184AD3FB"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Times New Roman" w:hAnsi="Arial"/>
                <w:sz w:val="18"/>
                <w:lang w:eastAsia="en-US"/>
              </w:rPr>
              <w:t>8</w:t>
            </w:r>
          </w:p>
        </w:tc>
      </w:tr>
      <w:tr w:rsidR="006910BF" w:rsidRPr="006910BF" w14:paraId="0C1FBE54" w14:textId="77777777" w:rsidTr="00D1253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5D05228" w14:textId="77777777" w:rsidR="006910BF" w:rsidRPr="006910BF" w:rsidRDefault="006910BF" w:rsidP="006910BF">
            <w:pPr>
              <w:keepNext/>
              <w:keepLines/>
              <w:spacing w:after="0"/>
              <w:rPr>
                <w:rFonts w:ascii="Arial" w:eastAsia="宋体" w:hAnsi="Arial"/>
                <w:sz w:val="18"/>
                <w:lang w:eastAsia="en-US"/>
              </w:rPr>
            </w:pPr>
            <w:proofErr w:type="spellStart"/>
            <w:r w:rsidRPr="006910BF">
              <w:rPr>
                <w:rFonts w:ascii="Arial" w:eastAsia="宋体" w:hAnsi="Arial"/>
                <w:sz w:val="18"/>
                <w:lang w:eastAsia="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3EC9CC1" w14:textId="77777777" w:rsidR="006910BF" w:rsidRPr="006910BF" w:rsidRDefault="006910BF" w:rsidP="006910BF">
            <w:pPr>
              <w:keepNext/>
              <w:keepLines/>
              <w:spacing w:after="0"/>
              <w:jc w:val="center"/>
              <w:rPr>
                <w:rFonts w:ascii="Arial" w:eastAsia="宋体"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74651E1"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Times New Roman" w:hAnsi="Arial"/>
                <w:sz w:val="18"/>
                <w:lang w:eastAsia="en-US"/>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5FC026AA"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Times New Roman" w:hAnsi="Arial"/>
                <w:sz w:val="18"/>
                <w:lang w:eastAsia="en-US"/>
              </w:rPr>
              <w:t>111111111</w:t>
            </w:r>
            <w:del w:id="108" w:author="Huawei" w:date="2019-08-16T16:23:00Z">
              <w:r w:rsidRPr="006910BF" w:rsidDel="008D7566">
                <w:rPr>
                  <w:rFonts w:ascii="Arial" w:eastAsia="Times New Roma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69982065"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Times New Roman" w:hAnsi="Arial"/>
                <w:sz w:val="18"/>
                <w:lang w:eastAsia="en-US"/>
              </w:rPr>
              <w:t>111111111</w:t>
            </w:r>
          </w:p>
        </w:tc>
      </w:tr>
      <w:tr w:rsidR="006910BF" w:rsidRPr="006910BF" w14:paraId="125416EF" w14:textId="77777777" w:rsidTr="00D1253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8D544C1"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8BB6858"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89ED5B3"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8/1</w:t>
            </w:r>
          </w:p>
        </w:tc>
        <w:tc>
          <w:tcPr>
            <w:tcW w:w="1350" w:type="dxa"/>
            <w:tcBorders>
              <w:top w:val="single" w:sz="4" w:space="0" w:color="auto"/>
              <w:left w:val="single" w:sz="4" w:space="0" w:color="auto"/>
              <w:bottom w:val="single" w:sz="4" w:space="0" w:color="auto"/>
              <w:right w:val="single" w:sz="4" w:space="0" w:color="auto"/>
            </w:tcBorders>
            <w:vAlign w:val="center"/>
          </w:tcPr>
          <w:p w14:paraId="00793D26"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8/1</w:t>
            </w:r>
          </w:p>
        </w:tc>
        <w:tc>
          <w:tcPr>
            <w:tcW w:w="1350" w:type="dxa"/>
            <w:tcBorders>
              <w:top w:val="single" w:sz="4" w:space="0" w:color="auto"/>
              <w:left w:val="single" w:sz="4" w:space="0" w:color="auto"/>
              <w:bottom w:val="single" w:sz="4" w:space="0" w:color="auto"/>
              <w:right w:val="single" w:sz="4" w:space="0" w:color="auto"/>
            </w:tcBorders>
            <w:vAlign w:val="center"/>
          </w:tcPr>
          <w:p w14:paraId="462B9DDE"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8/1</w:t>
            </w:r>
          </w:p>
        </w:tc>
      </w:tr>
      <w:tr w:rsidR="006910BF" w:rsidRPr="006910BF" w14:paraId="7A458E00" w14:textId="77777777" w:rsidTr="00D1253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F008021" w14:textId="77777777" w:rsidR="006910BF" w:rsidRPr="006910BF" w:rsidRDefault="006910BF" w:rsidP="006910BF">
            <w:pPr>
              <w:keepNext/>
              <w:keepLines/>
              <w:spacing w:after="0"/>
              <w:rPr>
                <w:rFonts w:ascii="Arial" w:eastAsia="宋体" w:hAnsi="Arial"/>
                <w:sz w:val="18"/>
                <w:lang w:eastAsia="en-US"/>
              </w:rPr>
            </w:pPr>
            <w:proofErr w:type="spellStart"/>
            <w:r w:rsidRPr="006910BF">
              <w:rPr>
                <w:rFonts w:ascii="Arial" w:eastAsia="宋体" w:hAnsi="Arial"/>
                <w:sz w:val="18"/>
                <w:lang w:eastAsia="en-US"/>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1403966" w14:textId="77777777" w:rsidR="006910BF" w:rsidRPr="006910BF" w:rsidRDefault="006910BF" w:rsidP="006910BF">
            <w:pPr>
              <w:keepNext/>
              <w:keepLines/>
              <w:spacing w:after="0"/>
              <w:jc w:val="center"/>
              <w:rPr>
                <w:rFonts w:ascii="Arial" w:eastAsia="宋体"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7E6B580"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18CDD93A"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2C1344DD"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0</w:t>
            </w:r>
          </w:p>
        </w:tc>
      </w:tr>
      <w:tr w:rsidR="006910BF" w:rsidRPr="006910BF" w14:paraId="3327A0F2" w14:textId="77777777" w:rsidTr="00D12538">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59658D49"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27EA09F4"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88CA6B6" w14:textId="77777777" w:rsidR="006910BF" w:rsidRPr="006910BF" w:rsidRDefault="006910BF" w:rsidP="006910BF">
            <w:pPr>
              <w:keepNext/>
              <w:keepLines/>
              <w:spacing w:after="0"/>
              <w:jc w:val="center"/>
              <w:rPr>
                <w:rFonts w:ascii="Arial" w:eastAsia="宋体"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6E4827D" w14:textId="77777777" w:rsidR="006910BF" w:rsidRPr="006910BF" w:rsidRDefault="006910BF" w:rsidP="006910BF">
            <w:pPr>
              <w:keepNext/>
              <w:keepLines/>
              <w:spacing w:after="0"/>
              <w:jc w:val="center"/>
              <w:rPr>
                <w:rFonts w:ascii="Arial" w:eastAsia="宋体" w:hAnsi="Arial"/>
                <w:sz w:val="18"/>
                <w:lang w:eastAsia="en-US"/>
              </w:rPr>
            </w:pPr>
            <w:proofErr w:type="spellStart"/>
            <w:r w:rsidRPr="006910BF">
              <w:rPr>
                <w:rFonts w:ascii="Arial" w:eastAsia="宋体"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76EBE3E" w14:textId="77777777" w:rsidR="006910BF" w:rsidRPr="006910BF" w:rsidRDefault="006910BF" w:rsidP="006910BF">
            <w:pPr>
              <w:keepNext/>
              <w:keepLines/>
              <w:spacing w:after="0"/>
              <w:jc w:val="center"/>
              <w:rPr>
                <w:rFonts w:ascii="Arial" w:eastAsia="宋体" w:hAnsi="Arial"/>
                <w:sz w:val="18"/>
                <w:lang w:eastAsia="en-US"/>
              </w:rPr>
            </w:pPr>
            <w:proofErr w:type="spellStart"/>
            <w:r w:rsidRPr="006910BF">
              <w:rPr>
                <w:rFonts w:ascii="Arial" w:eastAsia="宋体"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5E851947" w14:textId="77777777" w:rsidR="006910BF" w:rsidRPr="006910BF" w:rsidRDefault="006910BF" w:rsidP="006910BF">
            <w:pPr>
              <w:keepNext/>
              <w:keepLines/>
              <w:spacing w:after="0"/>
              <w:jc w:val="center"/>
              <w:rPr>
                <w:rFonts w:ascii="Arial" w:eastAsia="宋体" w:hAnsi="Arial"/>
                <w:sz w:val="18"/>
                <w:lang w:eastAsia="en-US"/>
              </w:rPr>
            </w:pPr>
            <w:proofErr w:type="spellStart"/>
            <w:r w:rsidRPr="006910BF">
              <w:rPr>
                <w:rFonts w:ascii="Arial" w:eastAsia="宋体" w:hAnsi="Arial"/>
                <w:sz w:val="18"/>
                <w:lang w:eastAsia="en-US"/>
              </w:rPr>
              <w:t>typeI-SinglePanel</w:t>
            </w:r>
            <w:proofErr w:type="spellEnd"/>
          </w:p>
        </w:tc>
      </w:tr>
      <w:tr w:rsidR="006910BF" w:rsidRPr="006910BF" w14:paraId="06213703" w14:textId="77777777" w:rsidTr="00D12538">
        <w:trPr>
          <w:trHeight w:val="70"/>
        </w:trPr>
        <w:tc>
          <w:tcPr>
            <w:tcW w:w="1267" w:type="dxa"/>
            <w:gridSpan w:val="2"/>
            <w:vMerge/>
            <w:tcBorders>
              <w:left w:val="single" w:sz="4" w:space="0" w:color="auto"/>
              <w:right w:val="single" w:sz="4" w:space="0" w:color="auto"/>
            </w:tcBorders>
            <w:hideMark/>
          </w:tcPr>
          <w:p w14:paraId="125629D3" w14:textId="77777777" w:rsidR="006910BF" w:rsidRPr="006910BF" w:rsidRDefault="006910BF" w:rsidP="006910BF">
            <w:pPr>
              <w:keepNext/>
              <w:keepLines/>
              <w:spacing w:after="0"/>
              <w:rPr>
                <w:rFonts w:ascii="Arial" w:eastAsia="宋体"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0E8F4930"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9F77F7F" w14:textId="77777777" w:rsidR="006910BF" w:rsidRPr="006910BF" w:rsidRDefault="006910BF" w:rsidP="006910BF">
            <w:pPr>
              <w:keepNext/>
              <w:keepLines/>
              <w:spacing w:after="0"/>
              <w:jc w:val="center"/>
              <w:rPr>
                <w:rFonts w:ascii="Arial" w:eastAsia="宋体"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6E2E270"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1915981D"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6C795791"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1</w:t>
            </w:r>
          </w:p>
        </w:tc>
      </w:tr>
      <w:tr w:rsidR="006910BF" w:rsidRPr="006910BF" w14:paraId="4B871BB3" w14:textId="77777777" w:rsidTr="00D12538">
        <w:trPr>
          <w:trHeight w:val="70"/>
        </w:trPr>
        <w:tc>
          <w:tcPr>
            <w:tcW w:w="1267" w:type="dxa"/>
            <w:gridSpan w:val="2"/>
            <w:vMerge/>
            <w:tcBorders>
              <w:left w:val="single" w:sz="4" w:space="0" w:color="auto"/>
              <w:right w:val="single" w:sz="4" w:space="0" w:color="auto"/>
            </w:tcBorders>
            <w:hideMark/>
          </w:tcPr>
          <w:p w14:paraId="43481FC4" w14:textId="77777777" w:rsidR="006910BF" w:rsidRPr="006910BF" w:rsidRDefault="006910BF" w:rsidP="006910BF">
            <w:pPr>
              <w:keepNext/>
              <w:keepLines/>
              <w:spacing w:after="0"/>
              <w:rPr>
                <w:rFonts w:ascii="Arial" w:eastAsia="宋体"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40F78C74"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73D40758" w14:textId="77777777" w:rsidR="006910BF" w:rsidRPr="006910BF" w:rsidRDefault="006910BF" w:rsidP="006910BF">
            <w:pPr>
              <w:keepNext/>
              <w:keepLines/>
              <w:spacing w:after="0"/>
              <w:jc w:val="center"/>
              <w:rPr>
                <w:rFonts w:ascii="Arial" w:eastAsia="宋体"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82AA691"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744DC3A"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7C13E7C"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N/A</w:t>
            </w:r>
          </w:p>
        </w:tc>
      </w:tr>
      <w:tr w:rsidR="006910BF" w:rsidRPr="006910BF" w14:paraId="46384483" w14:textId="77777777" w:rsidTr="008D7566">
        <w:trPr>
          <w:trHeight w:val="70"/>
        </w:trPr>
        <w:tc>
          <w:tcPr>
            <w:tcW w:w="1267" w:type="dxa"/>
            <w:gridSpan w:val="2"/>
            <w:vMerge/>
            <w:tcBorders>
              <w:left w:val="single" w:sz="4" w:space="0" w:color="auto"/>
              <w:right w:val="single" w:sz="4" w:space="0" w:color="auto"/>
            </w:tcBorders>
            <w:hideMark/>
          </w:tcPr>
          <w:p w14:paraId="193E7739" w14:textId="77777777" w:rsidR="006910BF" w:rsidRPr="006910BF" w:rsidRDefault="006910BF" w:rsidP="006910BF">
            <w:pPr>
              <w:keepNext/>
              <w:keepLines/>
              <w:spacing w:after="0"/>
              <w:rPr>
                <w:rFonts w:ascii="Arial" w:eastAsia="宋体"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0C708D58" w14:textId="77777777" w:rsidR="006910BF" w:rsidRPr="006910BF" w:rsidRDefault="006910BF" w:rsidP="006910BF">
            <w:pPr>
              <w:keepNext/>
              <w:keepLines/>
              <w:spacing w:after="0"/>
              <w:rPr>
                <w:rFonts w:ascii="Arial" w:eastAsia="宋体" w:hAnsi="Arial"/>
                <w:sz w:val="18"/>
                <w:lang w:eastAsia="en-US"/>
              </w:rPr>
            </w:pPr>
            <w:proofErr w:type="spellStart"/>
            <w:r w:rsidRPr="006910BF">
              <w:rPr>
                <w:rFonts w:ascii="Arial" w:eastAsia="宋体"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4EB0EF5" w14:textId="77777777" w:rsidR="006910BF" w:rsidRPr="006910BF" w:rsidRDefault="006910BF" w:rsidP="006910BF">
            <w:pPr>
              <w:keepNext/>
              <w:keepLines/>
              <w:spacing w:after="0"/>
              <w:jc w:val="center"/>
              <w:rPr>
                <w:rFonts w:ascii="Arial" w:eastAsia="宋体" w:hAnsi="Arial"/>
                <w:sz w:val="18"/>
                <w:lang w:eastAsia="en-US"/>
              </w:rPr>
            </w:pPr>
          </w:p>
        </w:tc>
        <w:tc>
          <w:tcPr>
            <w:tcW w:w="1349" w:type="dxa"/>
            <w:tcBorders>
              <w:top w:val="single" w:sz="4" w:space="0" w:color="auto"/>
              <w:left w:val="single" w:sz="4" w:space="0" w:color="auto"/>
              <w:bottom w:val="single" w:sz="4" w:space="0" w:color="auto"/>
              <w:right w:val="single" w:sz="4" w:space="0" w:color="auto"/>
            </w:tcBorders>
            <w:vAlign w:val="center"/>
          </w:tcPr>
          <w:p w14:paraId="7FF9980F" w14:textId="3F9D83D8" w:rsidR="006910BF" w:rsidRPr="006910BF" w:rsidRDefault="006910BF">
            <w:pPr>
              <w:keepNext/>
              <w:keepLines/>
              <w:spacing w:after="0"/>
              <w:ind w:leftChars="50" w:left="100" w:firstLineChars="50" w:firstLine="90"/>
              <w:jc w:val="center"/>
              <w:rPr>
                <w:rFonts w:ascii="Arial" w:eastAsia="宋体" w:hAnsi="Arial"/>
                <w:sz w:val="18"/>
                <w:lang w:eastAsia="en-US"/>
              </w:rPr>
              <w:pPrChange w:id="109" w:author="Huawei" w:date="2019-08-16T16:29:00Z">
                <w:pPr>
                  <w:keepNext/>
                  <w:keepLines/>
                  <w:spacing w:after="0"/>
                </w:pPr>
              </w:pPrChange>
            </w:pPr>
            <w:r w:rsidRPr="006910BF">
              <w:rPr>
                <w:rFonts w:ascii="Arial" w:eastAsia="宋体" w:hAnsi="Arial"/>
                <w:sz w:val="18"/>
                <w:lang w:eastAsia="en-US"/>
              </w:rPr>
              <w:t>010000 for fixed rank 2,</w:t>
            </w:r>
          </w:p>
          <w:p w14:paraId="254B7555" w14:textId="77777777" w:rsidR="006910BF" w:rsidRPr="006910BF" w:rsidRDefault="006910BF" w:rsidP="008D7566">
            <w:pPr>
              <w:keepNext/>
              <w:keepLines/>
              <w:spacing w:after="0"/>
              <w:jc w:val="center"/>
              <w:rPr>
                <w:rFonts w:ascii="Arial" w:eastAsia="宋体" w:hAnsi="Arial"/>
                <w:sz w:val="18"/>
                <w:lang w:eastAsia="zh-CN"/>
              </w:rPr>
            </w:pPr>
            <w:r w:rsidRPr="006910BF">
              <w:rPr>
                <w:rFonts w:ascii="Arial" w:eastAsia="宋体"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AE0F759"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000011 for fixed rank 1,</w:t>
            </w:r>
          </w:p>
          <w:p w14:paraId="037DF763"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2885394"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000011 for fixed rank 1,</w:t>
            </w:r>
          </w:p>
          <w:p w14:paraId="12FB1A9A"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sz w:val="18"/>
                <w:lang w:eastAsia="en-US"/>
              </w:rPr>
              <w:t>010011 for following rank</w:t>
            </w:r>
          </w:p>
        </w:tc>
      </w:tr>
      <w:tr w:rsidR="006910BF" w:rsidRPr="006910BF" w14:paraId="63F8E71F" w14:textId="77777777" w:rsidTr="00D12538">
        <w:trPr>
          <w:trHeight w:val="70"/>
        </w:trPr>
        <w:tc>
          <w:tcPr>
            <w:tcW w:w="1267" w:type="dxa"/>
            <w:gridSpan w:val="2"/>
            <w:vMerge/>
            <w:tcBorders>
              <w:left w:val="single" w:sz="4" w:space="0" w:color="auto"/>
              <w:bottom w:val="single" w:sz="4" w:space="0" w:color="auto"/>
              <w:right w:val="single" w:sz="4" w:space="0" w:color="auto"/>
            </w:tcBorders>
          </w:tcPr>
          <w:p w14:paraId="77A922C3" w14:textId="77777777" w:rsidR="006910BF" w:rsidRPr="006910BF" w:rsidRDefault="006910BF" w:rsidP="006910BF">
            <w:pPr>
              <w:keepNext/>
              <w:keepLines/>
              <w:spacing w:after="0"/>
              <w:rPr>
                <w:rFonts w:ascii="Arial" w:eastAsia="宋体"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2EA7967E"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E4518CB" w14:textId="77777777" w:rsidR="006910BF" w:rsidRPr="006910BF" w:rsidRDefault="006910BF" w:rsidP="006910BF">
            <w:pPr>
              <w:keepNext/>
              <w:keepLines/>
              <w:spacing w:after="0"/>
              <w:jc w:val="center"/>
              <w:rPr>
                <w:rFonts w:ascii="Arial" w:eastAsia="宋体"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BD50659"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6618608"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65FCAEE"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N/A</w:t>
            </w:r>
          </w:p>
        </w:tc>
      </w:tr>
      <w:tr w:rsidR="006910BF" w:rsidRPr="006910BF" w14:paraId="76255776" w14:textId="77777777" w:rsidTr="00D12538">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5EC78838"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7C1C521" w14:textId="77777777" w:rsidR="006910BF" w:rsidRPr="006910BF" w:rsidRDefault="006910BF" w:rsidP="006910BF">
            <w:pPr>
              <w:keepNext/>
              <w:keepLines/>
              <w:spacing w:after="0"/>
              <w:jc w:val="center"/>
              <w:rPr>
                <w:rFonts w:ascii="Arial" w:eastAsia="宋体"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FB45555"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543A8F9F"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65A49642"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PUSCH</w:t>
            </w:r>
          </w:p>
        </w:tc>
      </w:tr>
      <w:tr w:rsidR="006910BF" w:rsidRPr="006910BF" w14:paraId="052E8006" w14:textId="77777777" w:rsidTr="00D1253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19942E1"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A772B4" w14:textId="77777777" w:rsidR="006910BF" w:rsidRPr="006910BF" w:rsidRDefault="006910BF" w:rsidP="006910BF">
            <w:pPr>
              <w:keepNext/>
              <w:keepLines/>
              <w:spacing w:after="0"/>
              <w:jc w:val="center"/>
              <w:rPr>
                <w:rFonts w:ascii="Arial" w:eastAsia="宋体" w:hAnsi="Arial"/>
                <w:sz w:val="18"/>
                <w:lang w:eastAsia="en-US"/>
              </w:rPr>
            </w:pPr>
            <w:proofErr w:type="spellStart"/>
            <w:r w:rsidRPr="006910BF">
              <w:rPr>
                <w:rFonts w:ascii="Arial" w:eastAsia="宋体" w:hAnsi="Arial"/>
                <w:sz w:val="18"/>
                <w:lang w:eastAsia="en-US"/>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15E82960"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06881461"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2D82922C" w14:textId="77777777" w:rsidR="006910BF" w:rsidRPr="006910BF" w:rsidRDefault="006910BF" w:rsidP="006910BF">
            <w:pPr>
              <w:keepNext/>
              <w:keepLines/>
              <w:spacing w:after="0"/>
              <w:jc w:val="center"/>
              <w:rPr>
                <w:rFonts w:ascii="Arial" w:eastAsia="宋体" w:hAnsi="Arial"/>
                <w:sz w:val="18"/>
                <w:lang w:eastAsia="zh-CN"/>
              </w:rPr>
            </w:pPr>
            <w:r w:rsidRPr="006910BF">
              <w:rPr>
                <w:rFonts w:ascii="Arial" w:eastAsia="宋体" w:hAnsi="Arial" w:hint="eastAsia"/>
                <w:sz w:val="18"/>
                <w:lang w:eastAsia="zh-CN"/>
              </w:rPr>
              <w:t>1.375</w:t>
            </w:r>
          </w:p>
        </w:tc>
      </w:tr>
      <w:tr w:rsidR="006910BF" w:rsidRPr="006910BF" w14:paraId="5724785F" w14:textId="77777777" w:rsidTr="00D1253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3F21814"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992B66B" w14:textId="77777777" w:rsidR="006910BF" w:rsidRPr="006910BF" w:rsidRDefault="006910BF" w:rsidP="006910BF">
            <w:pPr>
              <w:keepNext/>
              <w:keepLines/>
              <w:spacing w:after="0"/>
              <w:jc w:val="center"/>
              <w:rPr>
                <w:rFonts w:ascii="Arial" w:eastAsia="宋体"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C6D0A13"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E2867A0"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5F1C2E2E"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1</w:t>
            </w:r>
          </w:p>
        </w:tc>
      </w:tr>
      <w:tr w:rsidR="006910BF" w:rsidRPr="006910BF" w14:paraId="3B7841E5" w14:textId="77777777" w:rsidTr="00D1253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D2AB04D" w14:textId="77777777" w:rsidR="006910BF" w:rsidRPr="006910BF" w:rsidRDefault="006910BF" w:rsidP="006910BF">
            <w:pPr>
              <w:keepNext/>
              <w:keepLines/>
              <w:spacing w:after="0"/>
              <w:rPr>
                <w:rFonts w:ascii="Arial" w:eastAsia="宋体" w:hAnsi="Arial"/>
                <w:sz w:val="18"/>
                <w:lang w:eastAsia="en-US"/>
              </w:rPr>
            </w:pPr>
            <w:r w:rsidRPr="006910BF">
              <w:rPr>
                <w:rFonts w:ascii="Arial" w:eastAsia="宋体" w:hAnsi="Arial"/>
                <w:sz w:val="18"/>
                <w:lang w:eastAsia="en-US"/>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9BA4101" w14:textId="77777777" w:rsidR="006910BF" w:rsidRPr="006910BF" w:rsidRDefault="006910BF" w:rsidP="006910BF">
            <w:pPr>
              <w:keepNext/>
              <w:keepLines/>
              <w:spacing w:after="0"/>
              <w:jc w:val="center"/>
              <w:rPr>
                <w:rFonts w:ascii="Arial" w:eastAsia="宋体"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95CA4B2"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22718A1"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40E8BBC5" w14:textId="77777777" w:rsidR="006910BF" w:rsidRPr="006910BF" w:rsidRDefault="006910BF" w:rsidP="006910BF">
            <w:pPr>
              <w:keepNext/>
              <w:keepLines/>
              <w:spacing w:after="0"/>
              <w:jc w:val="center"/>
              <w:rPr>
                <w:rFonts w:ascii="Arial" w:eastAsia="宋体" w:hAnsi="Arial"/>
                <w:sz w:val="18"/>
                <w:lang w:eastAsia="en-US"/>
              </w:rPr>
            </w:pPr>
            <w:r w:rsidRPr="006910BF">
              <w:rPr>
                <w:rFonts w:ascii="Arial" w:eastAsia="宋体" w:hAnsi="Arial"/>
                <w:sz w:val="18"/>
                <w:lang w:eastAsia="en-US"/>
              </w:rPr>
              <w:t>Fixed RI = 1 and follow RI</w:t>
            </w:r>
          </w:p>
        </w:tc>
      </w:tr>
    </w:tbl>
    <w:p w14:paraId="0F84B30E" w14:textId="77777777" w:rsidR="006910BF" w:rsidRPr="006910BF" w:rsidRDefault="006910BF" w:rsidP="006910BF">
      <w:pPr>
        <w:rPr>
          <w:rFonts w:eastAsia="宋体"/>
          <w:lang w:eastAsia="zh-CN"/>
        </w:rPr>
      </w:pPr>
    </w:p>
    <w:p w14:paraId="70D5D0C9" w14:textId="77777777" w:rsidR="006910BF" w:rsidRPr="006910BF" w:rsidRDefault="006910BF" w:rsidP="006910BF">
      <w:pPr>
        <w:keepNext/>
        <w:keepLines/>
        <w:spacing w:before="60"/>
        <w:jc w:val="center"/>
        <w:rPr>
          <w:rFonts w:ascii="Arial" w:eastAsia="宋体" w:hAnsi="Arial"/>
          <w:b/>
          <w:lang w:eastAsia="en-US"/>
        </w:rPr>
      </w:pPr>
      <w:r w:rsidRPr="006910BF">
        <w:rPr>
          <w:rFonts w:ascii="Arial" w:eastAsia="宋体" w:hAnsi="Arial"/>
          <w:b/>
          <w:lang w:eastAsia="en-US"/>
        </w:rPr>
        <w:lastRenderedPageBreak/>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6910BF" w:rsidRPr="006910BF" w14:paraId="43134CFC" w14:textId="77777777" w:rsidTr="00D12538">
        <w:trPr>
          <w:jc w:val="center"/>
        </w:trPr>
        <w:tc>
          <w:tcPr>
            <w:tcW w:w="1984" w:type="dxa"/>
            <w:tcBorders>
              <w:bottom w:val="nil"/>
            </w:tcBorders>
          </w:tcPr>
          <w:p w14:paraId="55B7B1C5" w14:textId="77777777" w:rsidR="006910BF" w:rsidRPr="006910BF" w:rsidRDefault="006910BF" w:rsidP="006910BF">
            <w:pPr>
              <w:keepNext/>
              <w:keepLines/>
              <w:spacing w:after="0"/>
              <w:jc w:val="center"/>
              <w:rPr>
                <w:rFonts w:ascii="Arial" w:eastAsia="?? ??" w:hAnsi="Arial" w:cs="v5.0.0"/>
                <w:b/>
                <w:sz w:val="18"/>
                <w:lang w:eastAsia="en-US"/>
              </w:rPr>
            </w:pPr>
          </w:p>
        </w:tc>
        <w:tc>
          <w:tcPr>
            <w:tcW w:w="1412" w:type="dxa"/>
            <w:tcBorders>
              <w:bottom w:val="nil"/>
            </w:tcBorders>
          </w:tcPr>
          <w:p w14:paraId="032BAB10" w14:textId="77777777" w:rsidR="006910BF" w:rsidRPr="006910BF" w:rsidRDefault="006910BF" w:rsidP="006910BF">
            <w:pPr>
              <w:keepNext/>
              <w:keepLines/>
              <w:spacing w:after="0"/>
              <w:jc w:val="center"/>
              <w:rPr>
                <w:rFonts w:ascii="Arial" w:eastAsia="?? ??" w:hAnsi="Arial" w:cs="v5.0.0"/>
                <w:b/>
                <w:sz w:val="18"/>
                <w:lang w:eastAsia="en-US"/>
              </w:rPr>
            </w:pPr>
            <w:r w:rsidRPr="006910BF">
              <w:rPr>
                <w:rFonts w:ascii="Arial" w:eastAsia="?? ??" w:hAnsi="Arial" w:cs="v5.0.0"/>
                <w:b/>
                <w:sz w:val="18"/>
                <w:lang w:eastAsia="en-US"/>
              </w:rPr>
              <w:t>Test 1</w:t>
            </w:r>
          </w:p>
        </w:tc>
        <w:tc>
          <w:tcPr>
            <w:tcW w:w="1512" w:type="dxa"/>
            <w:tcBorders>
              <w:bottom w:val="nil"/>
            </w:tcBorders>
          </w:tcPr>
          <w:p w14:paraId="3D4E25C8" w14:textId="77777777" w:rsidR="006910BF" w:rsidRPr="006910BF" w:rsidRDefault="006910BF" w:rsidP="006910BF">
            <w:pPr>
              <w:keepNext/>
              <w:keepLines/>
              <w:spacing w:after="0"/>
              <w:jc w:val="center"/>
              <w:rPr>
                <w:rFonts w:ascii="Arial" w:eastAsia="?? ??" w:hAnsi="Arial" w:cs="v5.0.0"/>
                <w:b/>
                <w:sz w:val="18"/>
                <w:lang w:eastAsia="en-US"/>
              </w:rPr>
            </w:pPr>
            <w:r w:rsidRPr="006910BF">
              <w:rPr>
                <w:rFonts w:ascii="Arial" w:eastAsia="?? ??" w:hAnsi="Arial" w:cs="v5.0.0"/>
                <w:b/>
                <w:sz w:val="18"/>
                <w:lang w:eastAsia="en-US"/>
              </w:rPr>
              <w:t>Test 2</w:t>
            </w:r>
          </w:p>
        </w:tc>
        <w:tc>
          <w:tcPr>
            <w:tcW w:w="1512" w:type="dxa"/>
            <w:tcBorders>
              <w:bottom w:val="nil"/>
            </w:tcBorders>
          </w:tcPr>
          <w:p w14:paraId="7A0C407F" w14:textId="77777777" w:rsidR="006910BF" w:rsidRPr="006910BF" w:rsidRDefault="006910BF" w:rsidP="006910BF">
            <w:pPr>
              <w:keepNext/>
              <w:keepLines/>
              <w:spacing w:after="0"/>
              <w:jc w:val="center"/>
              <w:rPr>
                <w:rFonts w:ascii="Arial" w:eastAsia="?? ??" w:hAnsi="Arial" w:cs="v5.0.0"/>
                <w:b/>
                <w:sz w:val="18"/>
                <w:lang w:eastAsia="en-US"/>
              </w:rPr>
            </w:pPr>
            <w:r w:rsidRPr="006910BF">
              <w:rPr>
                <w:rFonts w:ascii="Arial" w:eastAsia="?? ??" w:hAnsi="Arial" w:cs="v5.0.0"/>
                <w:b/>
                <w:sz w:val="18"/>
                <w:lang w:eastAsia="en-US"/>
              </w:rPr>
              <w:t>Test 3</w:t>
            </w:r>
          </w:p>
        </w:tc>
      </w:tr>
      <w:tr w:rsidR="006910BF" w:rsidRPr="006910BF" w14:paraId="70DCDD1D" w14:textId="77777777" w:rsidTr="00D12538">
        <w:trPr>
          <w:cantSplit/>
          <w:jc w:val="center"/>
        </w:trPr>
        <w:tc>
          <w:tcPr>
            <w:tcW w:w="1984" w:type="dxa"/>
          </w:tcPr>
          <w:p w14:paraId="567D3B55" w14:textId="77777777" w:rsidR="006910BF" w:rsidRPr="006910BF" w:rsidRDefault="006910BF" w:rsidP="006910BF">
            <w:pPr>
              <w:keepNext/>
              <w:keepLines/>
              <w:spacing w:after="0"/>
              <w:jc w:val="center"/>
              <w:rPr>
                <w:rFonts w:ascii="Arial" w:eastAsia="?? ??" w:hAnsi="Arial" w:cs="v5.0.0"/>
                <w:sz w:val="18"/>
                <w:vertAlign w:val="subscript"/>
                <w:lang w:eastAsia="en-US"/>
              </w:rPr>
            </w:pPr>
            <w:r w:rsidRPr="006910BF">
              <w:rPr>
                <w:rFonts w:ascii="Symbol" w:eastAsia="?? ??" w:hAnsi="Symbol" w:cs="Arial"/>
                <w:i/>
                <w:iCs/>
                <w:sz w:val="18"/>
                <w:lang w:eastAsia="en-US"/>
              </w:rPr>
              <w:t></w:t>
            </w:r>
            <w:r w:rsidRPr="006910BF">
              <w:rPr>
                <w:rFonts w:ascii="Arial" w:eastAsia="?? ??" w:hAnsi="Arial" w:cs="Arial"/>
                <w:sz w:val="18"/>
                <w:vertAlign w:val="subscript"/>
                <w:lang w:eastAsia="en-US"/>
              </w:rPr>
              <w:t>1</w:t>
            </w:r>
          </w:p>
        </w:tc>
        <w:tc>
          <w:tcPr>
            <w:tcW w:w="1412" w:type="dxa"/>
          </w:tcPr>
          <w:p w14:paraId="1D5A1947" w14:textId="77777777" w:rsidR="006910BF" w:rsidRPr="006910BF" w:rsidRDefault="006910BF" w:rsidP="006910BF">
            <w:pPr>
              <w:keepNext/>
              <w:keepLines/>
              <w:spacing w:after="0"/>
              <w:jc w:val="center"/>
              <w:rPr>
                <w:rFonts w:ascii="Arial" w:eastAsia="?? ??" w:hAnsi="Arial" w:cs="v5.0.0"/>
                <w:sz w:val="18"/>
                <w:lang w:eastAsia="en-US"/>
              </w:rPr>
            </w:pPr>
            <w:r w:rsidRPr="006910BF">
              <w:rPr>
                <w:rFonts w:ascii="Arial" w:eastAsia="?? ??" w:hAnsi="Arial" w:cs="v5.0.0"/>
                <w:sz w:val="18"/>
                <w:lang w:eastAsia="en-US"/>
              </w:rPr>
              <w:t>N/A</w:t>
            </w:r>
          </w:p>
        </w:tc>
        <w:tc>
          <w:tcPr>
            <w:tcW w:w="1512" w:type="dxa"/>
          </w:tcPr>
          <w:p w14:paraId="248873C3" w14:textId="77777777" w:rsidR="006910BF" w:rsidRPr="006910BF" w:rsidRDefault="006910BF" w:rsidP="006910BF">
            <w:pPr>
              <w:keepNext/>
              <w:keepLines/>
              <w:spacing w:after="0"/>
              <w:jc w:val="center"/>
              <w:rPr>
                <w:rFonts w:ascii="Arial" w:eastAsia="?? ??" w:hAnsi="Arial" w:cs="v5.0.0"/>
                <w:sz w:val="18"/>
                <w:lang w:eastAsia="en-US"/>
              </w:rPr>
            </w:pPr>
            <w:r w:rsidRPr="006910BF">
              <w:rPr>
                <w:rFonts w:ascii="Arial" w:eastAsia="?? ??" w:hAnsi="Arial" w:cs="v5.0.0"/>
                <w:sz w:val="18"/>
                <w:lang w:eastAsia="en-US"/>
              </w:rPr>
              <w:t>1.05</w:t>
            </w:r>
          </w:p>
        </w:tc>
        <w:tc>
          <w:tcPr>
            <w:tcW w:w="1512" w:type="dxa"/>
          </w:tcPr>
          <w:p w14:paraId="21CDD7CF" w14:textId="77777777" w:rsidR="006910BF" w:rsidRPr="006910BF" w:rsidRDefault="006910BF" w:rsidP="006910BF">
            <w:pPr>
              <w:keepNext/>
              <w:keepLines/>
              <w:spacing w:after="0"/>
              <w:jc w:val="center"/>
              <w:rPr>
                <w:rFonts w:ascii="Arial" w:eastAsia="?? ??" w:hAnsi="Arial" w:cs="v5.0.0"/>
                <w:sz w:val="18"/>
                <w:lang w:eastAsia="en-US"/>
              </w:rPr>
            </w:pPr>
            <w:r w:rsidRPr="006910BF">
              <w:rPr>
                <w:rFonts w:ascii="Arial" w:eastAsia="?? ??" w:hAnsi="Arial" w:cs="v5.0.0"/>
                <w:sz w:val="18"/>
                <w:lang w:eastAsia="en-US"/>
              </w:rPr>
              <w:t>1.05</w:t>
            </w:r>
          </w:p>
        </w:tc>
      </w:tr>
      <w:tr w:rsidR="006910BF" w:rsidRPr="006910BF" w14:paraId="7429E660" w14:textId="77777777" w:rsidTr="00D12538">
        <w:trPr>
          <w:cantSplit/>
          <w:jc w:val="center"/>
        </w:trPr>
        <w:tc>
          <w:tcPr>
            <w:tcW w:w="1984" w:type="dxa"/>
          </w:tcPr>
          <w:p w14:paraId="641B9539" w14:textId="77777777" w:rsidR="006910BF" w:rsidRPr="006910BF" w:rsidRDefault="006910BF" w:rsidP="006910BF">
            <w:pPr>
              <w:keepNext/>
              <w:keepLines/>
              <w:spacing w:after="0"/>
              <w:jc w:val="center"/>
              <w:rPr>
                <w:rFonts w:ascii="Symbol" w:eastAsia="?? ??" w:hAnsi="Symbol" w:cs="Arial"/>
                <w:i/>
                <w:iCs/>
                <w:sz w:val="18"/>
                <w:lang w:eastAsia="en-US"/>
              </w:rPr>
            </w:pPr>
            <w:r w:rsidRPr="006910BF">
              <w:rPr>
                <w:rFonts w:ascii="Symbol" w:eastAsia="?? ??" w:hAnsi="Symbol" w:cs="Arial"/>
                <w:i/>
                <w:iCs/>
                <w:sz w:val="18"/>
                <w:lang w:eastAsia="en-US"/>
              </w:rPr>
              <w:t></w:t>
            </w:r>
            <w:r w:rsidRPr="006910BF">
              <w:rPr>
                <w:rFonts w:ascii="Arial" w:eastAsia="?? ??" w:hAnsi="Arial" w:cs="Arial"/>
                <w:sz w:val="18"/>
                <w:vertAlign w:val="subscript"/>
                <w:lang w:eastAsia="en-US"/>
              </w:rPr>
              <w:t>2</w:t>
            </w:r>
          </w:p>
        </w:tc>
        <w:tc>
          <w:tcPr>
            <w:tcW w:w="1412" w:type="dxa"/>
          </w:tcPr>
          <w:p w14:paraId="113896EF" w14:textId="77777777" w:rsidR="006910BF" w:rsidRPr="006910BF" w:rsidRDefault="006910BF" w:rsidP="006910BF">
            <w:pPr>
              <w:keepNext/>
              <w:keepLines/>
              <w:spacing w:after="0"/>
              <w:jc w:val="center"/>
              <w:rPr>
                <w:rFonts w:ascii="Arial" w:eastAsia="?? ??" w:hAnsi="Arial" w:cs="v5.0.0"/>
                <w:sz w:val="18"/>
                <w:lang w:eastAsia="en-US"/>
              </w:rPr>
            </w:pPr>
            <w:r w:rsidRPr="006910BF">
              <w:rPr>
                <w:rFonts w:ascii="Arial" w:eastAsia="宋体" w:hAnsi="Arial" w:cs="v5.0.0" w:hint="eastAsia"/>
                <w:sz w:val="18"/>
                <w:lang w:eastAsia="zh-CN"/>
              </w:rPr>
              <w:t>1.0</w:t>
            </w:r>
          </w:p>
        </w:tc>
        <w:tc>
          <w:tcPr>
            <w:tcW w:w="1512" w:type="dxa"/>
          </w:tcPr>
          <w:p w14:paraId="4302FF87" w14:textId="77777777" w:rsidR="006910BF" w:rsidRPr="006910BF" w:rsidRDefault="006910BF" w:rsidP="006910BF">
            <w:pPr>
              <w:keepNext/>
              <w:keepLines/>
              <w:spacing w:after="0"/>
              <w:jc w:val="center"/>
              <w:rPr>
                <w:rFonts w:ascii="Arial" w:eastAsia="?? ??" w:hAnsi="Arial" w:cs="v5.0.0"/>
                <w:sz w:val="18"/>
                <w:lang w:eastAsia="en-US"/>
              </w:rPr>
            </w:pPr>
            <w:r w:rsidRPr="006910BF">
              <w:rPr>
                <w:rFonts w:ascii="Arial" w:eastAsia="?? ??" w:hAnsi="Arial" w:cs="v5.0.0"/>
                <w:sz w:val="18"/>
                <w:lang w:eastAsia="en-US"/>
              </w:rPr>
              <w:t>N/A</w:t>
            </w:r>
          </w:p>
        </w:tc>
        <w:tc>
          <w:tcPr>
            <w:tcW w:w="1512" w:type="dxa"/>
          </w:tcPr>
          <w:p w14:paraId="6511BA6D" w14:textId="77777777" w:rsidR="006910BF" w:rsidRPr="006910BF" w:rsidRDefault="006910BF" w:rsidP="006910BF">
            <w:pPr>
              <w:keepNext/>
              <w:keepLines/>
              <w:spacing w:after="0"/>
              <w:jc w:val="center"/>
              <w:rPr>
                <w:rFonts w:ascii="Arial" w:eastAsia="?? ??" w:hAnsi="Arial" w:cs="v5.0.0"/>
                <w:sz w:val="18"/>
                <w:lang w:eastAsia="en-US"/>
              </w:rPr>
            </w:pPr>
            <w:r w:rsidRPr="006910BF">
              <w:rPr>
                <w:rFonts w:ascii="Arial" w:eastAsia="宋体" w:hAnsi="Arial" w:cs="v5.0.0" w:hint="eastAsia"/>
                <w:sz w:val="18"/>
                <w:lang w:eastAsia="zh-CN"/>
              </w:rPr>
              <w:t>N/A</w:t>
            </w:r>
          </w:p>
        </w:tc>
      </w:tr>
    </w:tbl>
    <w:p w14:paraId="0677D79B" w14:textId="77777777" w:rsidR="006910BF" w:rsidRPr="006910BF" w:rsidRDefault="006910BF" w:rsidP="006910BF">
      <w:pPr>
        <w:rPr>
          <w:rFonts w:eastAsia="宋体"/>
          <w:lang w:eastAsia="zh-CN"/>
        </w:rPr>
      </w:pPr>
    </w:p>
    <w:p w14:paraId="2751B007" w14:textId="77777777" w:rsidR="006910BF" w:rsidRDefault="006910BF" w:rsidP="00D3730D">
      <w:pPr>
        <w:rPr>
          <w:sz w:val="32"/>
          <w:szCs w:val="32"/>
          <w:highlight w:val="yellow"/>
        </w:rPr>
      </w:pPr>
    </w:p>
    <w:sectPr w:rsidR="006910BF" w:rsidSect="007D191F">
      <w:headerReference w:type="default" r:id="rId20"/>
      <w:footerReference w:type="default" r:id="rId21"/>
      <w:footnotePr>
        <w:numRestart w:val="eachSect"/>
      </w:footnotePr>
      <w:pgSz w:w="11906" w:h="16838"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5F6E3" w14:textId="77777777" w:rsidR="003A4660" w:rsidRDefault="003A4660">
      <w:pPr>
        <w:spacing w:after="0"/>
      </w:pPr>
      <w:r>
        <w:separator/>
      </w:r>
    </w:p>
  </w:endnote>
  <w:endnote w:type="continuationSeparator" w:id="0">
    <w:p w14:paraId="72F51E4D" w14:textId="77777777" w:rsidR="003A4660" w:rsidRDefault="003A46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0CAA2E" w14:textId="1E720E2B" w:rsidR="00D12538" w:rsidRDefault="00D1253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66430C" w14:textId="77777777" w:rsidR="003A4660" w:rsidRDefault="003A4660">
      <w:pPr>
        <w:spacing w:after="0"/>
      </w:pPr>
      <w:r>
        <w:separator/>
      </w:r>
    </w:p>
  </w:footnote>
  <w:footnote w:type="continuationSeparator" w:id="0">
    <w:p w14:paraId="3AAAE5D0" w14:textId="77777777" w:rsidR="003A4660" w:rsidRDefault="003A466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EA07E" w14:textId="77777777" w:rsidR="00D12538" w:rsidRDefault="00D1253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9BFF3" w14:textId="18965D1E" w:rsidR="00D12538" w:rsidRDefault="00D12538">
    <w:pPr>
      <w:framePr w:h="284" w:hRule="exact" w:wrap="around" w:vAnchor="text" w:hAnchor="margin" w:xAlign="center" w:y="7"/>
      <w:rPr>
        <w:rFonts w:ascii="Arial" w:hAnsi="Arial" w:cs="Arial"/>
        <w:b/>
        <w:sz w:val="18"/>
        <w:szCs w:val="18"/>
      </w:rPr>
    </w:pPr>
  </w:p>
  <w:p w14:paraId="39F5D666" w14:textId="77777777" w:rsidR="00D12538" w:rsidRDefault="00D1253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30D"/>
    <w:rsid w:val="000035B3"/>
    <w:rsid w:val="00014A6C"/>
    <w:rsid w:val="000221DA"/>
    <w:rsid w:val="00022CF1"/>
    <w:rsid w:val="0003546F"/>
    <w:rsid w:val="000354E3"/>
    <w:rsid w:val="0005506D"/>
    <w:rsid w:val="00072E42"/>
    <w:rsid w:val="000B03CD"/>
    <w:rsid w:val="000B083E"/>
    <w:rsid w:val="000B20D5"/>
    <w:rsid w:val="000C2D09"/>
    <w:rsid w:val="000D1ED6"/>
    <w:rsid w:val="000E219E"/>
    <w:rsid w:val="000E2557"/>
    <w:rsid w:val="000E458D"/>
    <w:rsid w:val="000E465F"/>
    <w:rsid w:val="000F62AB"/>
    <w:rsid w:val="00100CA3"/>
    <w:rsid w:val="001021BE"/>
    <w:rsid w:val="00103D07"/>
    <w:rsid w:val="00121FC4"/>
    <w:rsid w:val="0013797F"/>
    <w:rsid w:val="0014305F"/>
    <w:rsid w:val="00143C9B"/>
    <w:rsid w:val="00143C9D"/>
    <w:rsid w:val="00143D19"/>
    <w:rsid w:val="00150E9D"/>
    <w:rsid w:val="00151DD9"/>
    <w:rsid w:val="00157550"/>
    <w:rsid w:val="00160CDF"/>
    <w:rsid w:val="00172242"/>
    <w:rsid w:val="00174F0F"/>
    <w:rsid w:val="0017678A"/>
    <w:rsid w:val="00176C00"/>
    <w:rsid w:val="00192999"/>
    <w:rsid w:val="0019605E"/>
    <w:rsid w:val="001D0AC5"/>
    <w:rsid w:val="001F12F0"/>
    <w:rsid w:val="00201DDC"/>
    <w:rsid w:val="00206B33"/>
    <w:rsid w:val="002163E5"/>
    <w:rsid w:val="002227AC"/>
    <w:rsid w:val="002379B8"/>
    <w:rsid w:val="002459EF"/>
    <w:rsid w:val="00255C91"/>
    <w:rsid w:val="002626AB"/>
    <w:rsid w:val="002628B9"/>
    <w:rsid w:val="002701C9"/>
    <w:rsid w:val="002831C6"/>
    <w:rsid w:val="0028743C"/>
    <w:rsid w:val="002905AD"/>
    <w:rsid w:val="00293982"/>
    <w:rsid w:val="002C2063"/>
    <w:rsid w:val="002C6798"/>
    <w:rsid w:val="002D0DFD"/>
    <w:rsid w:val="002E4A54"/>
    <w:rsid w:val="002E6769"/>
    <w:rsid w:val="002F2E7F"/>
    <w:rsid w:val="002F64D2"/>
    <w:rsid w:val="003008CF"/>
    <w:rsid w:val="00302A43"/>
    <w:rsid w:val="00302FB0"/>
    <w:rsid w:val="003052E8"/>
    <w:rsid w:val="00305515"/>
    <w:rsid w:val="003164CA"/>
    <w:rsid w:val="00323D77"/>
    <w:rsid w:val="00326A4E"/>
    <w:rsid w:val="00334789"/>
    <w:rsid w:val="00336793"/>
    <w:rsid w:val="00350AF5"/>
    <w:rsid w:val="0037402D"/>
    <w:rsid w:val="00381CC9"/>
    <w:rsid w:val="00382BA8"/>
    <w:rsid w:val="0038564A"/>
    <w:rsid w:val="00387332"/>
    <w:rsid w:val="00397C52"/>
    <w:rsid w:val="00397CF7"/>
    <w:rsid w:val="003A1B87"/>
    <w:rsid w:val="003A4660"/>
    <w:rsid w:val="003A496C"/>
    <w:rsid w:val="003B272F"/>
    <w:rsid w:val="003C0E1C"/>
    <w:rsid w:val="003E0149"/>
    <w:rsid w:val="003E79ED"/>
    <w:rsid w:val="003F3BAF"/>
    <w:rsid w:val="00403470"/>
    <w:rsid w:val="0040528B"/>
    <w:rsid w:val="0041361B"/>
    <w:rsid w:val="00423671"/>
    <w:rsid w:val="00424ACE"/>
    <w:rsid w:val="00431959"/>
    <w:rsid w:val="00444F1D"/>
    <w:rsid w:val="004476FE"/>
    <w:rsid w:val="00461337"/>
    <w:rsid w:val="00462B34"/>
    <w:rsid w:val="00465631"/>
    <w:rsid w:val="00465F07"/>
    <w:rsid w:val="00471EE7"/>
    <w:rsid w:val="00472C98"/>
    <w:rsid w:val="00491136"/>
    <w:rsid w:val="00497A0D"/>
    <w:rsid w:val="004A6E8B"/>
    <w:rsid w:val="004A6F6D"/>
    <w:rsid w:val="004B4BC0"/>
    <w:rsid w:val="004B5ECB"/>
    <w:rsid w:val="004D4CC2"/>
    <w:rsid w:val="004E0045"/>
    <w:rsid w:val="004E00B8"/>
    <w:rsid w:val="004E53B4"/>
    <w:rsid w:val="004E7C9C"/>
    <w:rsid w:val="00504D38"/>
    <w:rsid w:val="005177D3"/>
    <w:rsid w:val="00524D7F"/>
    <w:rsid w:val="00531733"/>
    <w:rsid w:val="00532C63"/>
    <w:rsid w:val="00542FEF"/>
    <w:rsid w:val="00547BC3"/>
    <w:rsid w:val="00557114"/>
    <w:rsid w:val="00560E10"/>
    <w:rsid w:val="00581B77"/>
    <w:rsid w:val="0058684B"/>
    <w:rsid w:val="005929C4"/>
    <w:rsid w:val="005A2B1A"/>
    <w:rsid w:val="005B11E4"/>
    <w:rsid w:val="005B2439"/>
    <w:rsid w:val="005C1EEF"/>
    <w:rsid w:val="005E1DB2"/>
    <w:rsid w:val="005E31A8"/>
    <w:rsid w:val="005F18D9"/>
    <w:rsid w:val="005F3B00"/>
    <w:rsid w:val="005F757F"/>
    <w:rsid w:val="00616E73"/>
    <w:rsid w:val="00623A96"/>
    <w:rsid w:val="006266F6"/>
    <w:rsid w:val="00632192"/>
    <w:rsid w:val="006464D3"/>
    <w:rsid w:val="00653287"/>
    <w:rsid w:val="00657010"/>
    <w:rsid w:val="006631EA"/>
    <w:rsid w:val="0067192C"/>
    <w:rsid w:val="00676A44"/>
    <w:rsid w:val="006817BF"/>
    <w:rsid w:val="006821A5"/>
    <w:rsid w:val="006910BF"/>
    <w:rsid w:val="00695140"/>
    <w:rsid w:val="006B7265"/>
    <w:rsid w:val="006C284C"/>
    <w:rsid w:val="006E0B43"/>
    <w:rsid w:val="006E6202"/>
    <w:rsid w:val="006E6A00"/>
    <w:rsid w:val="006F14A8"/>
    <w:rsid w:val="00710755"/>
    <w:rsid w:val="00717789"/>
    <w:rsid w:val="00727EA0"/>
    <w:rsid w:val="00732EE8"/>
    <w:rsid w:val="00734419"/>
    <w:rsid w:val="007572F3"/>
    <w:rsid w:val="00757311"/>
    <w:rsid w:val="007601DA"/>
    <w:rsid w:val="00765433"/>
    <w:rsid w:val="00766DCA"/>
    <w:rsid w:val="00780F28"/>
    <w:rsid w:val="00783BC8"/>
    <w:rsid w:val="007926C5"/>
    <w:rsid w:val="007A0529"/>
    <w:rsid w:val="007A2357"/>
    <w:rsid w:val="007A3FBB"/>
    <w:rsid w:val="007B05F5"/>
    <w:rsid w:val="007B1747"/>
    <w:rsid w:val="007B3814"/>
    <w:rsid w:val="007C0740"/>
    <w:rsid w:val="007D191F"/>
    <w:rsid w:val="007D4A5C"/>
    <w:rsid w:val="007E3BB8"/>
    <w:rsid w:val="007F4C2A"/>
    <w:rsid w:val="00801012"/>
    <w:rsid w:val="0080135F"/>
    <w:rsid w:val="00802E8E"/>
    <w:rsid w:val="00803679"/>
    <w:rsid w:val="008055B5"/>
    <w:rsid w:val="00805F7D"/>
    <w:rsid w:val="008060C2"/>
    <w:rsid w:val="00823B17"/>
    <w:rsid w:val="008249BD"/>
    <w:rsid w:val="00830505"/>
    <w:rsid w:val="0083253C"/>
    <w:rsid w:val="00833E5F"/>
    <w:rsid w:val="00834FBF"/>
    <w:rsid w:val="00850B47"/>
    <w:rsid w:val="00851467"/>
    <w:rsid w:val="00873726"/>
    <w:rsid w:val="00873AE6"/>
    <w:rsid w:val="00873E76"/>
    <w:rsid w:val="0087519C"/>
    <w:rsid w:val="0089766E"/>
    <w:rsid w:val="008A17A2"/>
    <w:rsid w:val="008A1ABE"/>
    <w:rsid w:val="008B457E"/>
    <w:rsid w:val="008B6162"/>
    <w:rsid w:val="008C00E6"/>
    <w:rsid w:val="008C0E9C"/>
    <w:rsid w:val="008C223C"/>
    <w:rsid w:val="008D7566"/>
    <w:rsid w:val="008E3B63"/>
    <w:rsid w:val="008E3BAE"/>
    <w:rsid w:val="008F39C0"/>
    <w:rsid w:val="008F6942"/>
    <w:rsid w:val="00900D1A"/>
    <w:rsid w:val="00901463"/>
    <w:rsid w:val="00905630"/>
    <w:rsid w:val="009058E5"/>
    <w:rsid w:val="00910D53"/>
    <w:rsid w:val="00914AA8"/>
    <w:rsid w:val="00921108"/>
    <w:rsid w:val="00936C89"/>
    <w:rsid w:val="00940C40"/>
    <w:rsid w:val="0094489D"/>
    <w:rsid w:val="009456AC"/>
    <w:rsid w:val="00977D08"/>
    <w:rsid w:val="00986595"/>
    <w:rsid w:val="0099191D"/>
    <w:rsid w:val="00996196"/>
    <w:rsid w:val="009A097F"/>
    <w:rsid w:val="009A0CD8"/>
    <w:rsid w:val="009A2AD9"/>
    <w:rsid w:val="009A7FC2"/>
    <w:rsid w:val="009B5301"/>
    <w:rsid w:val="009B71A1"/>
    <w:rsid w:val="009C3052"/>
    <w:rsid w:val="009C552C"/>
    <w:rsid w:val="009C56CF"/>
    <w:rsid w:val="009D3174"/>
    <w:rsid w:val="009D3BD1"/>
    <w:rsid w:val="009E0BA9"/>
    <w:rsid w:val="009E1211"/>
    <w:rsid w:val="009E419B"/>
    <w:rsid w:val="009F7911"/>
    <w:rsid w:val="00A00306"/>
    <w:rsid w:val="00A033A8"/>
    <w:rsid w:val="00A05385"/>
    <w:rsid w:val="00A05EC0"/>
    <w:rsid w:val="00A10455"/>
    <w:rsid w:val="00A1482F"/>
    <w:rsid w:val="00A159FE"/>
    <w:rsid w:val="00A26D45"/>
    <w:rsid w:val="00A3476E"/>
    <w:rsid w:val="00A35587"/>
    <w:rsid w:val="00A52EF2"/>
    <w:rsid w:val="00A52FFE"/>
    <w:rsid w:val="00A5502B"/>
    <w:rsid w:val="00A561AF"/>
    <w:rsid w:val="00A66FF5"/>
    <w:rsid w:val="00A672BA"/>
    <w:rsid w:val="00A9102E"/>
    <w:rsid w:val="00AB29E6"/>
    <w:rsid w:val="00AB339F"/>
    <w:rsid w:val="00AB6DC6"/>
    <w:rsid w:val="00AB7270"/>
    <w:rsid w:val="00AC13DF"/>
    <w:rsid w:val="00AC4FF5"/>
    <w:rsid w:val="00AD1960"/>
    <w:rsid w:val="00AD5038"/>
    <w:rsid w:val="00AD644D"/>
    <w:rsid w:val="00AD7CC4"/>
    <w:rsid w:val="00AE0069"/>
    <w:rsid w:val="00AF1C69"/>
    <w:rsid w:val="00B003C8"/>
    <w:rsid w:val="00B00EE3"/>
    <w:rsid w:val="00B30FA4"/>
    <w:rsid w:val="00B45D61"/>
    <w:rsid w:val="00B5645E"/>
    <w:rsid w:val="00B568CA"/>
    <w:rsid w:val="00B639E0"/>
    <w:rsid w:val="00B6695E"/>
    <w:rsid w:val="00B738D1"/>
    <w:rsid w:val="00B74820"/>
    <w:rsid w:val="00B81949"/>
    <w:rsid w:val="00B851EA"/>
    <w:rsid w:val="00B9540E"/>
    <w:rsid w:val="00BB3CBC"/>
    <w:rsid w:val="00BC190C"/>
    <w:rsid w:val="00BC2429"/>
    <w:rsid w:val="00BC6D60"/>
    <w:rsid w:val="00BF0CCA"/>
    <w:rsid w:val="00BF216E"/>
    <w:rsid w:val="00BF615B"/>
    <w:rsid w:val="00BF78A6"/>
    <w:rsid w:val="00C17E51"/>
    <w:rsid w:val="00C33726"/>
    <w:rsid w:val="00C47064"/>
    <w:rsid w:val="00C6662E"/>
    <w:rsid w:val="00C72073"/>
    <w:rsid w:val="00C73575"/>
    <w:rsid w:val="00C735E9"/>
    <w:rsid w:val="00C74025"/>
    <w:rsid w:val="00C80DE2"/>
    <w:rsid w:val="00C81993"/>
    <w:rsid w:val="00C840F8"/>
    <w:rsid w:val="00C937FF"/>
    <w:rsid w:val="00CA238A"/>
    <w:rsid w:val="00CB2EAD"/>
    <w:rsid w:val="00CB383B"/>
    <w:rsid w:val="00CB6CC7"/>
    <w:rsid w:val="00CB73DE"/>
    <w:rsid w:val="00CC0D86"/>
    <w:rsid w:val="00CC3D89"/>
    <w:rsid w:val="00CC5471"/>
    <w:rsid w:val="00CD30F8"/>
    <w:rsid w:val="00CE26B6"/>
    <w:rsid w:val="00CE622F"/>
    <w:rsid w:val="00CF6A89"/>
    <w:rsid w:val="00CF7286"/>
    <w:rsid w:val="00D12538"/>
    <w:rsid w:val="00D15CA7"/>
    <w:rsid w:val="00D16540"/>
    <w:rsid w:val="00D17424"/>
    <w:rsid w:val="00D206BF"/>
    <w:rsid w:val="00D22D83"/>
    <w:rsid w:val="00D24423"/>
    <w:rsid w:val="00D267DD"/>
    <w:rsid w:val="00D30DC6"/>
    <w:rsid w:val="00D3730D"/>
    <w:rsid w:val="00D52C4B"/>
    <w:rsid w:val="00D806E8"/>
    <w:rsid w:val="00D81329"/>
    <w:rsid w:val="00D85147"/>
    <w:rsid w:val="00D855C8"/>
    <w:rsid w:val="00D85C83"/>
    <w:rsid w:val="00D9031E"/>
    <w:rsid w:val="00DC4598"/>
    <w:rsid w:val="00DC552A"/>
    <w:rsid w:val="00DD4571"/>
    <w:rsid w:val="00DF3614"/>
    <w:rsid w:val="00E04E6A"/>
    <w:rsid w:val="00E13498"/>
    <w:rsid w:val="00E146D4"/>
    <w:rsid w:val="00E33025"/>
    <w:rsid w:val="00E5012B"/>
    <w:rsid w:val="00E53232"/>
    <w:rsid w:val="00E73355"/>
    <w:rsid w:val="00E746A5"/>
    <w:rsid w:val="00E76DFC"/>
    <w:rsid w:val="00E80252"/>
    <w:rsid w:val="00E82564"/>
    <w:rsid w:val="00E91FC5"/>
    <w:rsid w:val="00E93FF6"/>
    <w:rsid w:val="00EB3465"/>
    <w:rsid w:val="00EC39BF"/>
    <w:rsid w:val="00EC3E11"/>
    <w:rsid w:val="00EC4044"/>
    <w:rsid w:val="00ED3F33"/>
    <w:rsid w:val="00EE144F"/>
    <w:rsid w:val="00EE1BAF"/>
    <w:rsid w:val="00EF640B"/>
    <w:rsid w:val="00F07030"/>
    <w:rsid w:val="00F137F1"/>
    <w:rsid w:val="00F2346E"/>
    <w:rsid w:val="00F2422F"/>
    <w:rsid w:val="00F2497C"/>
    <w:rsid w:val="00F43D6A"/>
    <w:rsid w:val="00F54944"/>
    <w:rsid w:val="00F56ED0"/>
    <w:rsid w:val="00F71FAA"/>
    <w:rsid w:val="00F726B8"/>
    <w:rsid w:val="00F73808"/>
    <w:rsid w:val="00F76769"/>
    <w:rsid w:val="00F8176F"/>
    <w:rsid w:val="00F81E80"/>
    <w:rsid w:val="00F82ED2"/>
    <w:rsid w:val="00FA14FE"/>
    <w:rsid w:val="00FA2F2D"/>
    <w:rsid w:val="00FA721D"/>
    <w:rsid w:val="00FB76F3"/>
    <w:rsid w:val="00FD1741"/>
    <w:rsid w:val="00FE3BED"/>
    <w:rsid w:val="00FF4F1E"/>
    <w:rsid w:val="00FF7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DF0891"/>
  <w15:chartTrackingRefBased/>
  <w15:docId w15:val="{F48EA453-79CC-4DE2-8142-032835FA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730D"/>
    <w:pPr>
      <w:spacing w:after="180" w:line="240" w:lineRule="auto"/>
    </w:pPr>
    <w:rPr>
      <w:rFonts w:ascii="Times New Roman" w:eastAsia="MS Mincho" w:hAnsi="Times New Roman" w:cs="Times New Roman"/>
      <w:sz w:val="20"/>
      <w:szCs w:val="20"/>
      <w:lang w:val="en-GB" w:eastAsia="de-DE"/>
    </w:rPr>
  </w:style>
  <w:style w:type="paragraph" w:styleId="1">
    <w:name w:val="heading 1"/>
    <w:aliases w:val="NMP Heading 1,H1,h1,app heading 1,l1,Memo Heading 1,h11,h12,h13,h14,h15,h16,h17,h111,h121,h131,h141,h151,h161,h18,h112,h122,h132,h142,h152,h162,h19,h113,h123,h133,h143,h153,h163,1,Section of paper,Heading 1_a,Huvudrubrik,heading 1,Titre§,Char"/>
    <w:next w:val="a"/>
    <w:link w:val="1Char"/>
    <w:qFormat/>
    <w:rsid w:val="00D3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D3730D"/>
    <w:pPr>
      <w:pBdr>
        <w:top w:val="none" w:sz="0" w:space="0" w:color="auto"/>
      </w:pBdr>
      <w:spacing w:before="180"/>
      <w:outlineLvl w:val="1"/>
    </w:pPr>
    <w:rPr>
      <w:sz w:val="32"/>
      <w:lang w:eastAsia="x-none"/>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a"/>
    <w:next w:val="a"/>
    <w:link w:val="3Char"/>
    <w:unhideWhenUsed/>
    <w:qFormat/>
    <w:rsid w:val="00F137F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a"/>
    <w:next w:val="a"/>
    <w:link w:val="4Char"/>
    <w:unhideWhenUsed/>
    <w:qFormat/>
    <w:rsid w:val="002628B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aliases w:val="h5,Heading5,Head5,H5,M5,mh2,Module heading 2,heading 8,Numbered Sub-list,Heading 81,标题 81,Heading 811,Heading 8111"/>
    <w:basedOn w:val="4"/>
    <w:next w:val="a"/>
    <w:link w:val="5Char"/>
    <w:qFormat/>
    <w:rsid w:val="000035B3"/>
    <w:pPr>
      <w:spacing w:before="120" w:after="180"/>
      <w:ind w:left="1701" w:hanging="1701"/>
      <w:outlineLvl w:val="4"/>
    </w:pPr>
    <w:rPr>
      <w:rFonts w:ascii="Arial" w:eastAsia="Malgun Gothic" w:hAnsi="Arial" w:cs="Times New Roman"/>
      <w:i w:val="0"/>
      <w:iCs w:val="0"/>
      <w:color w:val="auto"/>
      <w:sz w:val="22"/>
      <w:lang w:eastAsia="en-US"/>
    </w:rPr>
  </w:style>
  <w:style w:type="paragraph" w:styleId="6">
    <w:name w:val="heading 6"/>
    <w:aliases w:val="T1,Header 6"/>
    <w:basedOn w:val="H6"/>
    <w:next w:val="a"/>
    <w:link w:val="6Char"/>
    <w:qFormat/>
    <w:rsid w:val="000035B3"/>
    <w:pPr>
      <w:outlineLvl w:val="5"/>
    </w:pPr>
  </w:style>
  <w:style w:type="paragraph" w:styleId="7">
    <w:name w:val="heading 7"/>
    <w:basedOn w:val="H6"/>
    <w:next w:val="a"/>
    <w:link w:val="7Char"/>
    <w:qFormat/>
    <w:rsid w:val="000035B3"/>
    <w:pPr>
      <w:outlineLvl w:val="6"/>
    </w:pPr>
  </w:style>
  <w:style w:type="paragraph" w:styleId="8">
    <w:name w:val="heading 8"/>
    <w:basedOn w:val="1"/>
    <w:next w:val="a"/>
    <w:link w:val="8Char"/>
    <w:qFormat/>
    <w:rsid w:val="00D3730D"/>
    <w:pPr>
      <w:ind w:left="0" w:firstLine="0"/>
      <w:outlineLvl w:val="7"/>
    </w:pPr>
    <w:rPr>
      <w:lang w:eastAsia="x-none"/>
    </w:rPr>
  </w:style>
  <w:style w:type="paragraph" w:styleId="9">
    <w:name w:val="heading 9"/>
    <w:basedOn w:val="8"/>
    <w:next w:val="a"/>
    <w:link w:val="9Char"/>
    <w:qFormat/>
    <w:rsid w:val="000035B3"/>
    <w:pPr>
      <w:overflowPunct/>
      <w:autoSpaceDE/>
      <w:autoSpaceDN/>
      <w:adjustRightInd/>
      <w:textAlignment w:val="auto"/>
      <w:outlineLvl w:val="8"/>
    </w:pPr>
    <w:rPr>
      <w:rFonts w:eastAsia="Malgun Gothic"/>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RCoverPageChar">
    <w:name w:val="CR Cover Page Char"/>
    <w:link w:val="CRCoverPage"/>
    <w:locked/>
    <w:rsid w:val="00D3730D"/>
    <w:rPr>
      <w:rFonts w:ascii="Arial" w:hAnsi="Arial" w:cs="Arial"/>
      <w:lang w:val="en-GB"/>
    </w:rPr>
  </w:style>
  <w:style w:type="paragraph" w:customStyle="1" w:styleId="CRCoverPage">
    <w:name w:val="CR Cover Page"/>
    <w:next w:val="a"/>
    <w:link w:val="CRCoverPageChar"/>
    <w:rsid w:val="00D3730D"/>
    <w:pPr>
      <w:spacing w:after="120" w:line="240" w:lineRule="auto"/>
    </w:pPr>
    <w:rPr>
      <w:rFonts w:ascii="Arial" w:hAnsi="Arial" w:cs="Arial"/>
      <w:lang w:val="en-GB"/>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3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D3730D"/>
    <w:rPr>
      <w:rFonts w:ascii="Arial" w:eastAsia="Times New Roman" w:hAnsi="Arial" w:cs="Times New Roman"/>
      <w:b/>
      <w:noProof/>
      <w:sz w:val="18"/>
      <w:szCs w:val="20"/>
      <w:lang w:val="en-GB"/>
    </w:rPr>
  </w:style>
  <w:style w:type="paragraph" w:styleId="a4">
    <w:name w:val="footer"/>
    <w:basedOn w:val="a3"/>
    <w:link w:val="Char0"/>
    <w:rsid w:val="00D3730D"/>
    <w:pPr>
      <w:jc w:val="center"/>
    </w:pPr>
    <w:rPr>
      <w:i/>
    </w:rPr>
  </w:style>
  <w:style w:type="character" w:customStyle="1" w:styleId="Char0">
    <w:name w:val="页脚 Char"/>
    <w:basedOn w:val="a0"/>
    <w:link w:val="a4"/>
    <w:rsid w:val="00D3730D"/>
    <w:rPr>
      <w:rFonts w:ascii="Arial" w:eastAsia="Times New Roman" w:hAnsi="Arial" w:cs="Times New Roman"/>
      <w:b/>
      <w:i/>
      <w:noProof/>
      <w:sz w:val="18"/>
      <w:szCs w:val="20"/>
      <w:lang w:val="en-GB"/>
    </w:rPr>
  </w:style>
  <w:style w:type="character" w:styleId="a5">
    <w:name w:val="Hyperlink"/>
    <w:uiPriority w:val="99"/>
    <w:rsid w:val="00D3730D"/>
    <w:rPr>
      <w:color w:val="0000FF"/>
      <w:u w:val="single"/>
    </w:rPr>
  </w:style>
  <w:style w:type="paragraph" w:customStyle="1" w:styleId="Guidance">
    <w:name w:val="Guidance"/>
    <w:basedOn w:val="a"/>
    <w:link w:val="GuidanceChar"/>
    <w:rsid w:val="00D3730D"/>
    <w:pPr>
      <w:overflowPunct w:val="0"/>
      <w:autoSpaceDE w:val="0"/>
      <w:autoSpaceDN w:val="0"/>
      <w:adjustRightInd w:val="0"/>
      <w:textAlignment w:val="baseline"/>
    </w:pPr>
    <w:rPr>
      <w:rFonts w:eastAsia="Times New Roman"/>
      <w:i/>
      <w:color w:val="0000FF"/>
      <w:lang w:eastAsia="en-US"/>
    </w:rPr>
  </w:style>
  <w:style w:type="character" w:customStyle="1" w:styleId="Heading1Char">
    <w:name w:val="Heading 1 Char"/>
    <w:aliases w:val="Char Char1,Char Char"/>
    <w:basedOn w:val="a0"/>
    <w:rsid w:val="00D3730D"/>
    <w:rPr>
      <w:rFonts w:asciiTheme="majorHAnsi" w:eastAsiaTheme="majorEastAsia" w:hAnsiTheme="majorHAnsi" w:cstheme="majorBidi"/>
      <w:color w:val="2F5496" w:themeColor="accent1" w:themeShade="BF"/>
      <w:sz w:val="32"/>
      <w:szCs w:val="32"/>
      <w:lang w:val="en-GB" w:eastAsia="de-D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D3730D"/>
    <w:rPr>
      <w:rFonts w:ascii="Arial" w:eastAsia="Times New Roman" w:hAnsi="Arial" w:cs="Times New Roman"/>
      <w:sz w:val="32"/>
      <w:szCs w:val="20"/>
      <w:lang w:val="en-GB" w:eastAsia="x-none"/>
    </w:rPr>
  </w:style>
  <w:style w:type="character" w:customStyle="1" w:styleId="8Char">
    <w:name w:val="标题 8 Char"/>
    <w:basedOn w:val="a0"/>
    <w:link w:val="8"/>
    <w:rsid w:val="00D3730D"/>
    <w:rPr>
      <w:rFonts w:ascii="Arial" w:eastAsia="Times New Roman" w:hAnsi="Arial" w:cs="Times New Roman"/>
      <w:sz w:val="36"/>
      <w:szCs w:val="20"/>
      <w:lang w:val="en-GB" w:eastAsia="x-none"/>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D3730D"/>
    <w:rPr>
      <w:rFonts w:ascii="Arial" w:eastAsia="Times New Roman" w:hAnsi="Arial" w:cs="Times New Roman"/>
      <w:sz w:val="36"/>
      <w:szCs w:val="20"/>
      <w:lang w:val="en-GB"/>
    </w:rPr>
  </w:style>
  <w:style w:type="paragraph" w:styleId="a6">
    <w:name w:val="Balloon Text"/>
    <w:basedOn w:val="a"/>
    <w:link w:val="Char1"/>
    <w:unhideWhenUsed/>
    <w:rsid w:val="00A10455"/>
    <w:pPr>
      <w:spacing w:after="0"/>
    </w:pPr>
    <w:rPr>
      <w:rFonts w:ascii="Segoe UI" w:hAnsi="Segoe UI" w:cs="Segoe UI"/>
      <w:sz w:val="18"/>
      <w:szCs w:val="18"/>
    </w:rPr>
  </w:style>
  <w:style w:type="character" w:customStyle="1" w:styleId="Char1">
    <w:name w:val="批注框文本 Char"/>
    <w:basedOn w:val="a0"/>
    <w:link w:val="a6"/>
    <w:rsid w:val="00A10455"/>
    <w:rPr>
      <w:rFonts w:ascii="Segoe UI" w:eastAsia="MS Mincho" w:hAnsi="Segoe UI" w:cs="Segoe UI"/>
      <w:sz w:val="18"/>
      <w:szCs w:val="18"/>
      <w:lang w:val="en-GB" w:eastAsia="de-D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F137F1"/>
    <w:rPr>
      <w:rFonts w:asciiTheme="majorHAnsi" w:eastAsiaTheme="majorEastAsia" w:hAnsiTheme="majorHAnsi" w:cstheme="majorBidi"/>
      <w:color w:val="1F3763" w:themeColor="accent1" w:themeShade="7F"/>
      <w:sz w:val="24"/>
      <w:szCs w:val="24"/>
      <w:lang w:val="en-GB" w:eastAsia="de-D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2628B9"/>
    <w:rPr>
      <w:rFonts w:asciiTheme="majorHAnsi" w:eastAsiaTheme="majorEastAsia" w:hAnsiTheme="majorHAnsi" w:cstheme="majorBidi"/>
      <w:i/>
      <w:iCs/>
      <w:color w:val="2F5496" w:themeColor="accent1" w:themeShade="BF"/>
      <w:sz w:val="20"/>
      <w:szCs w:val="20"/>
      <w:lang w:val="en-GB" w:eastAsia="de-DE"/>
    </w:rPr>
  </w:style>
  <w:style w:type="paragraph" w:customStyle="1" w:styleId="TAL">
    <w:name w:val="TAL"/>
    <w:basedOn w:val="a"/>
    <w:link w:val="TALCar"/>
    <w:qFormat/>
    <w:rsid w:val="002628B9"/>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ar">
    <w:name w:val="TAL Car"/>
    <w:link w:val="TAL"/>
    <w:qFormat/>
    <w:rsid w:val="002628B9"/>
    <w:rPr>
      <w:rFonts w:ascii="Arial" w:eastAsia="Times New Roman" w:hAnsi="Arial" w:cs="Times New Roman"/>
      <w:sz w:val="18"/>
      <w:szCs w:val="20"/>
      <w:lang w:val="en-GB" w:eastAsia="x-none"/>
    </w:rPr>
  </w:style>
  <w:style w:type="paragraph" w:customStyle="1" w:styleId="TAH">
    <w:name w:val="TAH"/>
    <w:basedOn w:val="TAC"/>
    <w:link w:val="TAHCar"/>
    <w:qFormat/>
    <w:rsid w:val="002628B9"/>
    <w:rPr>
      <w:b/>
    </w:rPr>
  </w:style>
  <w:style w:type="paragraph" w:customStyle="1" w:styleId="TAC">
    <w:name w:val="TAC"/>
    <w:basedOn w:val="TAL"/>
    <w:link w:val="TACChar"/>
    <w:qFormat/>
    <w:rsid w:val="002628B9"/>
    <w:pPr>
      <w:jc w:val="center"/>
    </w:pPr>
  </w:style>
  <w:style w:type="character" w:customStyle="1" w:styleId="TACChar">
    <w:name w:val="TAC Char"/>
    <w:link w:val="TAC"/>
    <w:qFormat/>
    <w:rsid w:val="002628B9"/>
    <w:rPr>
      <w:rFonts w:ascii="Arial" w:eastAsia="Times New Roman" w:hAnsi="Arial" w:cs="Times New Roman"/>
      <w:sz w:val="18"/>
      <w:szCs w:val="20"/>
      <w:lang w:val="en-GB" w:eastAsia="x-none"/>
    </w:rPr>
  </w:style>
  <w:style w:type="character" w:customStyle="1" w:styleId="TAHCar">
    <w:name w:val="TAH Car"/>
    <w:link w:val="TAH"/>
    <w:qFormat/>
    <w:rsid w:val="002628B9"/>
    <w:rPr>
      <w:rFonts w:ascii="Arial" w:eastAsia="Times New Roman" w:hAnsi="Arial" w:cs="Times New Roman"/>
      <w:b/>
      <w:sz w:val="18"/>
      <w:szCs w:val="20"/>
      <w:lang w:val="en-GB" w:eastAsia="x-none"/>
    </w:rPr>
  </w:style>
  <w:style w:type="paragraph" w:customStyle="1" w:styleId="TH">
    <w:name w:val="TH"/>
    <w:basedOn w:val="a"/>
    <w:link w:val="THChar"/>
    <w:qFormat/>
    <w:rsid w:val="002628B9"/>
    <w:pPr>
      <w:keepNext/>
      <w:keepLines/>
      <w:overflowPunct w:val="0"/>
      <w:autoSpaceDE w:val="0"/>
      <w:autoSpaceDN w:val="0"/>
      <w:adjustRightInd w:val="0"/>
      <w:spacing w:before="60"/>
      <w:jc w:val="center"/>
      <w:textAlignment w:val="baseline"/>
    </w:pPr>
    <w:rPr>
      <w:rFonts w:ascii="Arial" w:eastAsia="Times New Roman" w:hAnsi="Arial"/>
      <w:b/>
      <w:lang w:eastAsia="x-none"/>
    </w:rPr>
  </w:style>
  <w:style w:type="character" w:customStyle="1" w:styleId="THChar">
    <w:name w:val="TH Char"/>
    <w:link w:val="TH"/>
    <w:qFormat/>
    <w:rsid w:val="002628B9"/>
    <w:rPr>
      <w:rFonts w:ascii="Arial" w:eastAsia="Times New Roman" w:hAnsi="Arial" w:cs="Times New Roman"/>
      <w:b/>
      <w:sz w:val="20"/>
      <w:szCs w:val="20"/>
      <w:lang w:val="en-GB" w:eastAsia="x-none"/>
    </w:rPr>
  </w:style>
  <w:style w:type="paragraph" w:customStyle="1" w:styleId="TAN">
    <w:name w:val="TAN"/>
    <w:basedOn w:val="TAL"/>
    <w:link w:val="TANChar"/>
    <w:qFormat/>
    <w:rsid w:val="002628B9"/>
    <w:pPr>
      <w:ind w:left="851" w:hanging="851"/>
    </w:pPr>
  </w:style>
  <w:style w:type="character" w:customStyle="1" w:styleId="TANChar">
    <w:name w:val="TAN Char"/>
    <w:basedOn w:val="TALCar"/>
    <w:link w:val="TAN"/>
    <w:rsid w:val="002628B9"/>
    <w:rPr>
      <w:rFonts w:ascii="Arial" w:eastAsia="Times New Roman" w:hAnsi="Arial" w:cs="Times New Roman"/>
      <w:sz w:val="18"/>
      <w:szCs w:val="20"/>
      <w:lang w:val="en-GB" w:eastAsia="x-none"/>
    </w:rPr>
  </w:style>
  <w:style w:type="paragraph" w:customStyle="1" w:styleId="B20">
    <w:name w:val="B2"/>
    <w:basedOn w:val="20"/>
    <w:link w:val="B2Char"/>
    <w:qFormat/>
    <w:rsid w:val="004E53B4"/>
    <w:pPr>
      <w:overflowPunct w:val="0"/>
      <w:autoSpaceDE w:val="0"/>
      <w:autoSpaceDN w:val="0"/>
      <w:adjustRightInd w:val="0"/>
      <w:ind w:left="851" w:hanging="284"/>
      <w:contextualSpacing w:val="0"/>
      <w:textAlignment w:val="baseline"/>
    </w:pPr>
    <w:rPr>
      <w:rFonts w:eastAsia="Times New Roman"/>
      <w:lang w:eastAsia="x-none"/>
    </w:rPr>
  </w:style>
  <w:style w:type="paragraph" w:customStyle="1" w:styleId="B30">
    <w:name w:val="B3"/>
    <w:basedOn w:val="30"/>
    <w:link w:val="B3Char"/>
    <w:rsid w:val="004E53B4"/>
    <w:pPr>
      <w:overflowPunct w:val="0"/>
      <w:autoSpaceDE w:val="0"/>
      <w:autoSpaceDN w:val="0"/>
      <w:adjustRightInd w:val="0"/>
      <w:ind w:left="1135" w:hanging="284"/>
      <w:contextualSpacing w:val="0"/>
      <w:textAlignment w:val="baseline"/>
    </w:pPr>
    <w:rPr>
      <w:rFonts w:eastAsia="Times New Roman"/>
      <w:lang w:eastAsia="ko-KR"/>
    </w:rPr>
  </w:style>
  <w:style w:type="character" w:customStyle="1" w:styleId="B2Char">
    <w:name w:val="B2 Char"/>
    <w:link w:val="B20"/>
    <w:qFormat/>
    <w:rsid w:val="004E53B4"/>
    <w:rPr>
      <w:rFonts w:ascii="Times New Roman" w:eastAsia="Times New Roman" w:hAnsi="Times New Roman" w:cs="Times New Roman"/>
      <w:sz w:val="20"/>
      <w:szCs w:val="20"/>
      <w:lang w:val="en-GB" w:eastAsia="x-none"/>
    </w:rPr>
  </w:style>
  <w:style w:type="character" w:customStyle="1" w:styleId="B3Char">
    <w:name w:val="B3 Char"/>
    <w:basedOn w:val="a0"/>
    <w:link w:val="B30"/>
    <w:rsid w:val="004E53B4"/>
    <w:rPr>
      <w:rFonts w:ascii="Times New Roman" w:eastAsia="Times New Roman" w:hAnsi="Times New Roman" w:cs="Times New Roman"/>
      <w:sz w:val="20"/>
      <w:szCs w:val="20"/>
      <w:lang w:val="en-GB" w:eastAsia="ko-KR"/>
    </w:rPr>
  </w:style>
  <w:style w:type="paragraph" w:styleId="20">
    <w:name w:val="List 2"/>
    <w:basedOn w:val="a"/>
    <w:unhideWhenUsed/>
    <w:rsid w:val="004E53B4"/>
    <w:pPr>
      <w:ind w:left="720" w:hanging="360"/>
      <w:contextualSpacing/>
    </w:pPr>
  </w:style>
  <w:style w:type="paragraph" w:styleId="30">
    <w:name w:val="List 3"/>
    <w:basedOn w:val="a"/>
    <w:unhideWhenUsed/>
    <w:rsid w:val="004E53B4"/>
    <w:pPr>
      <w:ind w:left="1080" w:hanging="360"/>
      <w:contextualSpacing/>
    </w:pPr>
  </w:style>
  <w:style w:type="paragraph" w:customStyle="1" w:styleId="EX">
    <w:name w:val="EX"/>
    <w:basedOn w:val="a"/>
    <w:link w:val="EXChar"/>
    <w:rsid w:val="00531733"/>
    <w:pPr>
      <w:keepLines/>
      <w:overflowPunct w:val="0"/>
      <w:autoSpaceDE w:val="0"/>
      <w:autoSpaceDN w:val="0"/>
      <w:adjustRightInd w:val="0"/>
      <w:ind w:left="1702" w:hanging="1418"/>
      <w:textAlignment w:val="baseline"/>
    </w:pPr>
    <w:rPr>
      <w:rFonts w:eastAsia="Times New Roman"/>
      <w:lang w:eastAsia="en-US"/>
    </w:rPr>
  </w:style>
  <w:style w:type="character" w:customStyle="1" w:styleId="EXChar">
    <w:name w:val="EX Char"/>
    <w:link w:val="EX"/>
    <w:locked/>
    <w:rsid w:val="00531733"/>
    <w:rPr>
      <w:rFonts w:ascii="Times New Roman" w:eastAsia="Times New Roman" w:hAnsi="Times New Roman" w:cs="Times New Roman"/>
      <w:sz w:val="20"/>
      <w:szCs w:val="20"/>
      <w:lang w:val="en-GB"/>
    </w:rPr>
  </w:style>
  <w:style w:type="character" w:styleId="a7">
    <w:name w:val="FollowedHyperlink"/>
    <w:basedOn w:val="a0"/>
    <w:unhideWhenUsed/>
    <w:rsid w:val="00CB73DE"/>
    <w:rPr>
      <w:color w:val="954F72" w:themeColor="followedHyperlink"/>
      <w:u w:val="single"/>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0"/>
    <w:link w:val="5"/>
    <w:rsid w:val="000035B3"/>
    <w:rPr>
      <w:rFonts w:ascii="Arial" w:eastAsia="Malgun Gothic" w:hAnsi="Arial" w:cs="Times New Roman"/>
      <w:szCs w:val="20"/>
      <w:lang w:val="en-GB"/>
    </w:rPr>
  </w:style>
  <w:style w:type="character" w:customStyle="1" w:styleId="6Char">
    <w:name w:val="标题 6 Char"/>
    <w:aliases w:val="T1 Char,Header 6 Char"/>
    <w:basedOn w:val="a0"/>
    <w:link w:val="6"/>
    <w:rsid w:val="000035B3"/>
    <w:rPr>
      <w:rFonts w:ascii="Arial" w:eastAsia="Malgun Gothic" w:hAnsi="Arial" w:cs="Times New Roman"/>
      <w:sz w:val="20"/>
      <w:szCs w:val="20"/>
      <w:lang w:val="en-GB"/>
    </w:rPr>
  </w:style>
  <w:style w:type="character" w:customStyle="1" w:styleId="7Char">
    <w:name w:val="标题 7 Char"/>
    <w:basedOn w:val="a0"/>
    <w:link w:val="7"/>
    <w:rsid w:val="000035B3"/>
    <w:rPr>
      <w:rFonts w:ascii="Arial" w:eastAsia="Malgun Gothic" w:hAnsi="Arial" w:cs="Times New Roman"/>
      <w:sz w:val="20"/>
      <w:szCs w:val="20"/>
      <w:lang w:val="en-GB"/>
    </w:rPr>
  </w:style>
  <w:style w:type="character" w:customStyle="1" w:styleId="9Char">
    <w:name w:val="标题 9 Char"/>
    <w:basedOn w:val="a0"/>
    <w:link w:val="9"/>
    <w:rsid w:val="000035B3"/>
    <w:rPr>
      <w:rFonts w:ascii="Arial" w:eastAsia="Malgun Gothic" w:hAnsi="Arial" w:cs="Times New Roman"/>
      <w:sz w:val="36"/>
      <w:szCs w:val="20"/>
      <w:lang w:val="en-GB"/>
    </w:rPr>
  </w:style>
  <w:style w:type="numbering" w:customStyle="1" w:styleId="NoList1">
    <w:name w:val="No List1"/>
    <w:next w:val="a2"/>
    <w:uiPriority w:val="99"/>
    <w:semiHidden/>
    <w:unhideWhenUsed/>
    <w:rsid w:val="000035B3"/>
  </w:style>
  <w:style w:type="paragraph" w:styleId="80">
    <w:name w:val="toc 8"/>
    <w:basedOn w:val="10"/>
    <w:uiPriority w:val="39"/>
    <w:rsid w:val="000035B3"/>
    <w:pPr>
      <w:spacing w:before="180"/>
      <w:ind w:left="2693" w:hanging="2693"/>
    </w:pPr>
    <w:rPr>
      <w:b/>
    </w:rPr>
  </w:style>
  <w:style w:type="paragraph" w:styleId="10">
    <w:name w:val="toc 1"/>
    <w:uiPriority w:val="39"/>
    <w:rsid w:val="000035B3"/>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rPr>
  </w:style>
  <w:style w:type="paragraph" w:customStyle="1" w:styleId="ZT">
    <w:name w:val="ZT"/>
    <w:rsid w:val="000035B3"/>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styleId="50">
    <w:name w:val="toc 5"/>
    <w:basedOn w:val="40"/>
    <w:uiPriority w:val="39"/>
    <w:rsid w:val="000035B3"/>
    <w:pPr>
      <w:ind w:left="1701" w:hanging="1701"/>
    </w:pPr>
  </w:style>
  <w:style w:type="paragraph" w:styleId="40">
    <w:name w:val="toc 4"/>
    <w:basedOn w:val="31"/>
    <w:uiPriority w:val="39"/>
    <w:rsid w:val="000035B3"/>
    <w:pPr>
      <w:ind w:left="1418" w:hanging="1418"/>
    </w:pPr>
  </w:style>
  <w:style w:type="paragraph" w:styleId="31">
    <w:name w:val="toc 3"/>
    <w:basedOn w:val="21"/>
    <w:uiPriority w:val="39"/>
    <w:rsid w:val="000035B3"/>
    <w:pPr>
      <w:ind w:left="1134" w:hanging="1134"/>
    </w:pPr>
  </w:style>
  <w:style w:type="paragraph" w:styleId="21">
    <w:name w:val="toc 2"/>
    <w:basedOn w:val="10"/>
    <w:uiPriority w:val="39"/>
    <w:rsid w:val="000035B3"/>
    <w:pPr>
      <w:keepNext w:val="0"/>
      <w:spacing w:before="0"/>
      <w:ind w:left="851" w:hanging="851"/>
    </w:pPr>
    <w:rPr>
      <w:sz w:val="20"/>
    </w:rPr>
  </w:style>
  <w:style w:type="paragraph" w:styleId="22">
    <w:name w:val="index 2"/>
    <w:basedOn w:val="11"/>
    <w:rsid w:val="000035B3"/>
    <w:pPr>
      <w:ind w:left="284"/>
    </w:pPr>
  </w:style>
  <w:style w:type="paragraph" w:styleId="11">
    <w:name w:val="index 1"/>
    <w:basedOn w:val="a"/>
    <w:rsid w:val="000035B3"/>
    <w:pPr>
      <w:keepLines/>
      <w:spacing w:after="0"/>
    </w:pPr>
    <w:rPr>
      <w:rFonts w:eastAsia="Malgun Gothic"/>
      <w:lang w:eastAsia="en-US"/>
    </w:rPr>
  </w:style>
  <w:style w:type="paragraph" w:customStyle="1" w:styleId="ZH">
    <w:name w:val="ZH"/>
    <w:rsid w:val="000035B3"/>
    <w:pPr>
      <w:framePr w:wrap="notBeside" w:vAnchor="page" w:hAnchor="margin" w:xAlign="center" w:y="6805"/>
      <w:widowControl w:val="0"/>
      <w:spacing w:after="0" w:line="240" w:lineRule="auto"/>
    </w:pPr>
    <w:rPr>
      <w:rFonts w:ascii="Arial" w:eastAsia="Malgun Gothic" w:hAnsi="Arial" w:cs="Times New Roman"/>
      <w:noProof/>
      <w:sz w:val="20"/>
      <w:szCs w:val="20"/>
      <w:lang w:val="en-GB"/>
    </w:rPr>
  </w:style>
  <w:style w:type="paragraph" w:customStyle="1" w:styleId="TT">
    <w:name w:val="TT"/>
    <w:basedOn w:val="1"/>
    <w:next w:val="a"/>
    <w:rsid w:val="000035B3"/>
    <w:pPr>
      <w:overflowPunct/>
      <w:autoSpaceDE/>
      <w:autoSpaceDN/>
      <w:adjustRightInd/>
      <w:textAlignment w:val="auto"/>
      <w:outlineLvl w:val="9"/>
    </w:pPr>
    <w:rPr>
      <w:rFonts w:eastAsia="Malgun Gothic"/>
    </w:rPr>
  </w:style>
  <w:style w:type="paragraph" w:styleId="23">
    <w:name w:val="List Number 2"/>
    <w:basedOn w:val="a8"/>
    <w:rsid w:val="000035B3"/>
    <w:pPr>
      <w:ind w:left="851"/>
    </w:pPr>
  </w:style>
  <w:style w:type="character" w:styleId="a9">
    <w:name w:val="footnote reference"/>
    <w:rsid w:val="000035B3"/>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link w:val="Char2"/>
    <w:rsid w:val="000035B3"/>
    <w:pPr>
      <w:keepLines/>
      <w:spacing w:after="0"/>
      <w:ind w:left="454" w:hanging="454"/>
    </w:pPr>
    <w:rPr>
      <w:rFonts w:eastAsia="Malgun Gothic"/>
      <w:sz w:val="16"/>
      <w:lang w:eastAsia="en-US"/>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a"/>
    <w:rsid w:val="000035B3"/>
    <w:rPr>
      <w:rFonts w:ascii="Times New Roman" w:eastAsia="Malgun Gothic" w:hAnsi="Times New Roman" w:cs="Times New Roman"/>
      <w:sz w:val="16"/>
      <w:szCs w:val="20"/>
      <w:lang w:val="en-GB"/>
    </w:rPr>
  </w:style>
  <w:style w:type="paragraph" w:customStyle="1" w:styleId="TF">
    <w:name w:val="TF"/>
    <w:aliases w:val="left"/>
    <w:basedOn w:val="TH"/>
    <w:link w:val="TFChar"/>
    <w:rsid w:val="000035B3"/>
    <w:pPr>
      <w:keepNext w:val="0"/>
      <w:overflowPunct/>
      <w:autoSpaceDE/>
      <w:autoSpaceDN/>
      <w:adjustRightInd/>
      <w:spacing w:before="0" w:after="240"/>
      <w:textAlignment w:val="auto"/>
    </w:pPr>
    <w:rPr>
      <w:rFonts w:eastAsia="Malgun Gothic"/>
      <w:lang w:eastAsia="en-US"/>
    </w:rPr>
  </w:style>
  <w:style w:type="paragraph" w:customStyle="1" w:styleId="NO">
    <w:name w:val="NO"/>
    <w:basedOn w:val="a"/>
    <w:link w:val="NOChar"/>
    <w:qFormat/>
    <w:rsid w:val="000035B3"/>
    <w:pPr>
      <w:keepLines/>
      <w:ind w:left="1135" w:hanging="851"/>
    </w:pPr>
    <w:rPr>
      <w:rFonts w:eastAsia="Malgun Gothic"/>
      <w:lang w:eastAsia="en-US"/>
    </w:rPr>
  </w:style>
  <w:style w:type="paragraph" w:styleId="90">
    <w:name w:val="toc 9"/>
    <w:basedOn w:val="80"/>
    <w:uiPriority w:val="39"/>
    <w:rsid w:val="000035B3"/>
    <w:pPr>
      <w:ind w:left="1418" w:hanging="1418"/>
    </w:pPr>
  </w:style>
  <w:style w:type="paragraph" w:customStyle="1" w:styleId="FP">
    <w:name w:val="FP"/>
    <w:basedOn w:val="a"/>
    <w:rsid w:val="000035B3"/>
    <w:pPr>
      <w:spacing w:after="0"/>
    </w:pPr>
    <w:rPr>
      <w:rFonts w:eastAsia="Malgun Gothic"/>
      <w:lang w:eastAsia="en-US"/>
    </w:rPr>
  </w:style>
  <w:style w:type="paragraph" w:customStyle="1" w:styleId="LD">
    <w:name w:val="LD"/>
    <w:rsid w:val="000035B3"/>
    <w:pPr>
      <w:keepNext/>
      <w:keepLines/>
      <w:spacing w:after="0" w:line="180" w:lineRule="exact"/>
    </w:pPr>
    <w:rPr>
      <w:rFonts w:ascii="MS LineDraw" w:eastAsia="Malgun Gothic" w:hAnsi="MS LineDraw" w:cs="Times New Roman"/>
      <w:noProof/>
      <w:sz w:val="20"/>
      <w:szCs w:val="20"/>
      <w:lang w:val="en-GB"/>
    </w:rPr>
  </w:style>
  <w:style w:type="paragraph" w:customStyle="1" w:styleId="NW">
    <w:name w:val="NW"/>
    <w:basedOn w:val="NO"/>
    <w:rsid w:val="000035B3"/>
    <w:pPr>
      <w:spacing w:after="0"/>
    </w:pPr>
  </w:style>
  <w:style w:type="paragraph" w:customStyle="1" w:styleId="EW">
    <w:name w:val="EW"/>
    <w:basedOn w:val="EX"/>
    <w:rsid w:val="000035B3"/>
    <w:pPr>
      <w:overflowPunct/>
      <w:autoSpaceDE/>
      <w:autoSpaceDN/>
      <w:adjustRightInd/>
      <w:spacing w:after="0"/>
      <w:textAlignment w:val="auto"/>
    </w:pPr>
    <w:rPr>
      <w:rFonts w:eastAsia="Malgun Gothic"/>
    </w:rPr>
  </w:style>
  <w:style w:type="paragraph" w:styleId="60">
    <w:name w:val="toc 6"/>
    <w:basedOn w:val="50"/>
    <w:next w:val="a"/>
    <w:uiPriority w:val="39"/>
    <w:rsid w:val="000035B3"/>
    <w:pPr>
      <w:ind w:left="1985" w:hanging="1985"/>
    </w:pPr>
  </w:style>
  <w:style w:type="paragraph" w:styleId="70">
    <w:name w:val="toc 7"/>
    <w:basedOn w:val="60"/>
    <w:next w:val="a"/>
    <w:uiPriority w:val="39"/>
    <w:rsid w:val="000035B3"/>
    <w:pPr>
      <w:ind w:left="2268" w:hanging="2268"/>
    </w:pPr>
  </w:style>
  <w:style w:type="paragraph" w:styleId="24">
    <w:name w:val="List Bullet 2"/>
    <w:basedOn w:val="ab"/>
    <w:rsid w:val="000035B3"/>
    <w:pPr>
      <w:ind w:left="851"/>
    </w:pPr>
  </w:style>
  <w:style w:type="paragraph" w:styleId="32">
    <w:name w:val="List Bullet 3"/>
    <w:basedOn w:val="24"/>
    <w:rsid w:val="000035B3"/>
    <w:pPr>
      <w:ind w:left="1135"/>
    </w:pPr>
  </w:style>
  <w:style w:type="paragraph" w:styleId="a8">
    <w:name w:val="List Number"/>
    <w:basedOn w:val="ac"/>
    <w:rsid w:val="000035B3"/>
  </w:style>
  <w:style w:type="paragraph" w:customStyle="1" w:styleId="EQ">
    <w:name w:val="EQ"/>
    <w:basedOn w:val="a"/>
    <w:next w:val="a"/>
    <w:link w:val="EQChar"/>
    <w:rsid w:val="000035B3"/>
    <w:pPr>
      <w:keepLines/>
      <w:tabs>
        <w:tab w:val="center" w:pos="4536"/>
        <w:tab w:val="right" w:pos="9072"/>
      </w:tabs>
    </w:pPr>
    <w:rPr>
      <w:rFonts w:eastAsia="Malgun Gothic"/>
      <w:noProof/>
      <w:lang w:eastAsia="en-US"/>
    </w:rPr>
  </w:style>
  <w:style w:type="paragraph" w:customStyle="1" w:styleId="NF">
    <w:name w:val="NF"/>
    <w:basedOn w:val="NO"/>
    <w:rsid w:val="000035B3"/>
    <w:pPr>
      <w:keepNext/>
      <w:spacing w:after="0"/>
    </w:pPr>
    <w:rPr>
      <w:rFonts w:ascii="Arial" w:hAnsi="Arial"/>
      <w:sz w:val="18"/>
    </w:rPr>
  </w:style>
  <w:style w:type="paragraph" w:customStyle="1" w:styleId="PL">
    <w:name w:val="PL"/>
    <w:rsid w:val="00003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sz w:val="16"/>
      <w:szCs w:val="20"/>
      <w:lang w:val="en-GB"/>
    </w:rPr>
  </w:style>
  <w:style w:type="paragraph" w:customStyle="1" w:styleId="TAR">
    <w:name w:val="TAR"/>
    <w:basedOn w:val="TAL"/>
    <w:rsid w:val="000035B3"/>
    <w:pPr>
      <w:overflowPunct/>
      <w:autoSpaceDE/>
      <w:autoSpaceDN/>
      <w:adjustRightInd/>
      <w:jc w:val="right"/>
      <w:textAlignment w:val="auto"/>
    </w:pPr>
    <w:rPr>
      <w:rFonts w:eastAsia="Malgun Gothic"/>
      <w:lang w:eastAsia="en-US"/>
    </w:rPr>
  </w:style>
  <w:style w:type="paragraph" w:customStyle="1" w:styleId="H6">
    <w:name w:val="H6"/>
    <w:basedOn w:val="5"/>
    <w:next w:val="a"/>
    <w:link w:val="H6Char"/>
    <w:rsid w:val="000035B3"/>
    <w:pPr>
      <w:ind w:left="1985" w:hanging="1985"/>
      <w:outlineLvl w:val="9"/>
    </w:pPr>
    <w:rPr>
      <w:sz w:val="20"/>
    </w:rPr>
  </w:style>
  <w:style w:type="paragraph" w:customStyle="1" w:styleId="ZA">
    <w:name w:val="ZA"/>
    <w:rsid w:val="000035B3"/>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rPr>
  </w:style>
  <w:style w:type="paragraph" w:customStyle="1" w:styleId="ZB">
    <w:name w:val="ZB"/>
    <w:rsid w:val="000035B3"/>
    <w:pPr>
      <w:framePr w:w="10206" w:h="284" w:hRule="exact" w:wrap="notBeside" w:vAnchor="page" w:hAnchor="margin" w:y="1986"/>
      <w:widowControl w:val="0"/>
      <w:spacing w:after="0" w:line="240" w:lineRule="auto"/>
      <w:ind w:right="28"/>
      <w:jc w:val="right"/>
    </w:pPr>
    <w:rPr>
      <w:rFonts w:ascii="Arial" w:eastAsia="Malgun Gothic" w:hAnsi="Arial" w:cs="Times New Roman"/>
      <w:i/>
      <w:noProof/>
      <w:sz w:val="20"/>
      <w:szCs w:val="20"/>
      <w:lang w:val="en-GB"/>
    </w:rPr>
  </w:style>
  <w:style w:type="paragraph" w:customStyle="1" w:styleId="ZD">
    <w:name w:val="ZD"/>
    <w:rsid w:val="000035B3"/>
    <w:pPr>
      <w:framePr w:wrap="notBeside" w:vAnchor="page" w:hAnchor="margin" w:y="15764"/>
      <w:widowControl w:val="0"/>
      <w:spacing w:after="0" w:line="240" w:lineRule="auto"/>
    </w:pPr>
    <w:rPr>
      <w:rFonts w:ascii="Arial" w:eastAsia="Malgun Gothic" w:hAnsi="Arial" w:cs="Times New Roman"/>
      <w:noProof/>
      <w:sz w:val="32"/>
      <w:szCs w:val="20"/>
      <w:lang w:val="en-GB"/>
    </w:rPr>
  </w:style>
  <w:style w:type="paragraph" w:customStyle="1" w:styleId="ZU">
    <w:name w:val="ZU"/>
    <w:rsid w:val="000035B3"/>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sz w:val="20"/>
      <w:szCs w:val="20"/>
      <w:lang w:val="en-GB"/>
    </w:rPr>
  </w:style>
  <w:style w:type="paragraph" w:customStyle="1" w:styleId="ZV">
    <w:name w:val="ZV"/>
    <w:basedOn w:val="ZU"/>
    <w:rsid w:val="000035B3"/>
    <w:pPr>
      <w:framePr w:wrap="notBeside" w:y="16161"/>
    </w:pPr>
  </w:style>
  <w:style w:type="character" w:customStyle="1" w:styleId="ZGSM">
    <w:name w:val="ZGSM"/>
    <w:rsid w:val="000035B3"/>
  </w:style>
  <w:style w:type="paragraph" w:customStyle="1" w:styleId="ZG">
    <w:name w:val="ZG"/>
    <w:rsid w:val="000035B3"/>
    <w:pPr>
      <w:framePr w:wrap="notBeside" w:vAnchor="page" w:hAnchor="margin" w:xAlign="right" w:y="6805"/>
      <w:widowControl w:val="0"/>
      <w:spacing w:after="0" w:line="240" w:lineRule="auto"/>
      <w:jc w:val="right"/>
    </w:pPr>
    <w:rPr>
      <w:rFonts w:ascii="Arial" w:eastAsia="Malgun Gothic" w:hAnsi="Arial" w:cs="Times New Roman"/>
      <w:noProof/>
      <w:sz w:val="20"/>
      <w:szCs w:val="20"/>
      <w:lang w:val="en-GB"/>
    </w:rPr>
  </w:style>
  <w:style w:type="paragraph" w:styleId="41">
    <w:name w:val="List 4"/>
    <w:basedOn w:val="30"/>
    <w:rsid w:val="000035B3"/>
    <w:pPr>
      <w:ind w:left="1418" w:hanging="284"/>
      <w:contextualSpacing w:val="0"/>
    </w:pPr>
    <w:rPr>
      <w:rFonts w:eastAsia="Malgun Gothic"/>
      <w:lang w:eastAsia="en-US"/>
    </w:rPr>
  </w:style>
  <w:style w:type="paragraph" w:styleId="51">
    <w:name w:val="List 5"/>
    <w:basedOn w:val="41"/>
    <w:rsid w:val="000035B3"/>
    <w:pPr>
      <w:ind w:left="1702"/>
    </w:pPr>
  </w:style>
  <w:style w:type="paragraph" w:customStyle="1" w:styleId="EditorsNote">
    <w:name w:val="Editor's Note"/>
    <w:basedOn w:val="NO"/>
    <w:rsid w:val="000035B3"/>
    <w:rPr>
      <w:color w:val="FF0000"/>
    </w:rPr>
  </w:style>
  <w:style w:type="paragraph" w:styleId="ac">
    <w:name w:val="List"/>
    <w:basedOn w:val="a"/>
    <w:rsid w:val="000035B3"/>
    <w:pPr>
      <w:ind w:left="568" w:hanging="284"/>
    </w:pPr>
    <w:rPr>
      <w:rFonts w:eastAsia="Malgun Gothic"/>
      <w:lang w:eastAsia="en-US"/>
    </w:rPr>
  </w:style>
  <w:style w:type="paragraph" w:styleId="ab">
    <w:name w:val="List Bullet"/>
    <w:basedOn w:val="ac"/>
    <w:rsid w:val="000035B3"/>
  </w:style>
  <w:style w:type="paragraph" w:styleId="42">
    <w:name w:val="List Bullet 4"/>
    <w:basedOn w:val="32"/>
    <w:rsid w:val="000035B3"/>
    <w:pPr>
      <w:ind w:left="1418"/>
    </w:pPr>
  </w:style>
  <w:style w:type="paragraph" w:styleId="52">
    <w:name w:val="List Bullet 5"/>
    <w:basedOn w:val="42"/>
    <w:rsid w:val="000035B3"/>
    <w:pPr>
      <w:ind w:left="1702"/>
    </w:pPr>
  </w:style>
  <w:style w:type="paragraph" w:customStyle="1" w:styleId="B10">
    <w:name w:val="B1"/>
    <w:basedOn w:val="ac"/>
    <w:link w:val="B1Char"/>
    <w:rsid w:val="000035B3"/>
  </w:style>
  <w:style w:type="paragraph" w:customStyle="1" w:styleId="B4">
    <w:name w:val="B4"/>
    <w:basedOn w:val="41"/>
    <w:rsid w:val="000035B3"/>
  </w:style>
  <w:style w:type="paragraph" w:customStyle="1" w:styleId="B5">
    <w:name w:val="B5"/>
    <w:basedOn w:val="51"/>
    <w:rsid w:val="000035B3"/>
  </w:style>
  <w:style w:type="paragraph" w:customStyle="1" w:styleId="ZTD">
    <w:name w:val="ZTD"/>
    <w:basedOn w:val="ZB"/>
    <w:rsid w:val="000035B3"/>
    <w:pPr>
      <w:framePr w:hRule="auto" w:wrap="notBeside" w:y="852"/>
    </w:pPr>
    <w:rPr>
      <w:i w:val="0"/>
      <w:sz w:val="40"/>
    </w:rPr>
  </w:style>
  <w:style w:type="paragraph" w:customStyle="1" w:styleId="tdoc-header">
    <w:name w:val="tdoc-header"/>
    <w:rsid w:val="000035B3"/>
    <w:pPr>
      <w:spacing w:after="0" w:line="240" w:lineRule="auto"/>
    </w:pPr>
    <w:rPr>
      <w:rFonts w:ascii="Arial" w:eastAsia="Malgun Gothic" w:hAnsi="Arial" w:cs="Times New Roman"/>
      <w:noProof/>
      <w:sz w:val="24"/>
      <w:szCs w:val="20"/>
      <w:lang w:val="en-GB"/>
    </w:rPr>
  </w:style>
  <w:style w:type="character" w:styleId="ad">
    <w:name w:val="annotation reference"/>
    <w:uiPriority w:val="99"/>
    <w:rsid w:val="000035B3"/>
    <w:rPr>
      <w:sz w:val="16"/>
    </w:rPr>
  </w:style>
  <w:style w:type="paragraph" w:styleId="ae">
    <w:name w:val="annotation text"/>
    <w:basedOn w:val="a"/>
    <w:link w:val="Char3"/>
    <w:uiPriority w:val="99"/>
    <w:rsid w:val="000035B3"/>
    <w:rPr>
      <w:rFonts w:eastAsia="Malgun Gothic"/>
      <w:lang w:eastAsia="en-US"/>
    </w:rPr>
  </w:style>
  <w:style w:type="character" w:customStyle="1" w:styleId="Char3">
    <w:name w:val="批注文字 Char"/>
    <w:basedOn w:val="a0"/>
    <w:link w:val="ae"/>
    <w:uiPriority w:val="99"/>
    <w:rsid w:val="000035B3"/>
    <w:rPr>
      <w:rFonts w:ascii="Times New Roman" w:eastAsia="Malgun Gothic" w:hAnsi="Times New Roman" w:cs="Times New Roman"/>
      <w:sz w:val="20"/>
      <w:szCs w:val="20"/>
      <w:lang w:val="en-GB"/>
    </w:rPr>
  </w:style>
  <w:style w:type="paragraph" w:styleId="af">
    <w:name w:val="annotation subject"/>
    <w:basedOn w:val="ae"/>
    <w:next w:val="ae"/>
    <w:link w:val="Char4"/>
    <w:rsid w:val="000035B3"/>
    <w:rPr>
      <w:b/>
      <w:bCs/>
    </w:rPr>
  </w:style>
  <w:style w:type="character" w:customStyle="1" w:styleId="Char4">
    <w:name w:val="批注主题 Char"/>
    <w:basedOn w:val="Char3"/>
    <w:link w:val="af"/>
    <w:rsid w:val="000035B3"/>
    <w:rPr>
      <w:rFonts w:ascii="Times New Roman" w:eastAsia="Malgun Gothic" w:hAnsi="Times New Roman" w:cs="Times New Roman"/>
      <w:b/>
      <w:bCs/>
      <w:sz w:val="20"/>
      <w:szCs w:val="20"/>
      <w:lang w:val="en-GB"/>
    </w:rPr>
  </w:style>
  <w:style w:type="paragraph" w:styleId="af0">
    <w:name w:val="Document Map"/>
    <w:basedOn w:val="a"/>
    <w:link w:val="Char5"/>
    <w:rsid w:val="000035B3"/>
    <w:pPr>
      <w:shd w:val="clear" w:color="auto" w:fill="000080"/>
    </w:pPr>
    <w:rPr>
      <w:rFonts w:ascii="Tahoma" w:eastAsia="Malgun Gothic" w:hAnsi="Tahoma"/>
      <w:lang w:eastAsia="en-US"/>
    </w:rPr>
  </w:style>
  <w:style w:type="character" w:customStyle="1" w:styleId="Char5">
    <w:name w:val="文档结构图 Char"/>
    <w:basedOn w:val="a0"/>
    <w:link w:val="af0"/>
    <w:rsid w:val="000035B3"/>
    <w:rPr>
      <w:rFonts w:ascii="Tahoma" w:eastAsia="Malgun Gothic" w:hAnsi="Tahoma" w:cs="Times New Roman"/>
      <w:sz w:val="20"/>
      <w:szCs w:val="20"/>
      <w:shd w:val="clear" w:color="auto" w:fill="000080"/>
      <w:lang w:val="en-GB"/>
    </w:rPr>
  </w:style>
  <w:style w:type="character" w:customStyle="1" w:styleId="UnresolvedMention1">
    <w:name w:val="Unresolved Mention1"/>
    <w:uiPriority w:val="99"/>
    <w:semiHidden/>
    <w:unhideWhenUsed/>
    <w:rsid w:val="000035B3"/>
    <w:rPr>
      <w:color w:val="808080"/>
      <w:shd w:val="clear" w:color="auto" w:fill="E6E6E6"/>
    </w:rPr>
  </w:style>
  <w:style w:type="paragraph" w:customStyle="1" w:styleId="TAJ">
    <w:name w:val="TAJ"/>
    <w:basedOn w:val="a"/>
    <w:rsid w:val="000035B3"/>
    <w:pPr>
      <w:keepNext/>
      <w:keepLines/>
      <w:overflowPunct w:val="0"/>
      <w:autoSpaceDE w:val="0"/>
      <w:autoSpaceDN w:val="0"/>
      <w:adjustRightInd w:val="0"/>
      <w:spacing w:after="0"/>
      <w:jc w:val="both"/>
      <w:textAlignment w:val="baseline"/>
    </w:pPr>
    <w:rPr>
      <w:rFonts w:ascii="Arial" w:eastAsia="Malgun Gothic" w:hAnsi="Arial"/>
      <w:sz w:val="18"/>
      <w:lang w:eastAsia="en-US"/>
    </w:rPr>
  </w:style>
  <w:style w:type="paragraph" w:customStyle="1" w:styleId="B1">
    <w:name w:val="B1+"/>
    <w:basedOn w:val="B10"/>
    <w:rsid w:val="000035B3"/>
    <w:pPr>
      <w:numPr>
        <w:numId w:val="1"/>
      </w:numPr>
      <w:tabs>
        <w:tab w:val="clear" w:pos="737"/>
      </w:tabs>
      <w:overflowPunct w:val="0"/>
      <w:autoSpaceDE w:val="0"/>
      <w:autoSpaceDN w:val="0"/>
      <w:adjustRightInd w:val="0"/>
      <w:ind w:left="1211" w:hanging="360"/>
      <w:textAlignment w:val="baseline"/>
    </w:pPr>
  </w:style>
  <w:style w:type="character" w:customStyle="1" w:styleId="NOChar">
    <w:name w:val="NO Char"/>
    <w:link w:val="NO"/>
    <w:qFormat/>
    <w:rsid w:val="000035B3"/>
    <w:rPr>
      <w:rFonts w:ascii="Times New Roman" w:eastAsia="Malgun Gothic" w:hAnsi="Times New Roman" w:cs="Times New Roman"/>
      <w:sz w:val="20"/>
      <w:szCs w:val="20"/>
      <w:lang w:val="en-GB"/>
    </w:rPr>
  </w:style>
  <w:style w:type="character" w:customStyle="1" w:styleId="B1Char">
    <w:name w:val="B1 Char"/>
    <w:link w:val="B10"/>
    <w:locked/>
    <w:rsid w:val="000035B3"/>
    <w:rPr>
      <w:rFonts w:ascii="Times New Roman" w:eastAsia="Malgun Gothic" w:hAnsi="Times New Roman" w:cs="Times New Roman"/>
      <w:sz w:val="20"/>
      <w:szCs w:val="20"/>
      <w:lang w:val="en-GB"/>
    </w:rPr>
  </w:style>
  <w:style w:type="character" w:styleId="af1">
    <w:name w:val="Subtle Reference"/>
    <w:uiPriority w:val="31"/>
    <w:qFormat/>
    <w:rsid w:val="000035B3"/>
    <w:rPr>
      <w:smallCaps/>
      <w:color w:val="5A5A5A"/>
    </w:rPr>
  </w:style>
  <w:style w:type="character" w:customStyle="1" w:styleId="TFChar">
    <w:name w:val="TF Char"/>
    <w:link w:val="TF"/>
    <w:qFormat/>
    <w:rsid w:val="000035B3"/>
    <w:rPr>
      <w:rFonts w:ascii="Arial" w:eastAsia="Malgun Gothic" w:hAnsi="Arial" w:cs="Times New Roman"/>
      <w:b/>
      <w:sz w:val="20"/>
      <w:szCs w:val="20"/>
      <w:lang w:val="en-GB"/>
    </w:rPr>
  </w:style>
  <w:style w:type="character" w:customStyle="1" w:styleId="TALChar">
    <w:name w:val="TAL Char"/>
    <w:qFormat/>
    <w:locked/>
    <w:rsid w:val="000035B3"/>
    <w:rPr>
      <w:rFonts w:ascii="Arial" w:hAnsi="Arial" w:cs="Arial"/>
      <w:sz w:val="18"/>
      <w:lang w:val="en-GB"/>
    </w:rPr>
  </w:style>
  <w:style w:type="paragraph" w:customStyle="1" w:styleId="TableText">
    <w:name w:val="TableText"/>
    <w:basedOn w:val="af2"/>
    <w:rsid w:val="000035B3"/>
    <w:pPr>
      <w:keepNext/>
      <w:keepLines/>
      <w:snapToGrid w:val="0"/>
      <w:spacing w:after="180"/>
      <w:ind w:left="0"/>
      <w:jc w:val="center"/>
    </w:pPr>
    <w:rPr>
      <w:kern w:val="2"/>
    </w:rPr>
  </w:style>
  <w:style w:type="paragraph" w:styleId="af2">
    <w:name w:val="Body Text Indent"/>
    <w:basedOn w:val="a"/>
    <w:link w:val="Char6"/>
    <w:rsid w:val="000035B3"/>
    <w:pPr>
      <w:overflowPunct w:val="0"/>
      <w:autoSpaceDE w:val="0"/>
      <w:autoSpaceDN w:val="0"/>
      <w:adjustRightInd w:val="0"/>
      <w:spacing w:after="120"/>
      <w:ind w:left="360"/>
      <w:textAlignment w:val="baseline"/>
    </w:pPr>
    <w:rPr>
      <w:rFonts w:eastAsia="Malgun Gothic"/>
      <w:lang w:eastAsia="en-US"/>
    </w:rPr>
  </w:style>
  <w:style w:type="character" w:customStyle="1" w:styleId="Char6">
    <w:name w:val="正文文本缩进 Char"/>
    <w:basedOn w:val="a0"/>
    <w:link w:val="af2"/>
    <w:rsid w:val="000035B3"/>
    <w:rPr>
      <w:rFonts w:ascii="Times New Roman" w:eastAsia="Malgun Gothic" w:hAnsi="Times New Roman" w:cs="Times New Roman"/>
      <w:sz w:val="20"/>
      <w:szCs w:val="20"/>
      <w:lang w:val="en-GB"/>
    </w:rPr>
  </w:style>
  <w:style w:type="paragraph" w:customStyle="1" w:styleId="B2">
    <w:name w:val="B2+"/>
    <w:basedOn w:val="B20"/>
    <w:rsid w:val="000035B3"/>
    <w:pPr>
      <w:numPr>
        <w:numId w:val="2"/>
      </w:numPr>
      <w:tabs>
        <w:tab w:val="clear" w:pos="1191"/>
        <w:tab w:val="num" w:pos="737"/>
      </w:tabs>
      <w:ind w:left="737" w:hanging="453"/>
    </w:pPr>
    <w:rPr>
      <w:rFonts w:eastAsia="Malgun Gothic"/>
      <w:lang w:eastAsia="en-US"/>
    </w:rPr>
  </w:style>
  <w:style w:type="paragraph" w:customStyle="1" w:styleId="B3">
    <w:name w:val="B3+"/>
    <w:basedOn w:val="B30"/>
    <w:rsid w:val="000035B3"/>
    <w:pPr>
      <w:numPr>
        <w:numId w:val="3"/>
      </w:numPr>
      <w:tabs>
        <w:tab w:val="clear" w:pos="1644"/>
        <w:tab w:val="left" w:pos="1134"/>
        <w:tab w:val="num" w:pos="1191"/>
      </w:tabs>
      <w:ind w:left="1191" w:hanging="454"/>
    </w:pPr>
    <w:rPr>
      <w:rFonts w:eastAsia="Malgun Gothic"/>
      <w:lang w:eastAsia="en-US"/>
    </w:rPr>
  </w:style>
  <w:style w:type="paragraph" w:customStyle="1" w:styleId="BL">
    <w:name w:val="BL"/>
    <w:basedOn w:val="a"/>
    <w:rsid w:val="000035B3"/>
    <w:pPr>
      <w:numPr>
        <w:numId w:val="4"/>
      </w:numPr>
      <w:tabs>
        <w:tab w:val="clear" w:pos="737"/>
        <w:tab w:val="left" w:pos="851"/>
        <w:tab w:val="num" w:pos="1644"/>
      </w:tabs>
      <w:overflowPunct w:val="0"/>
      <w:autoSpaceDE w:val="0"/>
      <w:autoSpaceDN w:val="0"/>
      <w:adjustRightInd w:val="0"/>
      <w:ind w:left="1644"/>
      <w:textAlignment w:val="baseline"/>
    </w:pPr>
    <w:rPr>
      <w:rFonts w:eastAsia="Malgun Gothic"/>
      <w:lang w:eastAsia="en-US"/>
    </w:rPr>
  </w:style>
  <w:style w:type="paragraph" w:customStyle="1" w:styleId="BN">
    <w:name w:val="BN"/>
    <w:basedOn w:val="a"/>
    <w:rsid w:val="000035B3"/>
    <w:pPr>
      <w:numPr>
        <w:numId w:val="5"/>
      </w:numPr>
      <w:overflowPunct w:val="0"/>
      <w:autoSpaceDE w:val="0"/>
      <w:autoSpaceDN w:val="0"/>
      <w:adjustRightInd w:val="0"/>
      <w:textAlignment w:val="baseline"/>
    </w:pPr>
    <w:rPr>
      <w:rFonts w:eastAsia="Malgun Gothic"/>
      <w:lang w:eastAsia="en-US"/>
    </w:rPr>
  </w:style>
  <w:style w:type="paragraph" w:customStyle="1" w:styleId="FL">
    <w:name w:val="FL"/>
    <w:basedOn w:val="a"/>
    <w:rsid w:val="000035B3"/>
    <w:pPr>
      <w:keepNext/>
      <w:keepLines/>
      <w:overflowPunct w:val="0"/>
      <w:autoSpaceDE w:val="0"/>
      <w:autoSpaceDN w:val="0"/>
      <w:adjustRightInd w:val="0"/>
      <w:spacing w:before="60"/>
      <w:jc w:val="center"/>
      <w:textAlignment w:val="baseline"/>
    </w:pPr>
    <w:rPr>
      <w:rFonts w:ascii="Arial" w:eastAsia="Malgun Gothic" w:hAnsi="Arial"/>
      <w:b/>
      <w:lang w:eastAsia="en-US"/>
    </w:rPr>
  </w:style>
  <w:style w:type="paragraph" w:customStyle="1" w:styleId="TB1">
    <w:name w:val="TB1"/>
    <w:basedOn w:val="a"/>
    <w:qFormat/>
    <w:rsid w:val="000035B3"/>
    <w:pPr>
      <w:keepNext/>
      <w:keepLines/>
      <w:numPr>
        <w:numId w:val="6"/>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lang w:eastAsia="en-US"/>
    </w:rPr>
  </w:style>
  <w:style w:type="paragraph" w:customStyle="1" w:styleId="TB2">
    <w:name w:val="TB2"/>
    <w:basedOn w:val="a"/>
    <w:qFormat/>
    <w:rsid w:val="000035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algun Gothic" w:hAnsi="Arial"/>
      <w:sz w:val="18"/>
      <w:lang w:eastAsia="en-US"/>
    </w:rPr>
  </w:style>
  <w:style w:type="paragraph" w:styleId="af3">
    <w:name w:val="Normal (Web)"/>
    <w:basedOn w:val="a"/>
    <w:uiPriority w:val="99"/>
    <w:unhideWhenUsed/>
    <w:rsid w:val="000035B3"/>
    <w:pPr>
      <w:overflowPunct w:val="0"/>
      <w:autoSpaceDE w:val="0"/>
      <w:autoSpaceDN w:val="0"/>
      <w:adjustRightInd w:val="0"/>
      <w:spacing w:before="100" w:beforeAutospacing="1" w:after="100" w:afterAutospacing="1"/>
      <w:textAlignment w:val="baseline"/>
    </w:pPr>
    <w:rPr>
      <w:rFonts w:eastAsia="Malgun Gothic"/>
      <w:sz w:val="24"/>
      <w:szCs w:val="24"/>
      <w:lang w:val="en-US" w:eastAsia="en-US"/>
    </w:rPr>
  </w:style>
  <w:style w:type="paragraph" w:styleId="af4">
    <w:name w:val="caption"/>
    <w:aliases w:val="cap,cap Char,Caption Char1 Char,cap Char Char1,Caption Char Char1 Char,cap Char2,3GPP Caption Table"/>
    <w:basedOn w:val="a"/>
    <w:next w:val="a"/>
    <w:link w:val="Char7"/>
    <w:unhideWhenUsed/>
    <w:qFormat/>
    <w:rsid w:val="000035B3"/>
    <w:pPr>
      <w:overflowPunct w:val="0"/>
      <w:autoSpaceDE w:val="0"/>
      <w:autoSpaceDN w:val="0"/>
      <w:adjustRightInd w:val="0"/>
      <w:textAlignment w:val="baseline"/>
    </w:pPr>
    <w:rPr>
      <w:rFonts w:eastAsia="Malgun Gothic"/>
      <w:b/>
      <w:bCs/>
      <w:lang w:eastAsia="en-US"/>
    </w:rPr>
  </w:style>
  <w:style w:type="paragraph" w:styleId="af5">
    <w:name w:val="Revision"/>
    <w:hidden/>
    <w:uiPriority w:val="99"/>
    <w:semiHidden/>
    <w:rsid w:val="000035B3"/>
    <w:pPr>
      <w:spacing w:after="0" w:line="240" w:lineRule="auto"/>
    </w:pPr>
    <w:rPr>
      <w:rFonts w:ascii="Times New Roman" w:eastAsia="Malgun Gothic" w:hAnsi="Times New Roman" w:cs="Times New Roman"/>
      <w:sz w:val="20"/>
      <w:szCs w:val="20"/>
      <w:lang w:val="en-GB"/>
    </w:rPr>
  </w:style>
  <w:style w:type="character" w:customStyle="1" w:styleId="fontstyle01">
    <w:name w:val="fontstyle01"/>
    <w:rsid w:val="000035B3"/>
    <w:rPr>
      <w:rFonts w:ascii="TimesNewRomanPSMT" w:hAnsi="TimesNewRomanPSMT" w:hint="default"/>
      <w:b w:val="0"/>
      <w:bCs w:val="0"/>
      <w:i w:val="0"/>
      <w:iCs w:val="0"/>
      <w:color w:val="000000"/>
      <w:sz w:val="20"/>
      <w:szCs w:val="20"/>
    </w:rPr>
  </w:style>
  <w:style w:type="table" w:styleId="af6">
    <w:name w:val="Table Grid"/>
    <w:basedOn w:val="a1"/>
    <w:uiPriority w:val="39"/>
    <w:rsid w:val="000035B3"/>
    <w:pPr>
      <w:spacing w:after="0" w:line="240" w:lineRule="auto"/>
    </w:pPr>
    <w:rPr>
      <w:rFonts w:ascii="Calibri" w:eastAsia="Calibri"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035B3"/>
    <w:rPr>
      <w:rFonts w:ascii="Times New Roman" w:eastAsia="Malgun Gothic" w:hAnsi="Times New Roman" w:cs="Times New Roman"/>
      <w:noProof/>
      <w:sz w:val="20"/>
      <w:szCs w:val="20"/>
      <w:lang w:val="en-GB"/>
    </w:rPr>
  </w:style>
  <w:style w:type="character" w:customStyle="1" w:styleId="Char7">
    <w:name w:val="题注 Char"/>
    <w:aliases w:val="cap Char1,cap Char Char,Caption Char1 Char Char,cap Char Char1 Char,Caption Char Char1 Char Char,cap Char2 Char,3GPP Caption Table Char"/>
    <w:link w:val="af4"/>
    <w:locked/>
    <w:rsid w:val="000035B3"/>
    <w:rPr>
      <w:rFonts w:ascii="Times New Roman" w:eastAsia="Malgun Gothic" w:hAnsi="Times New Roman" w:cs="Times New Roman"/>
      <w:b/>
      <w:bCs/>
      <w:sz w:val="20"/>
      <w:szCs w:val="20"/>
      <w:lang w:val="en-GB"/>
    </w:rPr>
  </w:style>
  <w:style w:type="character" w:customStyle="1" w:styleId="H6Char">
    <w:name w:val="H6 Char"/>
    <w:link w:val="H6"/>
    <w:rsid w:val="000035B3"/>
    <w:rPr>
      <w:rFonts w:ascii="Arial" w:eastAsia="Malgun Gothic" w:hAnsi="Arial" w:cs="Times New Roman"/>
      <w:sz w:val="20"/>
      <w:szCs w:val="20"/>
      <w:lang w:val="en-GB"/>
    </w:rPr>
  </w:style>
  <w:style w:type="character" w:customStyle="1" w:styleId="GuidanceChar">
    <w:name w:val="Guidance Char"/>
    <w:link w:val="Guidance"/>
    <w:rsid w:val="000035B3"/>
    <w:rPr>
      <w:rFonts w:ascii="Times New Roman" w:eastAsia="Times New Roman" w:hAnsi="Times New Roman" w:cs="Times New Roman"/>
      <w:i/>
      <w:color w:val="0000FF"/>
      <w:sz w:val="20"/>
      <w:szCs w:val="20"/>
      <w:lang w:val="en-GB"/>
    </w:rPr>
  </w:style>
  <w:style w:type="character" w:customStyle="1" w:styleId="apple-converted-space">
    <w:name w:val="apple-converted-space"/>
    <w:rsid w:val="000035B3"/>
  </w:style>
  <w:style w:type="character" w:customStyle="1" w:styleId="msoins0">
    <w:name w:val="msoins0"/>
    <w:rsid w:val="000035B3"/>
  </w:style>
  <w:style w:type="character" w:styleId="af7">
    <w:name w:val="Placeholder Text"/>
    <w:basedOn w:val="a0"/>
    <w:uiPriority w:val="99"/>
    <w:semiHidden/>
    <w:rsid w:val="00E82564"/>
    <w:rPr>
      <w:color w:val="808080"/>
    </w:rPr>
  </w:style>
  <w:style w:type="numbering" w:customStyle="1" w:styleId="NoList2">
    <w:name w:val="No List2"/>
    <w:next w:val="a2"/>
    <w:uiPriority w:val="99"/>
    <w:semiHidden/>
    <w:unhideWhenUsed/>
    <w:rsid w:val="00CF6A89"/>
  </w:style>
  <w:style w:type="paragraph" w:styleId="af8">
    <w:name w:val="List Paragraph"/>
    <w:basedOn w:val="a"/>
    <w:uiPriority w:val="34"/>
    <w:qFormat/>
    <w:rsid w:val="00CF6A89"/>
    <w:pPr>
      <w:spacing w:after="0"/>
      <w:ind w:left="720"/>
      <w:contextualSpacing/>
    </w:pPr>
    <w:rPr>
      <w:rFonts w:eastAsia="Times New Roman"/>
      <w:sz w:val="24"/>
      <w:szCs w:val="24"/>
      <w:lang w:val="en-US" w:eastAsia="zh-CN"/>
    </w:rPr>
  </w:style>
  <w:style w:type="paragraph" w:styleId="af9">
    <w:name w:val="Body Text"/>
    <w:basedOn w:val="a"/>
    <w:link w:val="Char8"/>
    <w:rsid w:val="00CF6A89"/>
    <w:pPr>
      <w:spacing w:after="120"/>
    </w:pPr>
    <w:rPr>
      <w:rFonts w:eastAsia="宋体"/>
      <w:lang w:eastAsia="en-US"/>
    </w:rPr>
  </w:style>
  <w:style w:type="character" w:customStyle="1" w:styleId="Char8">
    <w:name w:val="正文文本 Char"/>
    <w:basedOn w:val="a0"/>
    <w:link w:val="af9"/>
    <w:rsid w:val="00CF6A89"/>
    <w:rPr>
      <w:rFonts w:ascii="Times New Roman" w:eastAsia="宋体" w:hAnsi="Times New Roman" w:cs="Times New Roman"/>
      <w:sz w:val="20"/>
      <w:szCs w:val="20"/>
      <w:lang w:val="en-GB"/>
    </w:rPr>
  </w:style>
  <w:style w:type="numbering" w:customStyle="1" w:styleId="NoList3">
    <w:name w:val="No List3"/>
    <w:next w:val="a2"/>
    <w:uiPriority w:val="99"/>
    <w:semiHidden/>
    <w:unhideWhenUsed/>
    <w:rsid w:val="005F757F"/>
  </w:style>
  <w:style w:type="table" w:customStyle="1" w:styleId="TableGrid1">
    <w:name w:val="Table Grid1"/>
    <w:basedOn w:val="a1"/>
    <w:next w:val="af6"/>
    <w:rsid w:val="005F757F"/>
    <w:pPr>
      <w:spacing w:after="0" w:line="240" w:lineRule="auto"/>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F757F"/>
  </w:style>
  <w:style w:type="table" w:customStyle="1" w:styleId="TableGrid11">
    <w:name w:val="Table Grid11"/>
    <w:basedOn w:val="a1"/>
    <w:next w:val="af6"/>
    <w:uiPriority w:val="39"/>
    <w:rsid w:val="005F757F"/>
    <w:pPr>
      <w:spacing w:after="0" w:line="240" w:lineRule="auto"/>
    </w:pPr>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basedOn w:val="a0"/>
    <w:rsid w:val="005F757F"/>
  </w:style>
  <w:style w:type="paragraph" w:customStyle="1" w:styleId="TN">
    <w:name w:val="TN"/>
    <w:basedOn w:val="a"/>
    <w:qFormat/>
    <w:rsid w:val="005F757F"/>
    <w:pPr>
      <w:keepNext/>
      <w:keepLines/>
      <w:spacing w:after="0"/>
      <w:ind w:left="851" w:hanging="851"/>
    </w:pPr>
    <w:rPr>
      <w:rFonts w:ascii="Arial" w:eastAsia="宋体" w:hAnsi="Arial"/>
      <w:sz w:val="18"/>
      <w:lang w:eastAsia="en-US"/>
    </w:rPr>
  </w:style>
  <w:style w:type="paragraph" w:styleId="TOC">
    <w:name w:val="TOC Heading"/>
    <w:basedOn w:val="1"/>
    <w:next w:val="a"/>
    <w:uiPriority w:val="39"/>
    <w:unhideWhenUsed/>
    <w:qFormat/>
    <w:rsid w:val="005F757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1">
    <w:name w:val="No List111"/>
    <w:next w:val="a2"/>
    <w:uiPriority w:val="99"/>
    <w:semiHidden/>
    <w:unhideWhenUsed/>
    <w:rsid w:val="005F757F"/>
  </w:style>
  <w:style w:type="numbering" w:customStyle="1" w:styleId="NoList21">
    <w:name w:val="No List21"/>
    <w:next w:val="a2"/>
    <w:uiPriority w:val="99"/>
    <w:semiHidden/>
    <w:unhideWhenUsed/>
    <w:rsid w:val="005F757F"/>
  </w:style>
  <w:style w:type="numbering" w:customStyle="1" w:styleId="NoList31">
    <w:name w:val="No List31"/>
    <w:next w:val="a2"/>
    <w:uiPriority w:val="99"/>
    <w:semiHidden/>
    <w:unhideWhenUsed/>
    <w:rsid w:val="005F757F"/>
  </w:style>
  <w:style w:type="numbering" w:customStyle="1" w:styleId="NoList4">
    <w:name w:val="No List4"/>
    <w:next w:val="a2"/>
    <w:uiPriority w:val="99"/>
    <w:semiHidden/>
    <w:unhideWhenUsed/>
    <w:rsid w:val="005F757F"/>
  </w:style>
  <w:style w:type="table" w:customStyle="1" w:styleId="TableGrid111">
    <w:name w:val="Table Grid111"/>
    <w:basedOn w:val="a1"/>
    <w:next w:val="af6"/>
    <w:uiPriority w:val="39"/>
    <w:rsid w:val="005F757F"/>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F757F"/>
  </w:style>
  <w:style w:type="table" w:customStyle="1" w:styleId="TableGrid2">
    <w:name w:val="Table Grid2"/>
    <w:basedOn w:val="a1"/>
    <w:next w:val="af6"/>
    <w:rsid w:val="005F757F"/>
    <w:pPr>
      <w:spacing w:after="0" w:line="240" w:lineRule="auto"/>
    </w:pPr>
    <w:rPr>
      <w:rFonts w:ascii="CG Times (WN)" w:eastAsia="宋体"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5F757F"/>
  </w:style>
  <w:style w:type="numbering" w:customStyle="1" w:styleId="NoList211">
    <w:name w:val="No List211"/>
    <w:next w:val="a2"/>
    <w:uiPriority w:val="99"/>
    <w:semiHidden/>
    <w:unhideWhenUsed/>
    <w:rsid w:val="005F757F"/>
  </w:style>
  <w:style w:type="numbering" w:customStyle="1" w:styleId="NoList311">
    <w:name w:val="No List311"/>
    <w:next w:val="a2"/>
    <w:uiPriority w:val="99"/>
    <w:semiHidden/>
    <w:unhideWhenUsed/>
    <w:rsid w:val="005F757F"/>
  </w:style>
  <w:style w:type="numbering" w:customStyle="1" w:styleId="NoList41">
    <w:name w:val="No List41"/>
    <w:next w:val="a2"/>
    <w:uiPriority w:val="99"/>
    <w:semiHidden/>
    <w:unhideWhenUsed/>
    <w:rsid w:val="005F757F"/>
  </w:style>
  <w:style w:type="numbering" w:customStyle="1" w:styleId="NoList6">
    <w:name w:val="No List6"/>
    <w:next w:val="a2"/>
    <w:uiPriority w:val="99"/>
    <w:semiHidden/>
    <w:unhideWhenUsed/>
    <w:rsid w:val="005F757F"/>
  </w:style>
  <w:style w:type="table" w:customStyle="1" w:styleId="TableGrid3">
    <w:name w:val="Table Grid3"/>
    <w:basedOn w:val="a1"/>
    <w:next w:val="af6"/>
    <w:uiPriority w:val="39"/>
    <w:rsid w:val="005F757F"/>
    <w:pPr>
      <w:spacing w:after="0" w:line="240" w:lineRule="auto"/>
    </w:pPr>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F757F"/>
  </w:style>
  <w:style w:type="table" w:customStyle="1" w:styleId="TableGrid4">
    <w:name w:val="Table Grid4"/>
    <w:basedOn w:val="a1"/>
    <w:next w:val="af6"/>
    <w:uiPriority w:val="39"/>
    <w:rsid w:val="005F757F"/>
    <w:pPr>
      <w:spacing w:after="0" w:line="240" w:lineRule="auto"/>
    </w:pPr>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rsid w:val="00DC4598"/>
    <w:rPr>
      <w:rFonts w:ascii="Times New Roman" w:hAnsi="Times New Roman"/>
      <w:lang w:val="en-GB" w:eastAsia="en-US"/>
    </w:rPr>
  </w:style>
  <w:style w:type="paragraph" w:customStyle="1" w:styleId="Default">
    <w:name w:val="Default"/>
    <w:rsid w:val="00DC4598"/>
    <w:pPr>
      <w:autoSpaceDE w:val="0"/>
      <w:autoSpaceDN w:val="0"/>
      <w:adjustRightInd w:val="0"/>
      <w:spacing w:after="0" w:line="240" w:lineRule="auto"/>
    </w:pPr>
    <w:rPr>
      <w:rFonts w:ascii="Arial" w:hAnsi="Arial" w:cs="Arial"/>
      <w:color w:val="000000"/>
      <w:sz w:val="24"/>
      <w:szCs w:val="24"/>
      <w:lang w:val="fi-FI" w:eastAsia="fi-FI"/>
    </w:rPr>
  </w:style>
  <w:style w:type="numbering" w:customStyle="1" w:styleId="12">
    <w:name w:val="无列表1"/>
    <w:next w:val="a2"/>
    <w:uiPriority w:val="99"/>
    <w:semiHidden/>
    <w:unhideWhenUsed/>
    <w:rsid w:val="006910BF"/>
  </w:style>
  <w:style w:type="table" w:customStyle="1" w:styleId="13">
    <w:name w:val="网格型1"/>
    <w:basedOn w:val="a1"/>
    <w:next w:val="af6"/>
    <w:uiPriority w:val="39"/>
    <w:rsid w:val="006910BF"/>
    <w:pPr>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910BF"/>
  </w:style>
  <w:style w:type="table" w:customStyle="1" w:styleId="TableGrid12">
    <w:name w:val="Table Grid12"/>
    <w:basedOn w:val="a1"/>
    <w:next w:val="af6"/>
    <w:rsid w:val="006910BF"/>
    <w:pPr>
      <w:spacing w:after="0" w:line="240" w:lineRule="auto"/>
    </w:pPr>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910BF"/>
  </w:style>
  <w:style w:type="numbering" w:customStyle="1" w:styleId="NoList22">
    <w:name w:val="No List22"/>
    <w:next w:val="a2"/>
    <w:uiPriority w:val="99"/>
    <w:semiHidden/>
    <w:unhideWhenUsed/>
    <w:rsid w:val="006910BF"/>
  </w:style>
  <w:style w:type="numbering" w:customStyle="1" w:styleId="NoList32">
    <w:name w:val="No List32"/>
    <w:next w:val="a2"/>
    <w:uiPriority w:val="99"/>
    <w:semiHidden/>
    <w:unhideWhenUsed/>
    <w:rsid w:val="006910BF"/>
  </w:style>
  <w:style w:type="numbering" w:customStyle="1" w:styleId="NoList42">
    <w:name w:val="No List42"/>
    <w:next w:val="a2"/>
    <w:uiPriority w:val="99"/>
    <w:semiHidden/>
    <w:unhideWhenUsed/>
    <w:rsid w:val="006910BF"/>
  </w:style>
  <w:style w:type="table" w:customStyle="1" w:styleId="TableGrid112">
    <w:name w:val="Table Grid112"/>
    <w:basedOn w:val="a1"/>
    <w:next w:val="af6"/>
    <w:uiPriority w:val="39"/>
    <w:rsid w:val="006910BF"/>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6910BF"/>
  </w:style>
  <w:style w:type="table" w:customStyle="1" w:styleId="TableGrid21">
    <w:name w:val="Table Grid21"/>
    <w:basedOn w:val="a1"/>
    <w:next w:val="af6"/>
    <w:rsid w:val="006910BF"/>
    <w:pPr>
      <w:spacing w:after="0" w:line="240" w:lineRule="auto"/>
    </w:pPr>
    <w:rPr>
      <w:rFonts w:ascii="CG Times (WN)" w:eastAsia="宋体"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6910BF"/>
  </w:style>
  <w:style w:type="numbering" w:customStyle="1" w:styleId="NoList212">
    <w:name w:val="No List212"/>
    <w:next w:val="a2"/>
    <w:uiPriority w:val="99"/>
    <w:semiHidden/>
    <w:unhideWhenUsed/>
    <w:rsid w:val="006910BF"/>
  </w:style>
  <w:style w:type="numbering" w:customStyle="1" w:styleId="NoList312">
    <w:name w:val="No List312"/>
    <w:next w:val="a2"/>
    <w:uiPriority w:val="99"/>
    <w:semiHidden/>
    <w:unhideWhenUsed/>
    <w:rsid w:val="006910BF"/>
  </w:style>
  <w:style w:type="numbering" w:customStyle="1" w:styleId="NoList411">
    <w:name w:val="No List411"/>
    <w:next w:val="a2"/>
    <w:uiPriority w:val="99"/>
    <w:semiHidden/>
    <w:unhideWhenUsed/>
    <w:rsid w:val="006910BF"/>
  </w:style>
  <w:style w:type="numbering" w:customStyle="1" w:styleId="NoList61">
    <w:name w:val="No List61"/>
    <w:next w:val="a2"/>
    <w:uiPriority w:val="99"/>
    <w:semiHidden/>
    <w:unhideWhenUsed/>
    <w:rsid w:val="006910BF"/>
  </w:style>
  <w:style w:type="table" w:customStyle="1" w:styleId="TableGrid31">
    <w:name w:val="Table Grid31"/>
    <w:basedOn w:val="a1"/>
    <w:next w:val="af6"/>
    <w:uiPriority w:val="39"/>
    <w:rsid w:val="006910BF"/>
    <w:pPr>
      <w:spacing w:after="0" w:line="240" w:lineRule="auto"/>
    </w:pPr>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6910BF"/>
  </w:style>
  <w:style w:type="table" w:customStyle="1" w:styleId="TableGrid41">
    <w:name w:val="Table Grid41"/>
    <w:basedOn w:val="a1"/>
    <w:next w:val="af6"/>
    <w:uiPriority w:val="39"/>
    <w:rsid w:val="006910BF"/>
    <w:pPr>
      <w:spacing w:after="0" w:line="240" w:lineRule="auto"/>
    </w:pPr>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7142843">
      <w:bodyDiv w:val="1"/>
      <w:marLeft w:val="0"/>
      <w:marRight w:val="0"/>
      <w:marTop w:val="0"/>
      <w:marBottom w:val="0"/>
      <w:divBdr>
        <w:top w:val="none" w:sz="0" w:space="0" w:color="auto"/>
        <w:left w:val="none" w:sz="0" w:space="0" w:color="auto"/>
        <w:bottom w:val="none" w:sz="0" w:space="0" w:color="auto"/>
        <w:right w:val="none" w:sz="0" w:space="0" w:color="auto"/>
      </w:divBdr>
    </w:div>
    <w:div w:id="1542401886">
      <w:bodyDiv w:val="1"/>
      <w:marLeft w:val="0"/>
      <w:marRight w:val="0"/>
      <w:marTop w:val="0"/>
      <w:marBottom w:val="0"/>
      <w:divBdr>
        <w:top w:val="none" w:sz="0" w:space="0" w:color="auto"/>
        <w:left w:val="none" w:sz="0" w:space="0" w:color="auto"/>
        <w:bottom w:val="none" w:sz="0" w:space="0" w:color="auto"/>
        <w:right w:val="none" w:sz="0" w:space="0" w:color="auto"/>
      </w:divBdr>
    </w:div>
    <w:div w:id="1904171401">
      <w:bodyDiv w:val="1"/>
      <w:marLeft w:val="0"/>
      <w:marRight w:val="0"/>
      <w:marTop w:val="0"/>
      <w:marBottom w:val="0"/>
      <w:divBdr>
        <w:top w:val="none" w:sz="0" w:space="0" w:color="auto"/>
        <w:left w:val="none" w:sz="0" w:space="0" w:color="auto"/>
        <w:bottom w:val="none" w:sz="0" w:space="0" w:color="auto"/>
        <w:right w:val="none" w:sz="0" w:space="0" w:color="auto"/>
      </w:divBdr>
    </w:div>
    <w:div w:id="1971546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16</Pages>
  <Words>3440</Words>
  <Characters>19614</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Huawei</cp:lastModifiedBy>
  <cp:revision>15</cp:revision>
  <dcterms:created xsi:type="dcterms:W3CDTF">2019-08-06T07:24:00Z</dcterms:created>
  <dcterms:modified xsi:type="dcterms:W3CDTF">2019-08-16T12:03:00Z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(3)CpFmlP6/0ZBPAR0b8B7sgi4T2O527GTdjEZ2+TydI8ceErfdmlFjQ4iv2AHZ3QldFopolSY/
NuED6jWmv6mUiKDq1utDBubKl2JplnFkhXNYbeB5LE5ltsT6PdIv4LfoiwWY56aWqRV7otMF
ZRhcGrGykJ6ndOFl19DImOKYvMmXxyXXbJoxtHeSJ9tSNfZ8Mr6W+/HAZg6lBbN9wxhyETBO
1o171fNfUUKuK3Sz7g</vt:lpwstr>
  </property>
  <property fmtid="{D5CDD505-2E9C-101B-9397-08002B2CF9AE}" pid="3" name="_2015_ms_pID_7253431">
    <vt:lpwstr>M4ia855YC2NTWjQlrhbmVlbywNuJYVJHyflNqBiIqYwE11L671Wlz+
sNjaMSWiEv4u4J8fC7Xq41Cs1XBgflLZiidmwwMXC5TVJKAKSX7cTHKnxnfERg1aMLCafDA5
8fKKt/MNHmQiIrA9zZZr0n1T168SfAi0WIVmjGGPA6U2EUjD0jzRbrnwK3ou1ZLlFbGQPSIa
rK/UHnAfCtzU1ZrpmEGT095lkQyqGqU0SVPt</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1565957020</vt:lpwstr>
  </property>
</Properties>
</file>